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DCC391" w14:textId="77777777" w:rsidR="001E41F3" w:rsidRDefault="001E41F3">
      <w:pPr>
        <w:rPr>
          <w:sz w:val="8"/>
          <w:szCs w:val="8"/>
        </w:rPr>
      </w:pPr>
    </w:p>
    <w:p w14:paraId="64276B61" w14:textId="21FBF404" w:rsidR="00494AF3" w:rsidRPr="00003905" w:rsidRDefault="00494AF3" w:rsidP="00D9572E">
      <w:pPr>
        <w:pStyle w:val="CRCoverPage"/>
        <w:tabs>
          <w:tab w:val="right" w:pos="9639"/>
        </w:tabs>
        <w:spacing w:after="0"/>
        <w:rPr>
          <w:b/>
          <w:i/>
          <w:noProof/>
          <w:sz w:val="24"/>
          <w:szCs w:val="24"/>
        </w:rPr>
      </w:pPr>
      <w:r>
        <w:rPr>
          <w:b/>
          <w:noProof/>
          <w:sz w:val="24"/>
        </w:rPr>
        <w:t>3GPP TSG-RAN WG4 Meeting#113</w:t>
      </w:r>
      <w:r>
        <w:rPr>
          <w:b/>
          <w:i/>
          <w:noProof/>
          <w:sz w:val="28"/>
        </w:rPr>
        <w:tab/>
      </w:r>
      <w:r w:rsidR="009002AE" w:rsidRPr="00003905">
        <w:rPr>
          <w:b/>
          <w:bCs/>
          <w:i/>
          <w:iCs/>
          <w:sz w:val="24"/>
          <w:szCs w:val="24"/>
        </w:rPr>
        <w:t>R4-2419545</w:t>
      </w:r>
    </w:p>
    <w:p w14:paraId="574F5D33" w14:textId="77777777" w:rsidR="00494AF3" w:rsidRDefault="00494AF3" w:rsidP="00494AF3">
      <w:pPr>
        <w:pStyle w:val="CRCoverPage"/>
        <w:outlineLvl w:val="0"/>
        <w:rPr>
          <w:b/>
          <w:noProof/>
          <w:sz w:val="24"/>
        </w:rPr>
      </w:pPr>
      <w:r>
        <w:rPr>
          <w:b/>
          <w:sz w:val="24"/>
          <w:szCs w:val="24"/>
        </w:rPr>
        <w:t>Orlando, FL,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1EB" w14:paraId="02EEF2C5" w14:textId="77777777" w:rsidTr="0099536A">
        <w:tc>
          <w:tcPr>
            <w:tcW w:w="9641" w:type="dxa"/>
            <w:gridSpan w:val="9"/>
            <w:tcBorders>
              <w:top w:val="single" w:sz="4" w:space="0" w:color="auto"/>
              <w:left w:val="single" w:sz="4" w:space="0" w:color="auto"/>
              <w:right w:val="single" w:sz="4" w:space="0" w:color="auto"/>
            </w:tcBorders>
          </w:tcPr>
          <w:p w14:paraId="6F5AA168" w14:textId="77777777" w:rsidR="004D01EB" w:rsidRDefault="004D01EB" w:rsidP="0099536A">
            <w:pPr>
              <w:pStyle w:val="CRCoverPage"/>
              <w:spacing w:after="0"/>
              <w:jc w:val="right"/>
              <w:rPr>
                <w:i/>
                <w:noProof/>
              </w:rPr>
            </w:pPr>
            <w:r>
              <w:rPr>
                <w:i/>
                <w:noProof/>
                <w:sz w:val="14"/>
              </w:rPr>
              <w:t>CR-Form-v12.3</w:t>
            </w:r>
          </w:p>
        </w:tc>
      </w:tr>
      <w:tr w:rsidR="004D01EB" w14:paraId="004F83A0" w14:textId="77777777" w:rsidTr="0099536A">
        <w:tc>
          <w:tcPr>
            <w:tcW w:w="9641" w:type="dxa"/>
            <w:gridSpan w:val="9"/>
            <w:tcBorders>
              <w:left w:val="single" w:sz="4" w:space="0" w:color="auto"/>
              <w:right w:val="single" w:sz="4" w:space="0" w:color="auto"/>
            </w:tcBorders>
          </w:tcPr>
          <w:p w14:paraId="23E416E8" w14:textId="77777777" w:rsidR="004D01EB" w:rsidRDefault="004D01EB" w:rsidP="0099536A">
            <w:pPr>
              <w:pStyle w:val="CRCoverPage"/>
              <w:spacing w:after="0"/>
              <w:jc w:val="center"/>
              <w:rPr>
                <w:noProof/>
              </w:rPr>
            </w:pPr>
            <w:r>
              <w:rPr>
                <w:b/>
                <w:noProof/>
                <w:sz w:val="32"/>
              </w:rPr>
              <w:t>CHANGE REQUEST</w:t>
            </w:r>
          </w:p>
        </w:tc>
      </w:tr>
      <w:tr w:rsidR="004D01EB" w14:paraId="183B3A45" w14:textId="77777777" w:rsidTr="0099536A">
        <w:tc>
          <w:tcPr>
            <w:tcW w:w="9641" w:type="dxa"/>
            <w:gridSpan w:val="9"/>
            <w:tcBorders>
              <w:left w:val="single" w:sz="4" w:space="0" w:color="auto"/>
              <w:right w:val="single" w:sz="4" w:space="0" w:color="auto"/>
            </w:tcBorders>
          </w:tcPr>
          <w:p w14:paraId="0579443B" w14:textId="77777777" w:rsidR="004D01EB" w:rsidRDefault="004D01EB" w:rsidP="0099536A">
            <w:pPr>
              <w:pStyle w:val="CRCoverPage"/>
              <w:spacing w:after="0"/>
              <w:rPr>
                <w:noProof/>
                <w:sz w:val="8"/>
                <w:szCs w:val="8"/>
              </w:rPr>
            </w:pPr>
          </w:p>
        </w:tc>
      </w:tr>
      <w:tr w:rsidR="004D01EB" w14:paraId="56B46BAD" w14:textId="77777777" w:rsidTr="0099536A">
        <w:tc>
          <w:tcPr>
            <w:tcW w:w="142" w:type="dxa"/>
            <w:tcBorders>
              <w:left w:val="single" w:sz="4" w:space="0" w:color="auto"/>
            </w:tcBorders>
          </w:tcPr>
          <w:p w14:paraId="333718B5" w14:textId="77777777" w:rsidR="004D01EB" w:rsidRDefault="004D01EB" w:rsidP="0099536A">
            <w:pPr>
              <w:pStyle w:val="CRCoverPage"/>
              <w:spacing w:after="0"/>
              <w:jc w:val="right"/>
              <w:rPr>
                <w:noProof/>
              </w:rPr>
            </w:pPr>
          </w:p>
        </w:tc>
        <w:tc>
          <w:tcPr>
            <w:tcW w:w="1559" w:type="dxa"/>
            <w:shd w:val="pct30" w:color="FFFF00" w:fill="auto"/>
          </w:tcPr>
          <w:p w14:paraId="63BBAEC8" w14:textId="7DFA1C92" w:rsidR="004D01EB" w:rsidRPr="00410371" w:rsidRDefault="004D01EB" w:rsidP="0099536A">
            <w:pPr>
              <w:pStyle w:val="CRCoverPage"/>
              <w:spacing w:after="0"/>
              <w:jc w:val="right"/>
              <w:rPr>
                <w:b/>
                <w:noProof/>
                <w:sz w:val="28"/>
              </w:rPr>
            </w:pPr>
            <w:fldSimple w:instr=" DOCPROPERTY  Spec#  \* MERGEFORMAT ">
              <w:r w:rsidRPr="00410371">
                <w:rPr>
                  <w:b/>
                  <w:noProof/>
                  <w:sz w:val="28"/>
                </w:rPr>
                <w:t>38.101-</w:t>
              </w:r>
              <w:r w:rsidR="009B7EAE">
                <w:rPr>
                  <w:b/>
                  <w:noProof/>
                  <w:sz w:val="28"/>
                </w:rPr>
                <w:t>3</w:t>
              </w:r>
            </w:fldSimple>
          </w:p>
        </w:tc>
        <w:tc>
          <w:tcPr>
            <w:tcW w:w="709" w:type="dxa"/>
          </w:tcPr>
          <w:p w14:paraId="322D1ABE" w14:textId="77777777" w:rsidR="004D01EB" w:rsidRDefault="004D01EB" w:rsidP="0099536A">
            <w:pPr>
              <w:pStyle w:val="CRCoverPage"/>
              <w:spacing w:after="0"/>
              <w:jc w:val="center"/>
              <w:rPr>
                <w:noProof/>
              </w:rPr>
            </w:pPr>
            <w:r>
              <w:rPr>
                <w:b/>
                <w:noProof/>
                <w:sz w:val="28"/>
              </w:rPr>
              <w:t>CR</w:t>
            </w:r>
          </w:p>
        </w:tc>
        <w:tc>
          <w:tcPr>
            <w:tcW w:w="1276" w:type="dxa"/>
            <w:shd w:val="pct30" w:color="FFFF00" w:fill="auto"/>
          </w:tcPr>
          <w:p w14:paraId="0767B25C" w14:textId="210D3006" w:rsidR="004D01EB" w:rsidRPr="00410371" w:rsidRDefault="004D01EB" w:rsidP="0099536A">
            <w:pPr>
              <w:pStyle w:val="CRCoverPage"/>
              <w:spacing w:after="0"/>
              <w:rPr>
                <w:noProof/>
              </w:rPr>
            </w:pPr>
          </w:p>
        </w:tc>
        <w:tc>
          <w:tcPr>
            <w:tcW w:w="709" w:type="dxa"/>
          </w:tcPr>
          <w:p w14:paraId="303223E7" w14:textId="77777777" w:rsidR="004D01EB" w:rsidRDefault="004D01EB" w:rsidP="0099536A">
            <w:pPr>
              <w:pStyle w:val="CRCoverPage"/>
              <w:tabs>
                <w:tab w:val="right" w:pos="625"/>
              </w:tabs>
              <w:spacing w:after="0"/>
              <w:jc w:val="center"/>
              <w:rPr>
                <w:noProof/>
              </w:rPr>
            </w:pPr>
            <w:r>
              <w:rPr>
                <w:b/>
                <w:bCs/>
                <w:noProof/>
                <w:sz w:val="28"/>
              </w:rPr>
              <w:t>rev</w:t>
            </w:r>
          </w:p>
        </w:tc>
        <w:tc>
          <w:tcPr>
            <w:tcW w:w="992" w:type="dxa"/>
            <w:shd w:val="pct30" w:color="FFFF00" w:fill="auto"/>
          </w:tcPr>
          <w:p w14:paraId="0E981C67" w14:textId="77777777" w:rsidR="004D01EB" w:rsidRPr="00410371" w:rsidRDefault="004D01EB" w:rsidP="0099536A">
            <w:pPr>
              <w:pStyle w:val="CRCoverPage"/>
              <w:spacing w:after="0"/>
              <w:jc w:val="center"/>
              <w:rPr>
                <w:b/>
                <w:noProof/>
              </w:rPr>
            </w:pPr>
            <w:fldSimple w:instr=" DOCPROPERTY  Revision  \* MERGEFORMAT ">
              <w:r w:rsidRPr="00410371">
                <w:rPr>
                  <w:b/>
                  <w:noProof/>
                  <w:sz w:val="28"/>
                </w:rPr>
                <w:t>-</w:t>
              </w:r>
            </w:fldSimple>
          </w:p>
        </w:tc>
        <w:tc>
          <w:tcPr>
            <w:tcW w:w="2410" w:type="dxa"/>
          </w:tcPr>
          <w:p w14:paraId="7C8659D4" w14:textId="77777777" w:rsidR="004D01EB" w:rsidRDefault="004D01EB" w:rsidP="009953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125FB" w14:textId="13FFD3E9" w:rsidR="004D01EB" w:rsidRPr="00410371" w:rsidRDefault="004D01EB" w:rsidP="0099536A">
            <w:pPr>
              <w:pStyle w:val="CRCoverPage"/>
              <w:spacing w:after="0"/>
              <w:jc w:val="center"/>
              <w:rPr>
                <w:noProof/>
                <w:sz w:val="28"/>
              </w:rPr>
            </w:pPr>
            <w:fldSimple w:instr=" DOCPROPERTY  Version  \* MERGEFORMAT ">
              <w:r w:rsidRPr="00410371">
                <w:rPr>
                  <w:b/>
                  <w:noProof/>
                  <w:sz w:val="28"/>
                </w:rPr>
                <w:t>18.</w:t>
              </w:r>
              <w:r w:rsidR="003363A1">
                <w:rPr>
                  <w:b/>
                  <w:noProof/>
                  <w:sz w:val="28"/>
                </w:rPr>
                <w:t>7</w:t>
              </w:r>
              <w:r w:rsidRPr="00410371">
                <w:rPr>
                  <w:b/>
                  <w:noProof/>
                  <w:sz w:val="28"/>
                </w:rPr>
                <w:t>.0</w:t>
              </w:r>
            </w:fldSimple>
          </w:p>
        </w:tc>
        <w:tc>
          <w:tcPr>
            <w:tcW w:w="143" w:type="dxa"/>
            <w:tcBorders>
              <w:right w:val="single" w:sz="4" w:space="0" w:color="auto"/>
            </w:tcBorders>
          </w:tcPr>
          <w:p w14:paraId="7D8AF3B5" w14:textId="77777777" w:rsidR="004D01EB" w:rsidRDefault="004D01EB" w:rsidP="0099536A">
            <w:pPr>
              <w:pStyle w:val="CRCoverPage"/>
              <w:spacing w:after="0"/>
              <w:rPr>
                <w:noProof/>
              </w:rPr>
            </w:pPr>
          </w:p>
        </w:tc>
      </w:tr>
      <w:tr w:rsidR="004D01EB" w14:paraId="569B5359" w14:textId="77777777" w:rsidTr="0099536A">
        <w:tc>
          <w:tcPr>
            <w:tcW w:w="9641" w:type="dxa"/>
            <w:gridSpan w:val="9"/>
            <w:tcBorders>
              <w:left w:val="single" w:sz="4" w:space="0" w:color="auto"/>
              <w:right w:val="single" w:sz="4" w:space="0" w:color="auto"/>
            </w:tcBorders>
          </w:tcPr>
          <w:p w14:paraId="6293AE87" w14:textId="77777777" w:rsidR="004D01EB" w:rsidRDefault="004D01EB" w:rsidP="0099536A">
            <w:pPr>
              <w:pStyle w:val="CRCoverPage"/>
              <w:spacing w:after="0"/>
              <w:rPr>
                <w:noProof/>
              </w:rPr>
            </w:pPr>
          </w:p>
        </w:tc>
      </w:tr>
      <w:tr w:rsidR="004D01EB" w14:paraId="71BDEFF6" w14:textId="77777777" w:rsidTr="0099536A">
        <w:tc>
          <w:tcPr>
            <w:tcW w:w="9641" w:type="dxa"/>
            <w:gridSpan w:val="9"/>
            <w:tcBorders>
              <w:top w:val="single" w:sz="4" w:space="0" w:color="auto"/>
            </w:tcBorders>
          </w:tcPr>
          <w:p w14:paraId="1FD96329" w14:textId="77777777" w:rsidR="004D01EB" w:rsidRPr="00F25D98" w:rsidRDefault="004D01EB" w:rsidP="009953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01EB" w14:paraId="3A7C6FFA" w14:textId="77777777" w:rsidTr="0099536A">
        <w:tc>
          <w:tcPr>
            <w:tcW w:w="9641" w:type="dxa"/>
            <w:gridSpan w:val="9"/>
          </w:tcPr>
          <w:p w14:paraId="1EABA8EE" w14:textId="77777777" w:rsidR="004D01EB" w:rsidRDefault="004D01EB" w:rsidP="0099536A">
            <w:pPr>
              <w:pStyle w:val="CRCoverPage"/>
              <w:spacing w:after="0"/>
              <w:rPr>
                <w:noProof/>
                <w:sz w:val="8"/>
                <w:szCs w:val="8"/>
              </w:rPr>
            </w:pPr>
          </w:p>
        </w:tc>
      </w:tr>
    </w:tbl>
    <w:p w14:paraId="52E0A887" w14:textId="77777777" w:rsidR="004D01EB" w:rsidRDefault="004D01EB" w:rsidP="004D01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1EB" w14:paraId="0C2526CC" w14:textId="77777777" w:rsidTr="0099536A">
        <w:tc>
          <w:tcPr>
            <w:tcW w:w="2835" w:type="dxa"/>
          </w:tcPr>
          <w:p w14:paraId="0FAE33AA" w14:textId="77777777" w:rsidR="004D01EB" w:rsidRDefault="004D01EB" w:rsidP="0099536A">
            <w:pPr>
              <w:pStyle w:val="CRCoverPage"/>
              <w:tabs>
                <w:tab w:val="right" w:pos="2751"/>
              </w:tabs>
              <w:spacing w:after="0"/>
              <w:rPr>
                <w:b/>
                <w:i/>
                <w:noProof/>
              </w:rPr>
            </w:pPr>
            <w:r>
              <w:rPr>
                <w:b/>
                <w:i/>
                <w:noProof/>
              </w:rPr>
              <w:t>Proposed change affects:</w:t>
            </w:r>
          </w:p>
        </w:tc>
        <w:tc>
          <w:tcPr>
            <w:tcW w:w="1418" w:type="dxa"/>
          </w:tcPr>
          <w:p w14:paraId="2900B476" w14:textId="77777777" w:rsidR="004D01EB" w:rsidRDefault="004D01EB" w:rsidP="009953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D315" w14:textId="77777777" w:rsidR="004D01EB" w:rsidRDefault="004D01EB" w:rsidP="0099536A">
            <w:pPr>
              <w:pStyle w:val="CRCoverPage"/>
              <w:spacing w:after="0"/>
              <w:jc w:val="center"/>
              <w:rPr>
                <w:b/>
                <w:caps/>
                <w:noProof/>
              </w:rPr>
            </w:pPr>
          </w:p>
        </w:tc>
        <w:tc>
          <w:tcPr>
            <w:tcW w:w="709" w:type="dxa"/>
            <w:tcBorders>
              <w:left w:val="single" w:sz="4" w:space="0" w:color="auto"/>
            </w:tcBorders>
          </w:tcPr>
          <w:p w14:paraId="7C0999A7" w14:textId="77777777" w:rsidR="004D01EB" w:rsidRDefault="004D01EB" w:rsidP="009953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89162" w14:textId="3B4F8CA8" w:rsidR="004D01EB" w:rsidRDefault="004D01EB" w:rsidP="0099536A">
            <w:pPr>
              <w:pStyle w:val="CRCoverPage"/>
              <w:spacing w:after="0"/>
              <w:jc w:val="center"/>
              <w:rPr>
                <w:b/>
                <w:caps/>
                <w:noProof/>
              </w:rPr>
            </w:pPr>
            <w:r>
              <w:rPr>
                <w:b/>
                <w:caps/>
                <w:noProof/>
              </w:rPr>
              <w:t>X</w:t>
            </w:r>
          </w:p>
        </w:tc>
        <w:tc>
          <w:tcPr>
            <w:tcW w:w="2126" w:type="dxa"/>
          </w:tcPr>
          <w:p w14:paraId="3BCE1DDD" w14:textId="77777777" w:rsidR="004D01EB" w:rsidRDefault="004D01EB" w:rsidP="009953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C8924" w14:textId="77777777" w:rsidR="004D01EB" w:rsidRDefault="004D01EB" w:rsidP="0099536A">
            <w:pPr>
              <w:pStyle w:val="CRCoverPage"/>
              <w:spacing w:after="0"/>
              <w:jc w:val="center"/>
              <w:rPr>
                <w:b/>
                <w:caps/>
                <w:noProof/>
              </w:rPr>
            </w:pPr>
          </w:p>
        </w:tc>
        <w:tc>
          <w:tcPr>
            <w:tcW w:w="1418" w:type="dxa"/>
            <w:tcBorders>
              <w:left w:val="nil"/>
            </w:tcBorders>
          </w:tcPr>
          <w:p w14:paraId="12060C76" w14:textId="77777777" w:rsidR="004D01EB" w:rsidRDefault="004D01EB" w:rsidP="009953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8D161" w14:textId="77777777" w:rsidR="004D01EB" w:rsidRDefault="004D01EB" w:rsidP="0099536A">
            <w:pPr>
              <w:pStyle w:val="CRCoverPage"/>
              <w:spacing w:after="0"/>
              <w:jc w:val="center"/>
              <w:rPr>
                <w:b/>
                <w:bCs/>
                <w:caps/>
                <w:noProof/>
              </w:rPr>
            </w:pPr>
          </w:p>
        </w:tc>
      </w:tr>
    </w:tbl>
    <w:p w14:paraId="084E0833" w14:textId="77777777" w:rsidR="004D01EB" w:rsidRDefault="004D01EB" w:rsidP="004D01EB">
      <w:pPr>
        <w:rPr>
          <w:sz w:val="8"/>
          <w:szCs w:val="8"/>
        </w:rPr>
      </w:pPr>
    </w:p>
    <w:p w14:paraId="09A9347E" w14:textId="77777777" w:rsidR="004D01EB" w:rsidRDefault="004D01EB" w:rsidP="004D01EB">
      <w:pPr>
        <w:rPr>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300953" w14:textId="77777777" w:rsidTr="004D01E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FF07A" w:rsidR="001E41F3" w:rsidRDefault="005167DC">
            <w:pPr>
              <w:pStyle w:val="CRCoverPage"/>
              <w:spacing w:after="0"/>
              <w:ind w:left="100"/>
              <w:rPr>
                <w:noProof/>
              </w:rPr>
            </w:pPr>
            <w:fldSimple w:instr=" DOCPROPERTY  CrTitle  \* MERGEFORMAT ">
              <w:r>
                <w:t>(</w:t>
              </w:r>
              <w:r w:rsidRPr="005167DC">
                <w:rPr>
                  <w:lang w:val="en-US"/>
                </w:rPr>
                <w:t>NR_newRAT-Core</w:t>
              </w:r>
              <w:r>
                <w:t>)</w:t>
              </w:r>
              <w:r w:rsidR="009C32A3">
                <w:t xml:space="preserve"> </w:t>
              </w:r>
              <w:r>
                <w:t>M</w:t>
              </w:r>
              <w:r w:rsidR="00850B6A" w:rsidRPr="00850B6A">
                <w:t>odification of additional requirements indicated by NS_05/NS_05</w:t>
              </w:r>
            </w:fldSimple>
            <w:r w:rsidR="00850B6A">
              <w:rPr>
                <w:noProof/>
              </w:rPr>
              <w:t xml:space="preserve"> </w:t>
            </w:r>
          </w:p>
        </w:tc>
      </w:tr>
      <w:tr w:rsidR="001E41F3" w14:paraId="05C08479" w14:textId="77777777" w:rsidTr="004D01E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D01E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FB5CC" w:rsidR="001E41F3" w:rsidRDefault="00534599">
            <w:pPr>
              <w:pStyle w:val="CRCoverPage"/>
              <w:spacing w:after="0"/>
              <w:ind w:left="100"/>
              <w:rPr>
                <w:noProof/>
              </w:rPr>
            </w:pPr>
            <w:fldSimple w:instr=" DOCPROPERTY  SourceIfWg  \* MERGEFORMAT ">
              <w:r>
                <w:rPr>
                  <w:noProof/>
                </w:rPr>
                <w:t>Apple</w:t>
              </w:r>
            </w:fldSimple>
          </w:p>
        </w:tc>
      </w:tr>
      <w:tr w:rsidR="001E41F3" w14:paraId="4196B218" w14:textId="77777777" w:rsidTr="004D01E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2F5B3" w:rsidR="001E41F3" w:rsidRDefault="00534599" w:rsidP="00547111">
            <w:pPr>
              <w:pStyle w:val="CRCoverPage"/>
              <w:spacing w:after="0"/>
              <w:ind w:left="100"/>
              <w:rPr>
                <w:noProof/>
              </w:rPr>
            </w:pPr>
            <w:fldSimple w:instr=" DOCPROPERTY  SourceIfTsg  \* MERGEFORMAT ">
              <w:r>
                <w:rPr>
                  <w:noProof/>
                </w:rPr>
                <w:t>R4</w:t>
              </w:r>
            </w:fldSimple>
          </w:p>
        </w:tc>
      </w:tr>
      <w:tr w:rsidR="001E41F3" w14:paraId="76303739" w14:textId="77777777" w:rsidTr="004D01E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D01E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F1499" w:rsidR="001E41F3" w:rsidRDefault="0090347E">
            <w:pPr>
              <w:pStyle w:val="CRCoverPage"/>
              <w:spacing w:after="0"/>
              <w:ind w:left="100"/>
              <w:rPr>
                <w:noProof/>
              </w:rPr>
            </w:pPr>
            <w:fldSimple w:instr=" DOCPROPERTY  RelatedWis  \* MERGEFORMAT ">
              <w:r w:rsidRPr="0090347E">
                <w:rPr>
                  <w:lang w:val="en-US"/>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B20B6" w:rsidR="001E41F3" w:rsidRDefault="00534599">
            <w:pPr>
              <w:pStyle w:val="CRCoverPage"/>
              <w:spacing w:after="0"/>
              <w:ind w:left="100"/>
              <w:rPr>
                <w:noProof/>
              </w:rPr>
            </w:pPr>
            <w:fldSimple w:instr=" DOCPROPERTY  ResDate  \* MERGEFORMAT ">
              <w:r>
                <w:rPr>
                  <w:noProof/>
                </w:rPr>
                <w:t>2024-</w:t>
              </w:r>
              <w:r w:rsidR="003363A1">
                <w:rPr>
                  <w:noProof/>
                </w:rPr>
                <w:t>11</w:t>
              </w:r>
              <w:r>
                <w:rPr>
                  <w:noProof/>
                </w:rPr>
                <w:t>-</w:t>
              </w:r>
              <w:r w:rsidR="003363A1">
                <w:rPr>
                  <w:noProof/>
                </w:rPr>
                <w:t>08</w:t>
              </w:r>
            </w:fldSimple>
          </w:p>
        </w:tc>
      </w:tr>
      <w:tr w:rsidR="001E41F3" w14:paraId="690C7843" w14:textId="77777777" w:rsidTr="004D01E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D01E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6EA77" w:rsidR="001E41F3" w:rsidRDefault="0053459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FB7A4" w:rsidR="001E41F3" w:rsidRDefault="00534599">
            <w:pPr>
              <w:pStyle w:val="CRCoverPage"/>
              <w:spacing w:after="0"/>
              <w:ind w:left="100"/>
              <w:rPr>
                <w:noProof/>
              </w:rPr>
            </w:pPr>
            <w:fldSimple w:instr=" DOCPROPERTY  Release  \* MERGEFORMAT ">
              <w:r>
                <w:rPr>
                  <w:noProof/>
                </w:rPr>
                <w:t>Rel-1</w:t>
              </w:r>
              <w:r w:rsidR="003363A1">
                <w:rPr>
                  <w:noProof/>
                </w:rPr>
                <w:t>9</w:t>
              </w:r>
            </w:fldSimple>
          </w:p>
        </w:tc>
      </w:tr>
      <w:tr w:rsidR="001E41F3" w14:paraId="30122F0C" w14:textId="77777777" w:rsidTr="004D01E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D01E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52B" w14:paraId="1256F52C" w14:textId="77777777" w:rsidTr="004D01EB">
        <w:tc>
          <w:tcPr>
            <w:tcW w:w="2694" w:type="dxa"/>
            <w:gridSpan w:val="2"/>
            <w:tcBorders>
              <w:top w:val="single" w:sz="4" w:space="0" w:color="auto"/>
              <w:left w:val="single" w:sz="4" w:space="0" w:color="auto"/>
            </w:tcBorders>
          </w:tcPr>
          <w:p w14:paraId="52C87DB0" w14:textId="77777777" w:rsidR="00DD352B" w:rsidRDefault="00DD352B" w:rsidP="00DD35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451A7" w14:textId="77777777" w:rsidR="00DD352B" w:rsidRPr="003C3FC2" w:rsidRDefault="00DD352B" w:rsidP="00DD352B">
            <w:pPr>
              <w:pStyle w:val="CRCoverPage"/>
              <w:spacing w:after="0"/>
              <w:ind w:left="100"/>
              <w:rPr>
                <w:noProof/>
              </w:rPr>
            </w:pPr>
            <w:r>
              <w:rPr>
                <w:noProof/>
              </w:rPr>
              <w:t>Modify NS_05/NS_05U requirements since the PHS service is closed. However, the DECT service in the same range 1884.5-1915.7 MHz must still be protected in Japan.</w:t>
            </w:r>
          </w:p>
          <w:p w14:paraId="2BED23D9" w14:textId="77777777" w:rsidR="00DD352B" w:rsidRDefault="00DD352B" w:rsidP="00DD352B">
            <w:pPr>
              <w:pStyle w:val="CRCoverPage"/>
              <w:spacing w:after="0"/>
              <w:ind w:left="100"/>
              <w:rPr>
                <w:noProof/>
              </w:rPr>
            </w:pPr>
          </w:p>
          <w:p w14:paraId="708AA7DE" w14:textId="43850DCE" w:rsidR="00DD352B" w:rsidRDefault="00DD352B" w:rsidP="00DD352B">
            <w:pPr>
              <w:pStyle w:val="CRCoverPage"/>
              <w:spacing w:after="0"/>
              <w:ind w:left="100"/>
              <w:jc w:val="both"/>
            </w:pPr>
            <w:r>
              <w:rPr>
                <w:noProof/>
              </w:rPr>
              <w:t xml:space="preserve"> </w:t>
            </w:r>
          </w:p>
        </w:tc>
      </w:tr>
      <w:tr w:rsidR="00DD352B" w14:paraId="4CA74D09" w14:textId="77777777" w:rsidTr="004D01EB">
        <w:tc>
          <w:tcPr>
            <w:tcW w:w="2694" w:type="dxa"/>
            <w:gridSpan w:val="2"/>
            <w:tcBorders>
              <w:left w:val="single" w:sz="4" w:space="0" w:color="auto"/>
            </w:tcBorders>
          </w:tcPr>
          <w:p w14:paraId="2D0866D6" w14:textId="77777777" w:rsidR="00DD352B" w:rsidRDefault="00DD352B" w:rsidP="00DD352B">
            <w:pPr>
              <w:pStyle w:val="CRCoverPage"/>
              <w:spacing w:after="0"/>
              <w:rPr>
                <w:b/>
                <w:i/>
                <w:noProof/>
                <w:sz w:val="8"/>
                <w:szCs w:val="8"/>
              </w:rPr>
            </w:pPr>
          </w:p>
        </w:tc>
        <w:tc>
          <w:tcPr>
            <w:tcW w:w="6946" w:type="dxa"/>
            <w:gridSpan w:val="9"/>
            <w:tcBorders>
              <w:right w:val="single" w:sz="4" w:space="0" w:color="auto"/>
            </w:tcBorders>
          </w:tcPr>
          <w:p w14:paraId="365DEF04" w14:textId="77777777" w:rsidR="00DD352B" w:rsidRDefault="00DD352B" w:rsidP="00DD352B">
            <w:pPr>
              <w:pStyle w:val="CRCoverPage"/>
              <w:spacing w:after="0"/>
              <w:rPr>
                <w:noProof/>
                <w:sz w:val="8"/>
                <w:szCs w:val="8"/>
              </w:rPr>
            </w:pPr>
          </w:p>
        </w:tc>
      </w:tr>
      <w:tr w:rsidR="00DD352B" w14:paraId="21016551" w14:textId="77777777" w:rsidTr="004D01EB">
        <w:tc>
          <w:tcPr>
            <w:tcW w:w="2694" w:type="dxa"/>
            <w:gridSpan w:val="2"/>
            <w:tcBorders>
              <w:left w:val="single" w:sz="4" w:space="0" w:color="auto"/>
            </w:tcBorders>
          </w:tcPr>
          <w:p w14:paraId="49433147" w14:textId="77777777" w:rsidR="00DD352B" w:rsidRDefault="00DD352B" w:rsidP="00DD35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5A8BB" w14:textId="6AE8A502" w:rsidR="00DD352B" w:rsidRPr="00DD352B" w:rsidRDefault="00DD352B" w:rsidP="00DD352B">
            <w:pPr>
              <w:pStyle w:val="CRCoverPage"/>
              <w:jc w:val="both"/>
              <w:rPr>
                <w:noProof/>
              </w:rPr>
            </w:pPr>
            <w:r w:rsidRPr="00DD352B">
              <w:rPr>
                <w:noProof/>
              </w:rPr>
              <w:t xml:space="preserve">Clauses </w:t>
            </w:r>
            <w:r w:rsidR="00B52C77" w:rsidRPr="00B52C77">
              <w:rPr>
                <w:noProof/>
              </w:rPr>
              <w:t>6.5B.3.1.2</w:t>
            </w:r>
            <w:r w:rsidR="00B52C77">
              <w:rPr>
                <w:noProof/>
              </w:rPr>
              <w:t xml:space="preserve">, </w:t>
            </w:r>
            <w:r w:rsidR="00B52C77" w:rsidRPr="00B52C77">
              <w:rPr>
                <w:noProof/>
              </w:rPr>
              <w:t>6.5B.3.2.2</w:t>
            </w:r>
            <w:r w:rsidR="00E35806">
              <w:rPr>
                <w:noProof/>
              </w:rPr>
              <w:t xml:space="preserve">, </w:t>
            </w:r>
            <w:r w:rsidR="00B52C77" w:rsidRPr="00B52C77">
              <w:rPr>
                <w:noProof/>
              </w:rPr>
              <w:t>6.5B.3.3.2</w:t>
            </w:r>
            <w:r w:rsidR="00E35806">
              <w:rPr>
                <w:noProof/>
              </w:rPr>
              <w:t xml:space="preserve"> and </w:t>
            </w:r>
            <w:r w:rsidR="00E35806" w:rsidRPr="00E35806">
              <w:rPr>
                <w:noProof/>
              </w:rPr>
              <w:t>6.5B.3.3a.2</w:t>
            </w:r>
            <w:r w:rsidRPr="00DD352B">
              <w:rPr>
                <w:noProof/>
              </w:rPr>
              <w:t>: the PHS emission limits applicable for bands other than n1 and for band combinations not including n1 now longer applies, the general spurious emissions limit -30 dBm/MHz would also protect DECT.</w:t>
            </w:r>
          </w:p>
          <w:p w14:paraId="31C656EC" w14:textId="5D4EF3A3" w:rsidR="00DD352B" w:rsidRDefault="00DD352B" w:rsidP="00DD352B">
            <w:pPr>
              <w:pStyle w:val="CRCoverPage"/>
              <w:spacing w:after="0"/>
              <w:ind w:left="100"/>
              <w:jc w:val="both"/>
              <w:rPr>
                <w:noProof/>
              </w:rPr>
            </w:pPr>
          </w:p>
        </w:tc>
      </w:tr>
      <w:tr w:rsidR="00DD352B" w14:paraId="1F886379" w14:textId="77777777" w:rsidTr="004D01EB">
        <w:tc>
          <w:tcPr>
            <w:tcW w:w="2694" w:type="dxa"/>
            <w:gridSpan w:val="2"/>
            <w:tcBorders>
              <w:left w:val="single" w:sz="4" w:space="0" w:color="auto"/>
            </w:tcBorders>
          </w:tcPr>
          <w:p w14:paraId="4D989623" w14:textId="77777777" w:rsidR="00DD352B" w:rsidRDefault="00DD352B" w:rsidP="00DD352B">
            <w:pPr>
              <w:pStyle w:val="CRCoverPage"/>
              <w:spacing w:after="0"/>
              <w:rPr>
                <w:b/>
                <w:i/>
                <w:noProof/>
                <w:sz w:val="8"/>
                <w:szCs w:val="8"/>
              </w:rPr>
            </w:pPr>
          </w:p>
        </w:tc>
        <w:tc>
          <w:tcPr>
            <w:tcW w:w="6946" w:type="dxa"/>
            <w:gridSpan w:val="9"/>
            <w:tcBorders>
              <w:right w:val="single" w:sz="4" w:space="0" w:color="auto"/>
            </w:tcBorders>
          </w:tcPr>
          <w:p w14:paraId="71C4A204" w14:textId="77777777" w:rsidR="00DD352B" w:rsidRDefault="00DD352B" w:rsidP="00DD352B">
            <w:pPr>
              <w:pStyle w:val="CRCoverPage"/>
              <w:spacing w:after="0"/>
              <w:rPr>
                <w:noProof/>
                <w:sz w:val="8"/>
                <w:szCs w:val="8"/>
              </w:rPr>
            </w:pPr>
          </w:p>
        </w:tc>
      </w:tr>
      <w:tr w:rsidR="00DD352B" w14:paraId="678D7BF9" w14:textId="77777777" w:rsidTr="004D01EB">
        <w:tc>
          <w:tcPr>
            <w:tcW w:w="2694" w:type="dxa"/>
            <w:gridSpan w:val="2"/>
            <w:tcBorders>
              <w:left w:val="single" w:sz="4" w:space="0" w:color="auto"/>
              <w:bottom w:val="single" w:sz="4" w:space="0" w:color="auto"/>
            </w:tcBorders>
          </w:tcPr>
          <w:p w14:paraId="4E5CE1B6" w14:textId="77777777" w:rsidR="00DD352B" w:rsidRDefault="00DD352B" w:rsidP="00DD35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09FD9" w14:textId="77777777" w:rsidR="00DD352B" w:rsidRPr="00DD352B" w:rsidRDefault="00DD352B" w:rsidP="00DD352B">
            <w:pPr>
              <w:pStyle w:val="CRCoverPage"/>
              <w:rPr>
                <w:noProof/>
              </w:rPr>
            </w:pPr>
            <w:r w:rsidRPr="00DD352B">
              <w:rPr>
                <w:noProof/>
              </w:rPr>
              <w:t>Power back-off up to the allowed A-MPR intended to facilitate protection of the closed PHS service with tighter limits than DECT might still be used, which would unnecessarily reduce available UE maximum output power.</w:t>
            </w:r>
          </w:p>
          <w:p w14:paraId="5C4BEB44" w14:textId="5CF2923A" w:rsidR="00DD352B" w:rsidRDefault="00DD352B" w:rsidP="00DD352B">
            <w:pPr>
              <w:pStyle w:val="CRCoverPage"/>
              <w:spacing w:after="0"/>
              <w:ind w:left="100"/>
              <w:rPr>
                <w:noProof/>
              </w:rPr>
            </w:pPr>
          </w:p>
        </w:tc>
      </w:tr>
      <w:tr w:rsidR="00DD352B" w14:paraId="034AF533" w14:textId="77777777" w:rsidTr="004D01EB">
        <w:tc>
          <w:tcPr>
            <w:tcW w:w="2694" w:type="dxa"/>
            <w:gridSpan w:val="2"/>
          </w:tcPr>
          <w:p w14:paraId="39D9EB5B" w14:textId="77777777" w:rsidR="00DD352B" w:rsidRDefault="00DD352B" w:rsidP="00DD352B">
            <w:pPr>
              <w:pStyle w:val="CRCoverPage"/>
              <w:spacing w:after="0"/>
              <w:rPr>
                <w:b/>
                <w:i/>
                <w:noProof/>
                <w:sz w:val="8"/>
                <w:szCs w:val="8"/>
              </w:rPr>
            </w:pPr>
          </w:p>
        </w:tc>
        <w:tc>
          <w:tcPr>
            <w:tcW w:w="6946" w:type="dxa"/>
            <w:gridSpan w:val="9"/>
          </w:tcPr>
          <w:p w14:paraId="7826CB1C" w14:textId="77777777" w:rsidR="00DD352B" w:rsidRDefault="00DD352B" w:rsidP="00DD352B">
            <w:pPr>
              <w:pStyle w:val="CRCoverPage"/>
              <w:spacing w:after="0"/>
              <w:rPr>
                <w:noProof/>
                <w:sz w:val="8"/>
                <w:szCs w:val="8"/>
              </w:rPr>
            </w:pPr>
          </w:p>
        </w:tc>
      </w:tr>
      <w:tr w:rsidR="00DD352B" w14:paraId="6A17D7AC" w14:textId="77777777" w:rsidTr="004D01EB">
        <w:tc>
          <w:tcPr>
            <w:tcW w:w="2694" w:type="dxa"/>
            <w:gridSpan w:val="2"/>
            <w:tcBorders>
              <w:top w:val="single" w:sz="4" w:space="0" w:color="auto"/>
              <w:left w:val="single" w:sz="4" w:space="0" w:color="auto"/>
            </w:tcBorders>
          </w:tcPr>
          <w:p w14:paraId="6DAD5B19" w14:textId="77777777" w:rsidR="00DD352B" w:rsidRDefault="00DD352B" w:rsidP="00DD35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FF431" w:rsidR="00DD352B" w:rsidRDefault="00062342" w:rsidP="00DD352B">
            <w:pPr>
              <w:pStyle w:val="CRCoverPage"/>
              <w:spacing w:after="0"/>
              <w:ind w:left="100"/>
              <w:rPr>
                <w:noProof/>
              </w:rPr>
            </w:pPr>
            <w:r w:rsidRPr="00062342">
              <w:rPr>
                <w:noProof/>
              </w:rPr>
              <w:t>6.5B.3.1.2, 6.5B.3.2.2</w:t>
            </w:r>
            <w:r w:rsidR="00D75335">
              <w:rPr>
                <w:noProof/>
              </w:rPr>
              <w:t>,</w:t>
            </w:r>
            <w:r w:rsidRPr="00062342">
              <w:rPr>
                <w:noProof/>
              </w:rPr>
              <w:t xml:space="preserve"> 6.5B.3.3.2</w:t>
            </w:r>
            <w:r w:rsidR="002E78CC">
              <w:rPr>
                <w:noProof/>
              </w:rPr>
              <w:t xml:space="preserve">, </w:t>
            </w:r>
            <w:r w:rsidR="002E78CC" w:rsidRPr="00E35806">
              <w:rPr>
                <w:noProof/>
              </w:rPr>
              <w:t>6.5B.3.3a.2</w:t>
            </w:r>
          </w:p>
        </w:tc>
      </w:tr>
      <w:tr w:rsidR="00DD352B" w14:paraId="56E1E6C3" w14:textId="77777777" w:rsidTr="004D01EB">
        <w:tc>
          <w:tcPr>
            <w:tcW w:w="2694" w:type="dxa"/>
            <w:gridSpan w:val="2"/>
            <w:tcBorders>
              <w:left w:val="single" w:sz="4" w:space="0" w:color="auto"/>
            </w:tcBorders>
          </w:tcPr>
          <w:p w14:paraId="2FB9DE77" w14:textId="77777777" w:rsidR="00DD352B" w:rsidRDefault="00DD352B" w:rsidP="00DD352B">
            <w:pPr>
              <w:pStyle w:val="CRCoverPage"/>
              <w:spacing w:after="0"/>
              <w:rPr>
                <w:b/>
                <w:i/>
                <w:noProof/>
                <w:sz w:val="8"/>
                <w:szCs w:val="8"/>
              </w:rPr>
            </w:pPr>
          </w:p>
        </w:tc>
        <w:tc>
          <w:tcPr>
            <w:tcW w:w="6946" w:type="dxa"/>
            <w:gridSpan w:val="9"/>
            <w:tcBorders>
              <w:right w:val="single" w:sz="4" w:space="0" w:color="auto"/>
            </w:tcBorders>
          </w:tcPr>
          <w:p w14:paraId="0898542D" w14:textId="77777777" w:rsidR="00DD352B" w:rsidRDefault="00DD352B" w:rsidP="00DD352B">
            <w:pPr>
              <w:pStyle w:val="CRCoverPage"/>
              <w:spacing w:after="0"/>
              <w:rPr>
                <w:noProof/>
                <w:sz w:val="8"/>
                <w:szCs w:val="8"/>
              </w:rPr>
            </w:pPr>
          </w:p>
        </w:tc>
      </w:tr>
      <w:tr w:rsidR="00DD352B" w14:paraId="76F95A8B" w14:textId="77777777" w:rsidTr="004D01EB">
        <w:tc>
          <w:tcPr>
            <w:tcW w:w="2694" w:type="dxa"/>
            <w:gridSpan w:val="2"/>
            <w:tcBorders>
              <w:left w:val="single" w:sz="4" w:space="0" w:color="auto"/>
            </w:tcBorders>
          </w:tcPr>
          <w:p w14:paraId="335EAB52" w14:textId="77777777" w:rsidR="00DD352B" w:rsidRDefault="00DD352B" w:rsidP="00DD35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352B" w:rsidRDefault="00DD352B" w:rsidP="00DD35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352B" w:rsidRDefault="00DD352B" w:rsidP="00DD352B">
            <w:pPr>
              <w:pStyle w:val="CRCoverPage"/>
              <w:spacing w:after="0"/>
              <w:jc w:val="center"/>
              <w:rPr>
                <w:b/>
                <w:caps/>
                <w:noProof/>
              </w:rPr>
            </w:pPr>
            <w:r>
              <w:rPr>
                <w:b/>
                <w:caps/>
                <w:noProof/>
              </w:rPr>
              <w:t>N</w:t>
            </w:r>
          </w:p>
        </w:tc>
        <w:tc>
          <w:tcPr>
            <w:tcW w:w="2977" w:type="dxa"/>
            <w:gridSpan w:val="4"/>
          </w:tcPr>
          <w:p w14:paraId="304CCBCB" w14:textId="77777777" w:rsidR="00DD352B" w:rsidRDefault="00DD352B" w:rsidP="00DD35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352B" w:rsidRDefault="00DD352B" w:rsidP="00DD352B">
            <w:pPr>
              <w:pStyle w:val="CRCoverPage"/>
              <w:spacing w:after="0"/>
              <w:ind w:left="99"/>
              <w:rPr>
                <w:noProof/>
              </w:rPr>
            </w:pPr>
          </w:p>
        </w:tc>
      </w:tr>
      <w:tr w:rsidR="00DD352B" w14:paraId="34ACE2EB" w14:textId="77777777" w:rsidTr="004D01EB">
        <w:tc>
          <w:tcPr>
            <w:tcW w:w="2694" w:type="dxa"/>
            <w:gridSpan w:val="2"/>
            <w:tcBorders>
              <w:left w:val="single" w:sz="4" w:space="0" w:color="auto"/>
            </w:tcBorders>
          </w:tcPr>
          <w:p w14:paraId="571382F3" w14:textId="77777777" w:rsidR="00DD352B" w:rsidRDefault="00DD352B" w:rsidP="00DD35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352B" w:rsidRDefault="00DD352B" w:rsidP="00DD3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55BA" w:rsidR="00DD352B" w:rsidRDefault="00DD352B" w:rsidP="00DD352B">
            <w:pPr>
              <w:pStyle w:val="CRCoverPage"/>
              <w:spacing w:after="0"/>
              <w:jc w:val="center"/>
              <w:rPr>
                <w:b/>
                <w:caps/>
                <w:noProof/>
              </w:rPr>
            </w:pPr>
            <w:r>
              <w:rPr>
                <w:b/>
                <w:caps/>
                <w:noProof/>
              </w:rPr>
              <w:t>X</w:t>
            </w:r>
          </w:p>
        </w:tc>
        <w:tc>
          <w:tcPr>
            <w:tcW w:w="2977" w:type="dxa"/>
            <w:gridSpan w:val="4"/>
          </w:tcPr>
          <w:p w14:paraId="7DB274D8" w14:textId="77777777" w:rsidR="00DD352B" w:rsidRDefault="00DD352B" w:rsidP="00DD35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352B" w:rsidRDefault="00DD352B" w:rsidP="00DD352B">
            <w:pPr>
              <w:pStyle w:val="CRCoverPage"/>
              <w:spacing w:after="0"/>
              <w:ind w:left="99"/>
              <w:rPr>
                <w:noProof/>
              </w:rPr>
            </w:pPr>
            <w:r>
              <w:rPr>
                <w:noProof/>
              </w:rPr>
              <w:t xml:space="preserve">TS/TR ... CR ... </w:t>
            </w:r>
          </w:p>
        </w:tc>
      </w:tr>
      <w:tr w:rsidR="00DD352B" w14:paraId="446DDBAC" w14:textId="77777777" w:rsidTr="004D01EB">
        <w:tc>
          <w:tcPr>
            <w:tcW w:w="2694" w:type="dxa"/>
            <w:gridSpan w:val="2"/>
            <w:tcBorders>
              <w:left w:val="single" w:sz="4" w:space="0" w:color="auto"/>
            </w:tcBorders>
          </w:tcPr>
          <w:p w14:paraId="678A1AA6" w14:textId="77777777" w:rsidR="00DD352B" w:rsidRDefault="00DD352B" w:rsidP="00DD35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F1ABB7" w:rsidR="00DD352B" w:rsidRDefault="00DD352B" w:rsidP="00DD35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D352B" w:rsidRDefault="00DD352B" w:rsidP="00DD352B">
            <w:pPr>
              <w:pStyle w:val="CRCoverPage"/>
              <w:spacing w:after="0"/>
              <w:jc w:val="center"/>
              <w:rPr>
                <w:b/>
                <w:caps/>
                <w:noProof/>
              </w:rPr>
            </w:pPr>
          </w:p>
        </w:tc>
        <w:tc>
          <w:tcPr>
            <w:tcW w:w="2977" w:type="dxa"/>
            <w:gridSpan w:val="4"/>
          </w:tcPr>
          <w:p w14:paraId="1A4306D9" w14:textId="77777777" w:rsidR="00DD352B" w:rsidRDefault="00DD352B" w:rsidP="00DD35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CDEAA" w:rsidR="00DD352B" w:rsidRDefault="00DD352B" w:rsidP="00DD352B">
            <w:pPr>
              <w:pStyle w:val="CRCoverPage"/>
              <w:spacing w:after="0"/>
              <w:ind w:left="99"/>
              <w:rPr>
                <w:noProof/>
              </w:rPr>
            </w:pPr>
            <w:r w:rsidRPr="006E5E08">
              <w:rPr>
                <w:noProof/>
              </w:rPr>
              <w:t>TS38.521-</w:t>
            </w:r>
            <w:r>
              <w:rPr>
                <w:noProof/>
              </w:rPr>
              <w:t>3</w:t>
            </w:r>
          </w:p>
        </w:tc>
      </w:tr>
      <w:tr w:rsidR="00DD352B" w14:paraId="55C714D2" w14:textId="77777777" w:rsidTr="004D01EB">
        <w:tc>
          <w:tcPr>
            <w:tcW w:w="2694" w:type="dxa"/>
            <w:gridSpan w:val="2"/>
            <w:tcBorders>
              <w:left w:val="single" w:sz="4" w:space="0" w:color="auto"/>
            </w:tcBorders>
          </w:tcPr>
          <w:p w14:paraId="45913E62" w14:textId="77777777" w:rsidR="00DD352B" w:rsidRDefault="00DD352B" w:rsidP="00DD35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352B" w:rsidRDefault="00DD352B" w:rsidP="00DD3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581F1" w:rsidR="00DD352B" w:rsidRDefault="00DD352B" w:rsidP="00DD352B">
            <w:pPr>
              <w:pStyle w:val="CRCoverPage"/>
              <w:spacing w:after="0"/>
              <w:jc w:val="center"/>
              <w:rPr>
                <w:b/>
                <w:caps/>
                <w:noProof/>
              </w:rPr>
            </w:pPr>
            <w:r>
              <w:rPr>
                <w:b/>
                <w:caps/>
                <w:noProof/>
              </w:rPr>
              <w:t>X</w:t>
            </w:r>
          </w:p>
        </w:tc>
        <w:tc>
          <w:tcPr>
            <w:tcW w:w="2977" w:type="dxa"/>
            <w:gridSpan w:val="4"/>
          </w:tcPr>
          <w:p w14:paraId="1B4FF921" w14:textId="77777777" w:rsidR="00DD352B" w:rsidRDefault="00DD352B" w:rsidP="00DD35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352B" w:rsidRDefault="00DD352B" w:rsidP="00DD352B">
            <w:pPr>
              <w:pStyle w:val="CRCoverPage"/>
              <w:spacing w:after="0"/>
              <w:ind w:left="99"/>
              <w:rPr>
                <w:noProof/>
              </w:rPr>
            </w:pPr>
            <w:r>
              <w:rPr>
                <w:noProof/>
              </w:rPr>
              <w:t xml:space="preserve">TS/TR ... CR ... </w:t>
            </w:r>
          </w:p>
        </w:tc>
      </w:tr>
      <w:tr w:rsidR="00DD352B" w14:paraId="60DF82CC" w14:textId="77777777" w:rsidTr="004D01EB">
        <w:tc>
          <w:tcPr>
            <w:tcW w:w="2694" w:type="dxa"/>
            <w:gridSpan w:val="2"/>
            <w:tcBorders>
              <w:left w:val="single" w:sz="4" w:space="0" w:color="auto"/>
            </w:tcBorders>
          </w:tcPr>
          <w:p w14:paraId="517696CD" w14:textId="77777777" w:rsidR="00DD352B" w:rsidRDefault="00DD352B" w:rsidP="00DD352B">
            <w:pPr>
              <w:pStyle w:val="CRCoverPage"/>
              <w:spacing w:after="0"/>
              <w:rPr>
                <w:b/>
                <w:i/>
                <w:noProof/>
              </w:rPr>
            </w:pPr>
          </w:p>
        </w:tc>
        <w:tc>
          <w:tcPr>
            <w:tcW w:w="6946" w:type="dxa"/>
            <w:gridSpan w:val="9"/>
            <w:tcBorders>
              <w:right w:val="single" w:sz="4" w:space="0" w:color="auto"/>
            </w:tcBorders>
          </w:tcPr>
          <w:p w14:paraId="4D84207F" w14:textId="77777777" w:rsidR="00DD352B" w:rsidRDefault="00DD352B" w:rsidP="00DD352B">
            <w:pPr>
              <w:pStyle w:val="CRCoverPage"/>
              <w:spacing w:after="0"/>
              <w:rPr>
                <w:noProof/>
              </w:rPr>
            </w:pPr>
          </w:p>
        </w:tc>
      </w:tr>
      <w:tr w:rsidR="00DD352B" w14:paraId="556B87B6" w14:textId="77777777" w:rsidTr="004D01EB">
        <w:tc>
          <w:tcPr>
            <w:tcW w:w="2694" w:type="dxa"/>
            <w:gridSpan w:val="2"/>
            <w:tcBorders>
              <w:left w:val="single" w:sz="4" w:space="0" w:color="auto"/>
              <w:bottom w:val="single" w:sz="4" w:space="0" w:color="auto"/>
            </w:tcBorders>
          </w:tcPr>
          <w:p w14:paraId="79A9C411" w14:textId="77777777" w:rsidR="00DD352B" w:rsidRDefault="00DD352B" w:rsidP="00DD35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B1E59B" w:rsidR="00DD352B" w:rsidRDefault="009C32A3" w:rsidP="00DD352B">
            <w:pPr>
              <w:pStyle w:val="CRCoverPage"/>
              <w:spacing w:after="0"/>
              <w:ind w:left="100"/>
              <w:rPr>
                <w:noProof/>
              </w:rPr>
            </w:pPr>
            <w:r w:rsidRPr="009C32A3">
              <w:rPr>
                <w:noProof/>
              </w:rPr>
              <w:t>MCC: blank lines in the tables resulting from removal of requirements in 1884.5-1915.7 MHz can be removed.</w:t>
            </w:r>
          </w:p>
        </w:tc>
      </w:tr>
      <w:tr w:rsidR="00DD352B" w:rsidRPr="008863B9" w14:paraId="45BFE792" w14:textId="77777777" w:rsidTr="004D01EB">
        <w:tc>
          <w:tcPr>
            <w:tcW w:w="2694" w:type="dxa"/>
            <w:gridSpan w:val="2"/>
            <w:tcBorders>
              <w:top w:val="single" w:sz="4" w:space="0" w:color="auto"/>
              <w:bottom w:val="single" w:sz="4" w:space="0" w:color="auto"/>
            </w:tcBorders>
          </w:tcPr>
          <w:p w14:paraId="194242DD" w14:textId="77777777" w:rsidR="00DD352B" w:rsidRPr="008863B9" w:rsidRDefault="00DD352B" w:rsidP="00DD35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352B" w:rsidRPr="008863B9" w:rsidRDefault="00DD352B" w:rsidP="00DD352B">
            <w:pPr>
              <w:pStyle w:val="CRCoverPage"/>
              <w:spacing w:after="0"/>
              <w:ind w:left="100"/>
              <w:rPr>
                <w:noProof/>
                <w:sz w:val="8"/>
                <w:szCs w:val="8"/>
              </w:rPr>
            </w:pPr>
          </w:p>
        </w:tc>
      </w:tr>
      <w:tr w:rsidR="00DD352B" w14:paraId="6C3DBC81" w14:textId="77777777" w:rsidTr="004D01EB">
        <w:tc>
          <w:tcPr>
            <w:tcW w:w="2694" w:type="dxa"/>
            <w:gridSpan w:val="2"/>
            <w:tcBorders>
              <w:top w:val="single" w:sz="4" w:space="0" w:color="auto"/>
              <w:left w:val="single" w:sz="4" w:space="0" w:color="auto"/>
              <w:bottom w:val="single" w:sz="4" w:space="0" w:color="auto"/>
            </w:tcBorders>
          </w:tcPr>
          <w:p w14:paraId="6E23B456" w14:textId="77777777" w:rsidR="00DD352B" w:rsidRDefault="00DD352B" w:rsidP="00DD35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352B" w:rsidRDefault="00DD352B" w:rsidP="00DD35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526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4E8DCB" w14:textId="77777777" w:rsidR="005405F4" w:rsidRDefault="005405F4" w:rsidP="005405F4">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7C940081" w14:textId="77777777" w:rsidR="000F2DCE" w:rsidRPr="00EF5447" w:rsidRDefault="000F2DCE" w:rsidP="000F2DCE">
      <w:pPr>
        <w:pStyle w:val="Heading5"/>
      </w:pPr>
      <w:bookmarkStart w:id="1" w:name="_Toc21351674"/>
      <w:bookmarkStart w:id="2" w:name="_Toc29807256"/>
      <w:bookmarkStart w:id="3" w:name="_Toc36648970"/>
      <w:bookmarkStart w:id="4" w:name="_Toc36651695"/>
      <w:bookmarkStart w:id="5" w:name="_Toc37256629"/>
      <w:bookmarkStart w:id="6" w:name="_Toc37256970"/>
      <w:bookmarkStart w:id="7" w:name="_Toc45890700"/>
      <w:bookmarkStart w:id="8" w:name="_Toc45891924"/>
      <w:bookmarkStart w:id="9" w:name="_Toc45892334"/>
      <w:bookmarkStart w:id="10" w:name="_Toc45892744"/>
      <w:bookmarkStart w:id="11" w:name="_Toc52353158"/>
      <w:bookmarkStart w:id="12" w:name="_Toc53174981"/>
      <w:bookmarkStart w:id="13" w:name="_Toc61378316"/>
      <w:bookmarkStart w:id="14" w:name="_Toc61378791"/>
      <w:bookmarkStart w:id="15" w:name="_Toc67953981"/>
      <w:bookmarkStart w:id="16" w:name="_Toc68733648"/>
      <w:bookmarkStart w:id="17" w:name="_Toc68784964"/>
      <w:bookmarkStart w:id="18" w:name="_Toc76736924"/>
      <w:bookmarkStart w:id="19" w:name="_Toc77241336"/>
      <w:bookmarkStart w:id="20" w:name="_Toc77241841"/>
      <w:bookmarkStart w:id="21" w:name="_Toc83743217"/>
      <w:bookmarkStart w:id="22" w:name="_Toc83909738"/>
      <w:bookmarkStart w:id="23" w:name="_Toc91071705"/>
      <w:r w:rsidRPr="00EF5447">
        <w:t>6.5B.3.1.2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E44D0C" w14:textId="77777777" w:rsidR="000F2DCE" w:rsidRPr="00EF5447" w:rsidRDefault="000F2DCE" w:rsidP="000F2DCE">
      <w:r w:rsidRPr="00EF5447">
        <w:t>The requirements in Table 6.5B.3.1.2-1 apply on each component carrier with all component carriers are active.</w:t>
      </w:r>
      <w:r w:rsidRPr="0044293A">
        <w:t xml:space="preserve"> </w:t>
      </w:r>
      <w:bookmarkStart w:id="24" w:name="_Hlk134809152"/>
      <w:r w:rsidRPr="00835F44">
        <w:t>Unless otherwise stated, the spurious emission for UE co-existence</w:t>
      </w:r>
      <w:r>
        <w:t xml:space="preserve"> requirements are not applicabe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bookmarkEnd w:id="24"/>
    </w:p>
    <w:p w14:paraId="556CACAF" w14:textId="77777777" w:rsidR="000F2DCE" w:rsidRPr="00EF5447" w:rsidRDefault="000F2DCE" w:rsidP="000F2DCE">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F2DCE" w:rsidRPr="00EF5447" w14:paraId="4A5D9418" w14:textId="77777777" w:rsidTr="00D9572E">
        <w:trPr>
          <w:trHeight w:val="269"/>
          <w:jc w:val="center"/>
        </w:trPr>
        <w:tc>
          <w:tcPr>
            <w:tcW w:w="1024" w:type="dxa"/>
            <w:tcBorders>
              <w:top w:val="single" w:sz="4" w:space="0" w:color="auto"/>
              <w:left w:val="single" w:sz="4" w:space="0" w:color="auto"/>
              <w:right w:val="single" w:sz="4" w:space="0" w:color="auto"/>
            </w:tcBorders>
            <w:shd w:val="clear" w:color="auto" w:fill="auto"/>
          </w:tcPr>
          <w:p w14:paraId="4529A1EC" w14:textId="77777777" w:rsidR="000F2DCE" w:rsidRPr="00EF5447" w:rsidRDefault="000F2DCE" w:rsidP="00D9572E">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935A73C" w14:textId="77777777" w:rsidR="000F2DCE" w:rsidRPr="00EF5447" w:rsidRDefault="000F2DCE" w:rsidP="00D9572E">
            <w:pPr>
              <w:pStyle w:val="TAH"/>
              <w:rPr>
                <w:rFonts w:cs="Arial"/>
              </w:rPr>
            </w:pPr>
            <w:r w:rsidRPr="00EF5447">
              <w:rPr>
                <w:rFonts w:cs="Arial"/>
              </w:rPr>
              <w:t>Spurious emission</w:t>
            </w:r>
          </w:p>
        </w:tc>
      </w:tr>
      <w:tr w:rsidR="000F2DCE" w:rsidRPr="00EF5447" w14:paraId="0134C330" w14:textId="77777777" w:rsidTr="00D9572E">
        <w:trPr>
          <w:trHeight w:val="449"/>
          <w:jc w:val="center"/>
        </w:trPr>
        <w:tc>
          <w:tcPr>
            <w:tcW w:w="1024" w:type="dxa"/>
            <w:tcBorders>
              <w:left w:val="single" w:sz="4" w:space="0" w:color="auto"/>
              <w:bottom w:val="single" w:sz="4" w:space="0" w:color="auto"/>
              <w:right w:val="single" w:sz="4" w:space="0" w:color="auto"/>
            </w:tcBorders>
            <w:shd w:val="clear" w:color="auto" w:fill="auto"/>
          </w:tcPr>
          <w:p w14:paraId="03073AC2" w14:textId="77777777" w:rsidR="000F2DCE" w:rsidRPr="00EF5447" w:rsidRDefault="000F2DCE" w:rsidP="00D9572E">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4765D661" w14:textId="77777777" w:rsidR="000F2DCE" w:rsidRPr="00EF5447" w:rsidRDefault="000F2DCE" w:rsidP="00D9572E">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8DE2008" w14:textId="77777777" w:rsidR="000F2DCE" w:rsidRPr="00EF5447" w:rsidRDefault="000F2DCE" w:rsidP="00D9572E">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6C7FA6C0" w14:textId="77777777" w:rsidR="000F2DCE" w:rsidRPr="00EF5447" w:rsidRDefault="000F2DCE" w:rsidP="00D9572E">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782CF767" w14:textId="77777777" w:rsidR="000F2DCE" w:rsidRPr="00EF5447" w:rsidRDefault="000F2DCE" w:rsidP="00D9572E">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701C1A95" w14:textId="77777777" w:rsidR="000F2DCE" w:rsidRPr="00EF5447" w:rsidRDefault="000F2DCE" w:rsidP="00D9572E">
            <w:pPr>
              <w:pStyle w:val="TAH"/>
              <w:rPr>
                <w:rFonts w:cs="Arial"/>
              </w:rPr>
            </w:pPr>
            <w:r w:rsidRPr="00EF5447">
              <w:rPr>
                <w:rFonts w:cs="Arial"/>
              </w:rPr>
              <w:t>NOTE</w:t>
            </w:r>
          </w:p>
        </w:tc>
      </w:tr>
      <w:tr w:rsidR="000F2DCE" w:rsidRPr="00EF5447" w14:paraId="1961B884" w14:textId="77777777" w:rsidTr="00D9572E">
        <w:trPr>
          <w:trHeight w:val="156"/>
          <w:jc w:val="center"/>
        </w:trPr>
        <w:tc>
          <w:tcPr>
            <w:tcW w:w="1024" w:type="dxa"/>
            <w:tcBorders>
              <w:top w:val="single" w:sz="4" w:space="0" w:color="auto"/>
              <w:left w:val="single" w:sz="4" w:space="0" w:color="auto"/>
              <w:right w:val="single" w:sz="4" w:space="0" w:color="auto"/>
            </w:tcBorders>
            <w:shd w:val="clear" w:color="auto" w:fill="auto"/>
          </w:tcPr>
          <w:p w14:paraId="6030C20E" w14:textId="77777777" w:rsidR="000F2DCE" w:rsidRPr="00EF5447" w:rsidRDefault="000F2DCE" w:rsidP="00D9572E">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49918713" w14:textId="77777777" w:rsidR="000F2DCE" w:rsidRPr="00EF5447" w:rsidRDefault="000F2DCE" w:rsidP="00D9572E">
            <w:pPr>
              <w:pStyle w:val="TAL"/>
              <w:rPr>
                <w:rFonts w:cs="Arial"/>
                <w:sz w:val="16"/>
                <w:szCs w:val="16"/>
              </w:rPr>
            </w:pPr>
            <w:r w:rsidRPr="00EF5447">
              <w:t xml:space="preserve">E-UTRA Band 4, 5, 12, 13, 14, 17, 24, 26, 30, 48, </w:t>
            </w:r>
            <w:r>
              <w:t xml:space="preserve">54, </w:t>
            </w:r>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6EF7D019" w14:textId="77777777" w:rsidR="000F2DCE" w:rsidRPr="00EF5447" w:rsidRDefault="000F2DCE" w:rsidP="00D9572E">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3F73403" w14:textId="77777777" w:rsidR="000F2DCE" w:rsidRPr="00EF5447" w:rsidRDefault="000F2DCE" w:rsidP="00D9572E">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2D932458" w14:textId="77777777" w:rsidR="000F2DCE" w:rsidRPr="00EF5447" w:rsidRDefault="000F2DCE" w:rsidP="00D9572E">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0E601DD" w14:textId="77777777" w:rsidR="000F2DCE" w:rsidRPr="00EF5447" w:rsidRDefault="000F2DCE" w:rsidP="00D9572E">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2E2301D" w14:textId="77777777" w:rsidR="000F2DCE" w:rsidRPr="00EF5447" w:rsidRDefault="000F2DCE" w:rsidP="00D9572E">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0A5C7E30" w14:textId="77777777" w:rsidR="000F2DCE" w:rsidRPr="00EF5447" w:rsidRDefault="000F2DCE" w:rsidP="00D9572E">
            <w:pPr>
              <w:pStyle w:val="TAC"/>
              <w:rPr>
                <w:rFonts w:cs="Arial"/>
                <w:sz w:val="16"/>
                <w:szCs w:val="16"/>
              </w:rPr>
            </w:pPr>
          </w:p>
        </w:tc>
      </w:tr>
      <w:tr w:rsidR="000F2DCE" w:rsidRPr="00EF5447" w14:paraId="6C50D3D5" w14:textId="77777777" w:rsidTr="00D9572E">
        <w:trPr>
          <w:trHeight w:val="156"/>
          <w:jc w:val="center"/>
        </w:trPr>
        <w:tc>
          <w:tcPr>
            <w:tcW w:w="1024" w:type="dxa"/>
            <w:tcBorders>
              <w:left w:val="single" w:sz="4" w:space="0" w:color="auto"/>
              <w:right w:val="single" w:sz="4" w:space="0" w:color="auto"/>
            </w:tcBorders>
            <w:shd w:val="clear" w:color="auto" w:fill="auto"/>
          </w:tcPr>
          <w:p w14:paraId="54F05D35" w14:textId="77777777" w:rsidR="000F2DCE" w:rsidRPr="00EF5447" w:rsidRDefault="000F2DCE" w:rsidP="00D9572E">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43493C2" w14:textId="77777777" w:rsidR="000F2DCE" w:rsidRPr="000F2DCE" w:rsidRDefault="000F2DCE" w:rsidP="00D9572E">
            <w:pPr>
              <w:pStyle w:val="TAL"/>
              <w:rPr>
                <w:lang w:val="de-DE"/>
              </w:rPr>
            </w:pPr>
            <w:r w:rsidRPr="000F2DCE">
              <w:rPr>
                <w:lang w:val="de-DE"/>
              </w:rPr>
              <w:t>E-UTRA Band 2, 25, 41, 70,</w:t>
            </w:r>
          </w:p>
          <w:p w14:paraId="10153F03" w14:textId="77777777" w:rsidR="000F2DCE" w:rsidRPr="000F2DCE" w:rsidRDefault="000F2DCE" w:rsidP="00D9572E">
            <w:pPr>
              <w:pStyle w:val="TAL"/>
              <w:rPr>
                <w:rFonts w:cs="Arial"/>
                <w:sz w:val="16"/>
                <w:szCs w:val="16"/>
                <w:lang w:val="de-DE"/>
              </w:rPr>
            </w:pPr>
            <w:r w:rsidRPr="000F2DCE">
              <w:rPr>
                <w:lang w:val="de-DE"/>
              </w:rPr>
              <w:t>NR Band n77</w:t>
            </w:r>
          </w:p>
        </w:tc>
        <w:tc>
          <w:tcPr>
            <w:tcW w:w="903" w:type="dxa"/>
            <w:tcBorders>
              <w:top w:val="single" w:sz="4" w:space="0" w:color="auto"/>
              <w:left w:val="nil"/>
              <w:bottom w:val="single" w:sz="4" w:space="0" w:color="auto"/>
              <w:right w:val="single" w:sz="4" w:space="0" w:color="auto"/>
            </w:tcBorders>
            <w:shd w:val="clear" w:color="auto" w:fill="auto"/>
          </w:tcPr>
          <w:p w14:paraId="1A1F1F26" w14:textId="77777777" w:rsidR="000F2DCE" w:rsidRPr="00EF5447" w:rsidRDefault="000F2DCE" w:rsidP="00D9572E">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6FAAC1A" w14:textId="77777777" w:rsidR="000F2DCE" w:rsidRPr="00EF5447" w:rsidRDefault="000F2DCE" w:rsidP="00D9572E">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49A93D3B" w14:textId="77777777" w:rsidR="000F2DCE" w:rsidRPr="00EF5447" w:rsidRDefault="000F2DCE" w:rsidP="00D9572E">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C9EEDD3" w14:textId="77777777" w:rsidR="000F2DCE" w:rsidRPr="00EF5447" w:rsidRDefault="000F2DCE" w:rsidP="00D9572E">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816BF58" w14:textId="77777777" w:rsidR="000F2DCE" w:rsidRPr="00EF5447" w:rsidRDefault="000F2DCE" w:rsidP="00D9572E">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BB79160" w14:textId="77777777" w:rsidR="000F2DCE" w:rsidRPr="00EF5447" w:rsidRDefault="000F2DCE" w:rsidP="00D9572E">
            <w:pPr>
              <w:pStyle w:val="TAC"/>
              <w:rPr>
                <w:rFonts w:cs="Arial"/>
                <w:sz w:val="16"/>
                <w:szCs w:val="16"/>
              </w:rPr>
            </w:pPr>
            <w:r w:rsidRPr="00EF5447">
              <w:t>2</w:t>
            </w:r>
          </w:p>
        </w:tc>
      </w:tr>
      <w:tr w:rsidR="000F2DCE" w:rsidRPr="00EF5447" w14:paraId="43E1A05E" w14:textId="77777777" w:rsidTr="00D9572E">
        <w:trPr>
          <w:trHeight w:val="156"/>
          <w:jc w:val="center"/>
        </w:trPr>
        <w:tc>
          <w:tcPr>
            <w:tcW w:w="1024" w:type="dxa"/>
            <w:tcBorders>
              <w:left w:val="single" w:sz="4" w:space="0" w:color="auto"/>
              <w:right w:val="single" w:sz="4" w:space="0" w:color="auto"/>
            </w:tcBorders>
            <w:shd w:val="clear" w:color="auto" w:fill="auto"/>
          </w:tcPr>
          <w:p w14:paraId="73DB88EA" w14:textId="77777777" w:rsidR="000F2DCE" w:rsidRPr="00EF5447" w:rsidRDefault="000F2DCE" w:rsidP="00D9572E">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4820607C" w14:textId="77777777" w:rsidR="000F2DCE" w:rsidRPr="00EF5447" w:rsidRDefault="000F2DCE" w:rsidP="00D9572E">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1D22490B" w14:textId="77777777" w:rsidR="000F2DCE" w:rsidRPr="00EF5447" w:rsidRDefault="000F2DCE" w:rsidP="00D9572E">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758F639" w14:textId="77777777" w:rsidR="000F2DCE" w:rsidRPr="00EF5447" w:rsidRDefault="000F2DCE" w:rsidP="00D9572E">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3AEAD0A2" w14:textId="77777777" w:rsidR="000F2DCE" w:rsidRPr="00EF5447" w:rsidRDefault="000F2DCE" w:rsidP="00D9572E">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D52AE37" w14:textId="77777777" w:rsidR="000F2DCE" w:rsidRPr="00EF5447" w:rsidRDefault="000F2DCE" w:rsidP="00D9572E">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47F26C3D" w14:textId="77777777" w:rsidR="000F2DCE" w:rsidRPr="00EF5447" w:rsidRDefault="000F2DCE" w:rsidP="00D9572E">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3A2F4E75" w14:textId="77777777" w:rsidR="000F2DCE" w:rsidRPr="00EF5447" w:rsidRDefault="000F2DCE" w:rsidP="00D9572E">
            <w:pPr>
              <w:pStyle w:val="TAC"/>
              <w:rPr>
                <w:rFonts w:cs="Arial"/>
                <w:sz w:val="16"/>
                <w:szCs w:val="16"/>
              </w:rPr>
            </w:pPr>
            <w:r w:rsidRPr="00EF5447">
              <w:t>3</w:t>
            </w:r>
          </w:p>
        </w:tc>
      </w:tr>
      <w:tr w:rsidR="000F2DCE" w:rsidRPr="00EF5447" w14:paraId="5272D6E2" w14:textId="77777777" w:rsidTr="00D9572E">
        <w:trPr>
          <w:trHeight w:val="156"/>
          <w:jc w:val="center"/>
        </w:trPr>
        <w:tc>
          <w:tcPr>
            <w:tcW w:w="1024" w:type="dxa"/>
            <w:tcBorders>
              <w:left w:val="single" w:sz="4" w:space="0" w:color="auto"/>
              <w:bottom w:val="single" w:sz="4" w:space="0" w:color="auto"/>
              <w:right w:val="single" w:sz="4" w:space="0" w:color="auto"/>
            </w:tcBorders>
            <w:shd w:val="clear" w:color="auto" w:fill="auto"/>
          </w:tcPr>
          <w:p w14:paraId="41D20306" w14:textId="77777777" w:rsidR="000F2DCE" w:rsidRPr="00EF5447" w:rsidRDefault="000F2DCE" w:rsidP="00D9572E">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30CAE4F5" w14:textId="77777777" w:rsidR="000F2DCE" w:rsidRPr="00EF5447" w:rsidRDefault="000F2DCE" w:rsidP="00D9572E">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72BE546E" w14:textId="77777777" w:rsidR="000F2DCE" w:rsidRPr="00EF5447" w:rsidRDefault="000F2DCE" w:rsidP="00D9572E">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ABA0077" w14:textId="77777777" w:rsidR="000F2DCE" w:rsidRPr="00EF5447" w:rsidRDefault="000F2DCE" w:rsidP="00D9572E">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1CB09C7D" w14:textId="77777777" w:rsidR="000F2DCE" w:rsidRPr="00EF5447" w:rsidRDefault="000F2DCE" w:rsidP="00D9572E">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E703749" w14:textId="77777777" w:rsidR="000F2DCE" w:rsidRPr="00EF5447" w:rsidRDefault="000F2DCE" w:rsidP="00D9572E">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205B71F" w14:textId="77777777" w:rsidR="000F2DCE" w:rsidRPr="00EF5447" w:rsidRDefault="000F2DCE" w:rsidP="00D9572E">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604F04AA" w14:textId="77777777" w:rsidR="000F2DCE" w:rsidRPr="00EF5447" w:rsidRDefault="000F2DCE" w:rsidP="00D9572E">
            <w:pPr>
              <w:pStyle w:val="TAC"/>
              <w:rPr>
                <w:rFonts w:cs="Arial"/>
                <w:sz w:val="16"/>
                <w:szCs w:val="16"/>
              </w:rPr>
            </w:pPr>
            <w:r w:rsidRPr="00EF5447">
              <w:t>3</w:t>
            </w:r>
          </w:p>
        </w:tc>
      </w:tr>
      <w:tr w:rsidR="000F2DCE" w:rsidRPr="00EF5447" w14:paraId="0EF76B1F" w14:textId="77777777" w:rsidTr="00D9572E">
        <w:trPr>
          <w:trHeight w:val="156"/>
          <w:jc w:val="center"/>
        </w:trPr>
        <w:tc>
          <w:tcPr>
            <w:tcW w:w="1024" w:type="dxa"/>
            <w:tcBorders>
              <w:top w:val="single" w:sz="4" w:space="0" w:color="auto"/>
              <w:left w:val="single" w:sz="4" w:space="0" w:color="auto"/>
              <w:right w:val="single" w:sz="4" w:space="0" w:color="auto"/>
            </w:tcBorders>
            <w:shd w:val="clear" w:color="auto" w:fill="auto"/>
          </w:tcPr>
          <w:p w14:paraId="1AAA6FE0" w14:textId="77777777" w:rsidR="000F2DCE" w:rsidRPr="00EF5447" w:rsidRDefault="000F2DCE" w:rsidP="00D9572E">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17929AB3" w14:textId="77777777" w:rsidR="000F2DCE" w:rsidRPr="000F2DCE" w:rsidRDefault="000F2DCE" w:rsidP="00D9572E">
            <w:pPr>
              <w:pStyle w:val="TAL"/>
              <w:rPr>
                <w:lang w:val="de-DE"/>
              </w:rPr>
            </w:pPr>
            <w:r w:rsidRPr="000F2DCE">
              <w:rPr>
                <w:lang w:val="de-DE"/>
              </w:rPr>
              <w:t>E-UTRA Band 1, 2, 3, 4, 5, 8, 10, 11, 12, 13 , 14, 17, 18, 19, 21, 24, 25, 26, 27, 28, 29, 30, 34, 39, 42, 44, 45, 48, 50, 51, 54, 66, 70, 71, 73, 74</w:t>
            </w:r>
          </w:p>
          <w:p w14:paraId="6E4592F3" w14:textId="77777777" w:rsidR="000F2DCE" w:rsidRPr="000F2DCE" w:rsidRDefault="000F2DCE" w:rsidP="00D9572E">
            <w:pPr>
              <w:pStyle w:val="TAL"/>
              <w:rPr>
                <w:lang w:val="de-DE"/>
              </w:rPr>
            </w:pPr>
            <w:r w:rsidRPr="000F2DCE">
              <w:rPr>
                <w:rFonts w:eastAsia="Malgun Gothic"/>
                <w:lang w:val="de-DE"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7E2370E1" w14:textId="77777777" w:rsidR="000F2DCE" w:rsidRPr="00EF5447" w:rsidRDefault="000F2DCE" w:rsidP="00D9572E">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0AE6AA4" w14:textId="77777777" w:rsidR="000F2DCE" w:rsidRPr="00EF5447" w:rsidRDefault="000F2DCE" w:rsidP="00D9572E">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2E3DD5A5" w14:textId="77777777" w:rsidR="000F2DCE" w:rsidRPr="00EF5447" w:rsidRDefault="000F2DCE" w:rsidP="00D9572E">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539DA09" w14:textId="77777777" w:rsidR="000F2DCE" w:rsidRPr="00EF5447" w:rsidRDefault="000F2DCE" w:rsidP="00D9572E">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676E3C7F" w14:textId="77777777" w:rsidR="000F2DCE" w:rsidRPr="00EF5447" w:rsidRDefault="000F2DCE" w:rsidP="00D9572E">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0B13BAF1" w14:textId="77777777" w:rsidR="000F2DCE" w:rsidRPr="00EF5447" w:rsidRDefault="000F2DCE" w:rsidP="00D9572E">
            <w:pPr>
              <w:pStyle w:val="TAC"/>
            </w:pPr>
          </w:p>
        </w:tc>
      </w:tr>
      <w:tr w:rsidR="000F2DCE" w:rsidRPr="00EF5447" w14:paraId="15FD1A71" w14:textId="77777777" w:rsidTr="00D9572E">
        <w:trPr>
          <w:trHeight w:val="156"/>
          <w:jc w:val="center"/>
        </w:trPr>
        <w:tc>
          <w:tcPr>
            <w:tcW w:w="1024" w:type="dxa"/>
            <w:tcBorders>
              <w:left w:val="single" w:sz="4" w:space="0" w:color="auto"/>
              <w:right w:val="single" w:sz="4" w:space="0" w:color="auto"/>
            </w:tcBorders>
            <w:shd w:val="clear" w:color="auto" w:fill="auto"/>
          </w:tcPr>
          <w:p w14:paraId="44D5473F" w14:textId="77777777" w:rsidR="000F2DCE" w:rsidRPr="00EF5447" w:rsidRDefault="000F2DCE" w:rsidP="00D9572E">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451B2490" w14:textId="2CBF8A92" w:rsidR="000F2DCE" w:rsidRPr="00EF5447" w:rsidRDefault="000F2DCE" w:rsidP="00D9572E">
            <w:pPr>
              <w:pStyle w:val="TAL"/>
            </w:pPr>
            <w:del w:id="25" w:author="Apple" w:date="2024-11-08T09:33:00Z" w16du:dateUtc="2024-11-08T17:33:00Z">
              <w:r w:rsidRPr="00EF5447" w:rsidDel="00062342">
                <w:delText>Frequency range</w:delText>
              </w:r>
            </w:del>
          </w:p>
        </w:tc>
        <w:tc>
          <w:tcPr>
            <w:tcW w:w="903" w:type="dxa"/>
            <w:tcBorders>
              <w:top w:val="single" w:sz="4" w:space="0" w:color="auto"/>
              <w:left w:val="nil"/>
              <w:bottom w:val="single" w:sz="4" w:space="0" w:color="auto"/>
              <w:right w:val="single" w:sz="4" w:space="0" w:color="auto"/>
            </w:tcBorders>
            <w:shd w:val="clear" w:color="auto" w:fill="auto"/>
          </w:tcPr>
          <w:p w14:paraId="3D5678A3" w14:textId="58E9796D" w:rsidR="000F2DCE" w:rsidRPr="00EF5447" w:rsidRDefault="000F2DCE" w:rsidP="00D9572E">
            <w:pPr>
              <w:pStyle w:val="TAC"/>
            </w:pPr>
            <w:del w:id="26" w:author="Apple" w:date="2024-11-08T09:33:00Z" w16du:dateUtc="2024-11-08T17:33:00Z">
              <w:r w:rsidRPr="00EF5447" w:rsidDel="00062342">
                <w:delText>1884.5</w:delText>
              </w:r>
            </w:del>
          </w:p>
        </w:tc>
        <w:tc>
          <w:tcPr>
            <w:tcW w:w="299" w:type="dxa"/>
            <w:tcBorders>
              <w:top w:val="single" w:sz="4" w:space="0" w:color="auto"/>
              <w:left w:val="nil"/>
              <w:bottom w:val="single" w:sz="4" w:space="0" w:color="auto"/>
              <w:right w:val="single" w:sz="4" w:space="0" w:color="auto"/>
            </w:tcBorders>
            <w:shd w:val="clear" w:color="auto" w:fill="auto"/>
          </w:tcPr>
          <w:p w14:paraId="395ED444" w14:textId="26850A50" w:rsidR="000F2DCE" w:rsidRPr="00EF5447" w:rsidRDefault="000F2DCE" w:rsidP="00D9572E">
            <w:pPr>
              <w:pStyle w:val="TAC"/>
            </w:pPr>
            <w:del w:id="27" w:author="Apple" w:date="2024-11-08T09:33:00Z" w16du:dateUtc="2024-11-08T17:33:00Z">
              <w:r w:rsidRPr="00EF5447" w:rsidDel="00062342">
                <w:delText>-</w:delText>
              </w:r>
            </w:del>
          </w:p>
        </w:tc>
        <w:tc>
          <w:tcPr>
            <w:tcW w:w="906" w:type="dxa"/>
            <w:tcBorders>
              <w:top w:val="single" w:sz="4" w:space="0" w:color="auto"/>
              <w:left w:val="nil"/>
              <w:bottom w:val="single" w:sz="4" w:space="0" w:color="auto"/>
              <w:right w:val="single" w:sz="4" w:space="0" w:color="auto"/>
            </w:tcBorders>
            <w:shd w:val="clear" w:color="auto" w:fill="auto"/>
          </w:tcPr>
          <w:p w14:paraId="06020062" w14:textId="00390518" w:rsidR="000F2DCE" w:rsidRPr="00EF5447" w:rsidRDefault="000F2DCE" w:rsidP="00D9572E">
            <w:pPr>
              <w:pStyle w:val="TAC"/>
              <w:rPr>
                <w:rStyle w:val="TALCar"/>
              </w:rPr>
            </w:pPr>
            <w:del w:id="28" w:author="Apple" w:date="2024-11-08T09:33:00Z" w16du:dateUtc="2024-11-08T17:33:00Z">
              <w:r w:rsidRPr="00EF5447" w:rsidDel="00062342">
                <w:delText>1915.7</w:delText>
              </w:r>
            </w:del>
          </w:p>
        </w:tc>
        <w:tc>
          <w:tcPr>
            <w:tcW w:w="1204" w:type="dxa"/>
            <w:tcBorders>
              <w:top w:val="single" w:sz="4" w:space="0" w:color="auto"/>
              <w:left w:val="nil"/>
              <w:bottom w:val="single" w:sz="4" w:space="0" w:color="auto"/>
              <w:right w:val="single" w:sz="4" w:space="0" w:color="auto"/>
            </w:tcBorders>
            <w:shd w:val="clear" w:color="auto" w:fill="auto"/>
          </w:tcPr>
          <w:p w14:paraId="15D5749D" w14:textId="136E0EC3" w:rsidR="000F2DCE" w:rsidRPr="00EF5447" w:rsidRDefault="000F2DCE" w:rsidP="00D9572E">
            <w:pPr>
              <w:pStyle w:val="TAC"/>
            </w:pPr>
            <w:del w:id="29" w:author="Apple" w:date="2024-11-08T09:33:00Z" w16du:dateUtc="2024-11-08T17:33:00Z">
              <w:r w:rsidRPr="00EF5447" w:rsidDel="00062342">
                <w:delText>-41</w:delText>
              </w:r>
            </w:del>
          </w:p>
        </w:tc>
        <w:tc>
          <w:tcPr>
            <w:tcW w:w="902" w:type="dxa"/>
            <w:tcBorders>
              <w:top w:val="single" w:sz="4" w:space="0" w:color="auto"/>
              <w:left w:val="nil"/>
              <w:bottom w:val="single" w:sz="4" w:space="0" w:color="auto"/>
              <w:right w:val="single" w:sz="4" w:space="0" w:color="auto"/>
            </w:tcBorders>
            <w:shd w:val="clear" w:color="auto" w:fill="auto"/>
            <w:noWrap/>
          </w:tcPr>
          <w:p w14:paraId="38E769AD" w14:textId="612CEC31" w:rsidR="000F2DCE" w:rsidRPr="00EF5447" w:rsidRDefault="000F2DCE" w:rsidP="00D9572E">
            <w:pPr>
              <w:pStyle w:val="TAC"/>
            </w:pPr>
            <w:del w:id="30" w:author="Apple" w:date="2024-11-08T09:33:00Z" w16du:dateUtc="2024-11-08T17:33:00Z">
              <w:r w:rsidRPr="00EF5447" w:rsidDel="00062342">
                <w:delText>0.3</w:delText>
              </w:r>
            </w:del>
          </w:p>
        </w:tc>
        <w:tc>
          <w:tcPr>
            <w:tcW w:w="906" w:type="dxa"/>
            <w:tcBorders>
              <w:top w:val="single" w:sz="4" w:space="0" w:color="auto"/>
              <w:left w:val="nil"/>
              <w:bottom w:val="single" w:sz="4" w:space="0" w:color="auto"/>
              <w:right w:val="single" w:sz="4" w:space="0" w:color="auto"/>
            </w:tcBorders>
            <w:shd w:val="clear" w:color="auto" w:fill="auto"/>
            <w:noWrap/>
          </w:tcPr>
          <w:p w14:paraId="20CDE5FF" w14:textId="4AE8D47F" w:rsidR="000F2DCE" w:rsidRPr="00EF5447" w:rsidRDefault="000F2DCE" w:rsidP="00D9572E">
            <w:pPr>
              <w:pStyle w:val="TAC"/>
            </w:pPr>
            <w:del w:id="31" w:author="Apple" w:date="2024-11-08T09:33:00Z" w16du:dateUtc="2024-11-08T17:33:00Z">
              <w:r w:rsidRPr="00EF5447" w:rsidDel="00062342">
                <w:delText>4</w:delText>
              </w:r>
            </w:del>
          </w:p>
        </w:tc>
      </w:tr>
      <w:tr w:rsidR="000F2DCE" w:rsidRPr="00EF5447" w14:paraId="6512998E" w14:textId="77777777" w:rsidTr="00D9572E">
        <w:trPr>
          <w:trHeight w:val="156"/>
          <w:jc w:val="center"/>
        </w:trPr>
        <w:tc>
          <w:tcPr>
            <w:tcW w:w="1024" w:type="dxa"/>
            <w:tcBorders>
              <w:left w:val="single" w:sz="4" w:space="0" w:color="auto"/>
              <w:right w:val="single" w:sz="4" w:space="0" w:color="auto"/>
            </w:tcBorders>
            <w:shd w:val="clear" w:color="auto" w:fill="auto"/>
          </w:tcPr>
          <w:p w14:paraId="29EC1A5F" w14:textId="77777777" w:rsidR="000F2DCE" w:rsidRPr="00EF5447" w:rsidRDefault="000F2DCE" w:rsidP="00D9572E">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61BC86A0" w14:textId="77777777" w:rsidR="000F2DCE" w:rsidRPr="00EF5447" w:rsidRDefault="000F2DCE" w:rsidP="00D9572E">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18859958" w14:textId="77777777" w:rsidR="000F2DCE" w:rsidRPr="00EF5447" w:rsidRDefault="000F2DCE" w:rsidP="00D9572E">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8588A0D" w14:textId="77777777" w:rsidR="000F2DCE" w:rsidRPr="00EF5447" w:rsidRDefault="000F2DCE" w:rsidP="00D9572E">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7B500B1" w14:textId="77777777" w:rsidR="000F2DCE" w:rsidRPr="00EF5447" w:rsidRDefault="000F2DCE" w:rsidP="00D9572E">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5E87CB0" w14:textId="77777777" w:rsidR="000F2DCE" w:rsidRPr="00EF5447" w:rsidRDefault="000F2DCE" w:rsidP="00D9572E">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304457A" w14:textId="77777777" w:rsidR="000F2DCE" w:rsidRPr="00EF5447" w:rsidRDefault="000F2DCE" w:rsidP="00D9572E">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5EA357B" w14:textId="77777777" w:rsidR="000F2DCE" w:rsidRPr="00EF5447" w:rsidRDefault="000F2DCE" w:rsidP="00D9572E">
            <w:pPr>
              <w:pStyle w:val="TAC"/>
            </w:pPr>
            <w:r w:rsidRPr="00EF5447">
              <w:t>2</w:t>
            </w:r>
          </w:p>
        </w:tc>
      </w:tr>
      <w:tr w:rsidR="000F2DCE" w:rsidRPr="00E062F1" w14:paraId="66D1F8D7" w14:textId="77777777" w:rsidTr="00D9572E">
        <w:trPr>
          <w:trHeight w:val="156"/>
          <w:jc w:val="center"/>
        </w:trPr>
        <w:tc>
          <w:tcPr>
            <w:tcW w:w="1024" w:type="dxa"/>
            <w:tcBorders>
              <w:left w:val="single" w:sz="4" w:space="0" w:color="auto"/>
              <w:bottom w:val="single" w:sz="4" w:space="0" w:color="auto"/>
              <w:right w:val="single" w:sz="4" w:space="0" w:color="auto"/>
            </w:tcBorders>
            <w:shd w:val="clear" w:color="auto" w:fill="auto"/>
          </w:tcPr>
          <w:p w14:paraId="1599CFAE" w14:textId="77777777" w:rsidR="000F2DCE" w:rsidRPr="00E062F1" w:rsidRDefault="000F2DCE" w:rsidP="00D9572E">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48C0F9B0" w14:textId="77777777" w:rsidR="000F2DCE" w:rsidRPr="00E062F1" w:rsidRDefault="000F2DCE" w:rsidP="00D9572E">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2E37A69C" w14:textId="77777777" w:rsidR="000F2DCE" w:rsidRPr="00E062F1" w:rsidRDefault="000F2DCE" w:rsidP="00D9572E">
            <w:pPr>
              <w:pStyle w:val="TAC"/>
            </w:pPr>
            <w:r w:rsidRPr="001C0CC4">
              <w:t>F</w:t>
            </w:r>
            <w:r w:rsidRPr="001C0CC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7FF8810" w14:textId="77777777" w:rsidR="000F2DCE" w:rsidRPr="00E062F1" w:rsidRDefault="000F2DCE" w:rsidP="00D9572E">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11139C0A" w14:textId="77777777" w:rsidR="000F2DCE" w:rsidRPr="00E062F1" w:rsidRDefault="000F2DCE" w:rsidP="00D9572E">
            <w:pPr>
              <w:pStyle w:val="TAC"/>
              <w:rPr>
                <w:rStyle w:val="TALCar"/>
              </w:rPr>
            </w:pPr>
            <w:r w:rsidRPr="001C0CC4">
              <w:t>F</w:t>
            </w:r>
            <w:r w:rsidRPr="001C0CC4">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855F763" w14:textId="77777777" w:rsidR="000F2DCE" w:rsidRPr="00E062F1" w:rsidRDefault="000F2DCE" w:rsidP="00D9572E">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55005CF1" w14:textId="77777777" w:rsidR="000F2DCE" w:rsidRPr="00E062F1" w:rsidRDefault="000F2DCE" w:rsidP="00D9572E">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09FA6A70" w14:textId="77777777" w:rsidR="000F2DCE" w:rsidRPr="00E062F1" w:rsidRDefault="000F2DCE" w:rsidP="00D9572E">
            <w:pPr>
              <w:pStyle w:val="TAC"/>
            </w:pPr>
          </w:p>
        </w:tc>
      </w:tr>
      <w:tr w:rsidR="000F2DCE" w:rsidRPr="00EF5447" w14:paraId="1A9D6B7A" w14:textId="77777777" w:rsidTr="00D9572E">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20444C1D" w14:textId="77777777" w:rsidR="000F2DCE" w:rsidRPr="00EF5447" w:rsidRDefault="000F2DCE" w:rsidP="00D9572E">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7728BF9C" w14:textId="77777777" w:rsidR="000F2DCE" w:rsidRPr="00EF5447" w:rsidRDefault="000F2DCE" w:rsidP="00D9572E">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714BC405" w14:textId="77777777" w:rsidR="000F2DCE" w:rsidRPr="00EF5447" w:rsidRDefault="000F2DCE" w:rsidP="00D9572E">
            <w:pPr>
              <w:pStyle w:val="TAN"/>
            </w:pPr>
            <w:r w:rsidRPr="00EF5447">
              <w:rPr>
                <w:rFonts w:cs="Arial"/>
              </w:rPr>
              <w:t>NOTE 3:</w:t>
            </w:r>
            <w:r w:rsidRPr="00EF5447">
              <w:tab/>
              <w:t>These requirements also apply for the frequency ranges that are less than F</w:t>
            </w:r>
            <w:r w:rsidRPr="00EF5447">
              <w:rPr>
                <w:vertAlign w:val="subscript"/>
              </w:rPr>
              <w:t>OOB</w:t>
            </w:r>
            <w:r w:rsidRPr="00EF5447">
              <w:t xml:space="preserve"> (MHz) in Table 6.6.3.1-1</w:t>
            </w:r>
            <w:r>
              <w:t>,</w:t>
            </w:r>
            <w:r w:rsidRPr="00EF5447">
              <w:t xml:space="preserve"> Table 6.6.3.1A-1 </w:t>
            </w:r>
            <w:r>
              <w:t xml:space="preserve">in TS 36.101 </w:t>
            </w:r>
            <w:r w:rsidRPr="00EF5447">
              <w:t xml:space="preserve">[4] </w:t>
            </w:r>
            <w:r>
              <w:t xml:space="preserve">or in Table 6.5.3.1-1 in TS 38.101-1 [2] </w:t>
            </w:r>
            <w:r w:rsidRPr="00EF5447">
              <w:t>from the edge of the channel bandwidth.</w:t>
            </w:r>
          </w:p>
          <w:p w14:paraId="02ABF9DE" w14:textId="098C3701" w:rsidR="000F2DCE" w:rsidRPr="00EF5447" w:rsidRDefault="000F2DCE" w:rsidP="00D9572E">
            <w:pPr>
              <w:pStyle w:val="TAN"/>
            </w:pPr>
            <w:r w:rsidRPr="00EF5447">
              <w:rPr>
                <w:rFonts w:cs="Arial"/>
              </w:rPr>
              <w:t>NOTE4:</w:t>
            </w:r>
            <w:r w:rsidRPr="00EF5447">
              <w:rPr>
                <w:rFonts w:cs="Arial"/>
                <w:vertAlign w:val="superscript"/>
              </w:rPr>
              <w:tab/>
            </w:r>
            <w:del w:id="32" w:author="Apple" w:date="2024-11-08T09:33:00Z" w16du:dateUtc="2024-11-08T17:33:00Z">
              <w:r w:rsidRPr="00EF5447" w:rsidDel="00062342">
                <w:delText>Applicable when co-existence with PHS system operating in 1884.5 - 1915.7 MHz.</w:delText>
              </w:r>
            </w:del>
            <w:ins w:id="33" w:author="Apple" w:date="2024-11-08T09:33:00Z" w16du:dateUtc="2024-11-08T17:33:00Z">
              <w:r w:rsidR="00062342">
                <w:t>Void</w:t>
              </w:r>
            </w:ins>
          </w:p>
        </w:tc>
      </w:tr>
    </w:tbl>
    <w:p w14:paraId="2430F925" w14:textId="77777777" w:rsidR="000F2DCE" w:rsidRPr="00EF5447" w:rsidRDefault="000F2DCE" w:rsidP="000F2DCE"/>
    <w:p w14:paraId="05D2D869" w14:textId="77777777" w:rsidR="000F2DCE" w:rsidRPr="00EF5447" w:rsidRDefault="000F2DCE" w:rsidP="000F2DC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55351436" w14:textId="77777777" w:rsidR="00D37C76" w:rsidRDefault="00D37C76" w:rsidP="00D37C76">
      <w:pPr>
        <w:rPr>
          <w:noProof/>
          <w:color w:val="FF0000"/>
        </w:rPr>
      </w:pPr>
    </w:p>
    <w:p w14:paraId="6CF57A69" w14:textId="4BA25950" w:rsidR="00D37C76" w:rsidRDefault="00D37C76" w:rsidP="00D37C76">
      <w:pPr>
        <w:rPr>
          <w:noProof/>
          <w:color w:val="FF0000"/>
        </w:rPr>
      </w:pPr>
      <w:r w:rsidRPr="0055323F">
        <w:rPr>
          <w:noProof/>
          <w:color w:val="FF0000"/>
        </w:rPr>
        <w:t xml:space="preserve">&lt;&lt; </w:t>
      </w:r>
      <w:r>
        <w:rPr>
          <w:noProof/>
          <w:color w:val="FF0000"/>
        </w:rPr>
        <w:t>Unchanged sections are skipped</w:t>
      </w:r>
      <w:r w:rsidRPr="0055323F">
        <w:rPr>
          <w:noProof/>
          <w:color w:val="FF0000"/>
        </w:rPr>
        <w:t xml:space="preserve"> &gt;&gt;</w:t>
      </w:r>
    </w:p>
    <w:p w14:paraId="23B58313" w14:textId="77777777" w:rsidR="000F2DCE" w:rsidRDefault="000F2DCE" w:rsidP="005405F4">
      <w:pPr>
        <w:rPr>
          <w:noProof/>
          <w:color w:val="FF0000"/>
        </w:rPr>
      </w:pPr>
    </w:p>
    <w:p w14:paraId="15C1245D" w14:textId="77777777" w:rsidR="000F2DCE" w:rsidRPr="00EF5447" w:rsidRDefault="000F2DCE" w:rsidP="000F2DCE">
      <w:pPr>
        <w:pStyle w:val="Heading5"/>
      </w:pPr>
      <w:bookmarkStart w:id="34" w:name="_Toc21351677"/>
      <w:bookmarkStart w:id="35" w:name="_Toc29807259"/>
      <w:bookmarkStart w:id="36" w:name="_Toc36648973"/>
      <w:bookmarkStart w:id="37" w:name="_Toc36651698"/>
      <w:bookmarkStart w:id="38" w:name="_Toc37256632"/>
      <w:bookmarkStart w:id="39" w:name="_Toc37256973"/>
      <w:bookmarkStart w:id="40" w:name="_Toc45890703"/>
      <w:bookmarkStart w:id="41" w:name="_Toc45891927"/>
      <w:bookmarkStart w:id="42" w:name="_Toc45892337"/>
      <w:bookmarkStart w:id="43" w:name="_Toc45892747"/>
      <w:bookmarkStart w:id="44" w:name="_Toc52353161"/>
      <w:bookmarkStart w:id="45" w:name="_Toc53174984"/>
      <w:bookmarkStart w:id="46" w:name="_Toc61378319"/>
      <w:bookmarkStart w:id="47" w:name="_Toc61378794"/>
      <w:bookmarkStart w:id="48" w:name="_Toc67953984"/>
      <w:bookmarkStart w:id="49" w:name="_Toc68733651"/>
      <w:bookmarkStart w:id="50" w:name="_Toc68784967"/>
      <w:bookmarkStart w:id="51" w:name="_Toc76736927"/>
      <w:bookmarkStart w:id="52" w:name="_Toc77241339"/>
      <w:bookmarkStart w:id="53" w:name="_Toc77241844"/>
      <w:bookmarkStart w:id="54" w:name="_Toc83743220"/>
      <w:bookmarkStart w:id="55" w:name="_Toc83909741"/>
      <w:bookmarkStart w:id="56" w:name="_Toc91071708"/>
      <w:r w:rsidRPr="00EF5447">
        <w:t>6.5B.3.2.2</w:t>
      </w:r>
      <w:r w:rsidRPr="00EF5447">
        <w:tab/>
        <w:t>Spurious emission band UE co-existence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D9CC700" w14:textId="77777777" w:rsidR="000F2DCE" w:rsidRPr="00EF5447" w:rsidRDefault="000F2DCE" w:rsidP="000F2DCE">
      <w:r w:rsidRPr="00EF5447">
        <w:t>The requirements in Table 6.5B.3.2.2-1 apply with all component carriers are active.</w:t>
      </w:r>
      <w:r w:rsidRPr="0044293A">
        <w:t xml:space="preserve"> </w:t>
      </w:r>
      <w:r w:rsidRPr="00835F44">
        <w:t>Unless otherwise stated, the spurious emission for UE co-existence</w:t>
      </w:r>
      <w:r>
        <w:t xml:space="preserve"> requirements are not applicabe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728B12DA" w14:textId="77777777" w:rsidR="000F2DCE" w:rsidRPr="00EF5447" w:rsidRDefault="000F2DCE" w:rsidP="000F2DCE">
      <w:pPr>
        <w:pStyle w:val="TH"/>
      </w:pPr>
      <w:r w:rsidRPr="00EF5447">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0F2DCE" w:rsidRPr="00EF5447" w14:paraId="2156BB23" w14:textId="77777777" w:rsidTr="00D9572E">
        <w:trPr>
          <w:trHeight w:val="269"/>
          <w:jc w:val="center"/>
        </w:trPr>
        <w:tc>
          <w:tcPr>
            <w:tcW w:w="1223" w:type="dxa"/>
            <w:tcBorders>
              <w:top w:val="single" w:sz="4" w:space="0" w:color="auto"/>
              <w:left w:val="single" w:sz="4" w:space="0" w:color="auto"/>
              <w:right w:val="single" w:sz="4" w:space="0" w:color="auto"/>
            </w:tcBorders>
            <w:shd w:val="clear" w:color="auto" w:fill="auto"/>
          </w:tcPr>
          <w:p w14:paraId="5C5F3CD0" w14:textId="77777777" w:rsidR="000F2DCE" w:rsidRPr="00EF5447" w:rsidRDefault="000F2DCE" w:rsidP="00D9572E">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4CACEEEC" w14:textId="77777777" w:rsidR="000F2DCE" w:rsidRPr="00EF5447" w:rsidRDefault="000F2DCE" w:rsidP="00D9572E">
            <w:pPr>
              <w:pStyle w:val="TAH"/>
            </w:pPr>
            <w:r w:rsidRPr="00EF5447">
              <w:t>Spurious emission</w:t>
            </w:r>
          </w:p>
        </w:tc>
      </w:tr>
      <w:tr w:rsidR="000F2DCE" w:rsidRPr="00EF5447" w14:paraId="3C320A8C" w14:textId="77777777" w:rsidTr="00D9572E">
        <w:trPr>
          <w:trHeight w:val="449"/>
          <w:jc w:val="center"/>
        </w:trPr>
        <w:tc>
          <w:tcPr>
            <w:tcW w:w="1223" w:type="dxa"/>
            <w:tcBorders>
              <w:left w:val="single" w:sz="4" w:space="0" w:color="auto"/>
              <w:bottom w:val="single" w:sz="4" w:space="0" w:color="auto"/>
              <w:right w:val="single" w:sz="4" w:space="0" w:color="auto"/>
            </w:tcBorders>
            <w:shd w:val="clear" w:color="auto" w:fill="auto"/>
          </w:tcPr>
          <w:p w14:paraId="1755FAAB" w14:textId="77777777" w:rsidR="000F2DCE" w:rsidRPr="00EF5447" w:rsidRDefault="000F2DCE" w:rsidP="00D9572E">
            <w:pPr>
              <w:pStyle w:val="TAH"/>
            </w:pPr>
          </w:p>
        </w:tc>
        <w:tc>
          <w:tcPr>
            <w:tcW w:w="2676" w:type="dxa"/>
            <w:tcBorders>
              <w:top w:val="nil"/>
              <w:left w:val="nil"/>
              <w:bottom w:val="single" w:sz="4" w:space="0" w:color="auto"/>
              <w:right w:val="single" w:sz="4" w:space="0" w:color="auto"/>
            </w:tcBorders>
            <w:shd w:val="clear" w:color="auto" w:fill="auto"/>
          </w:tcPr>
          <w:p w14:paraId="587E3A80" w14:textId="77777777" w:rsidR="000F2DCE" w:rsidRPr="00EF5447" w:rsidRDefault="000F2DCE" w:rsidP="00D9572E">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D972C2B" w14:textId="77777777" w:rsidR="000F2DCE" w:rsidRPr="00EF5447" w:rsidRDefault="000F2DCE" w:rsidP="00D9572E">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2B866E80" w14:textId="77777777" w:rsidR="000F2DCE" w:rsidRPr="00EF5447" w:rsidRDefault="000F2DCE" w:rsidP="00D9572E">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5F49E829" w14:textId="77777777" w:rsidR="000F2DCE" w:rsidRPr="00EF5447" w:rsidRDefault="000F2DCE" w:rsidP="00D9572E">
            <w:pPr>
              <w:pStyle w:val="TAH"/>
            </w:pPr>
            <w:r w:rsidRPr="00EF5447">
              <w:t>MBW (MHz)</w:t>
            </w:r>
          </w:p>
        </w:tc>
        <w:tc>
          <w:tcPr>
            <w:tcW w:w="1283" w:type="dxa"/>
            <w:tcBorders>
              <w:top w:val="nil"/>
              <w:left w:val="nil"/>
              <w:bottom w:val="single" w:sz="4" w:space="0" w:color="auto"/>
              <w:right w:val="single" w:sz="4" w:space="0" w:color="auto"/>
            </w:tcBorders>
          </w:tcPr>
          <w:p w14:paraId="315C478F" w14:textId="77777777" w:rsidR="000F2DCE" w:rsidRPr="00EF5447" w:rsidRDefault="000F2DCE" w:rsidP="00D9572E">
            <w:pPr>
              <w:pStyle w:val="TAH"/>
            </w:pPr>
            <w:r w:rsidRPr="00EF5447">
              <w:t>NOTE</w:t>
            </w:r>
          </w:p>
        </w:tc>
      </w:tr>
      <w:tr w:rsidR="000F2DCE" w:rsidRPr="00EF5447" w14:paraId="4AE27F03" w14:textId="77777777" w:rsidTr="00D9572E">
        <w:trPr>
          <w:trHeight w:val="156"/>
          <w:jc w:val="center"/>
        </w:trPr>
        <w:tc>
          <w:tcPr>
            <w:tcW w:w="1223" w:type="dxa"/>
            <w:tcBorders>
              <w:top w:val="single" w:sz="4" w:space="0" w:color="auto"/>
              <w:left w:val="single" w:sz="4" w:space="0" w:color="auto"/>
              <w:right w:val="single" w:sz="4" w:space="0" w:color="auto"/>
            </w:tcBorders>
            <w:shd w:val="clear" w:color="auto" w:fill="auto"/>
          </w:tcPr>
          <w:p w14:paraId="66CB6F47" w14:textId="77777777" w:rsidR="000F2DCE" w:rsidRPr="00EF5447" w:rsidRDefault="000F2DCE" w:rsidP="00D9572E">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2578EF81" w14:textId="77777777" w:rsidR="000F2DCE" w:rsidRPr="000F2DCE" w:rsidRDefault="000F2DCE" w:rsidP="00D9572E">
            <w:pPr>
              <w:pStyle w:val="TAL"/>
              <w:rPr>
                <w:szCs w:val="18"/>
                <w:lang w:val="de-DE"/>
              </w:rPr>
            </w:pPr>
            <w:r w:rsidRPr="000F2DCE">
              <w:rPr>
                <w:szCs w:val="18"/>
                <w:lang w:val="de-DE"/>
              </w:rPr>
              <w:t>E-UTRA Band 1, 5, 7, 8, 11, 18, 19, 20, 21, 26, 27, 28, 31, 32, 33, 34, 38, 39, 40, 41, 43, 44, 45, 50, 51, 65, 67, 68, 69, 72, 73,74, 75, 76.</w:t>
            </w:r>
          </w:p>
          <w:p w14:paraId="2B88F33E" w14:textId="77777777" w:rsidR="000F2DCE" w:rsidRPr="000F2DCE" w:rsidRDefault="000F2DCE" w:rsidP="00D9572E">
            <w:pPr>
              <w:pStyle w:val="TAL"/>
              <w:rPr>
                <w:szCs w:val="18"/>
                <w:lang w:val="de-DE"/>
              </w:rPr>
            </w:pPr>
            <w:r w:rsidRPr="000F2DCE">
              <w:rPr>
                <w:szCs w:val="18"/>
                <w:lang w:val="de-DE"/>
              </w:rPr>
              <w:t>NR Band n79, n109</w:t>
            </w:r>
          </w:p>
        </w:tc>
        <w:tc>
          <w:tcPr>
            <w:tcW w:w="820" w:type="dxa"/>
            <w:tcBorders>
              <w:top w:val="single" w:sz="4" w:space="0" w:color="auto"/>
              <w:left w:val="nil"/>
              <w:bottom w:val="single" w:sz="4" w:space="0" w:color="auto"/>
              <w:right w:val="single" w:sz="4" w:space="0" w:color="auto"/>
            </w:tcBorders>
            <w:shd w:val="clear" w:color="auto" w:fill="auto"/>
          </w:tcPr>
          <w:p w14:paraId="3FE86106" w14:textId="77777777" w:rsidR="000F2DCE" w:rsidRPr="00EF5447" w:rsidRDefault="000F2DCE" w:rsidP="00D9572E">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0DEF24E" w14:textId="77777777" w:rsidR="000F2DCE" w:rsidRPr="00EF5447" w:rsidRDefault="000F2DCE" w:rsidP="00D9572E">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4026CFC" w14:textId="77777777" w:rsidR="000F2DCE" w:rsidRPr="00EF5447" w:rsidRDefault="000F2DCE" w:rsidP="00D9572E">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C1BC06F" w14:textId="77777777" w:rsidR="000F2DCE" w:rsidRPr="00EF5447" w:rsidRDefault="000F2DCE" w:rsidP="00D9572E">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FB247B5" w14:textId="77777777" w:rsidR="000F2DCE" w:rsidRPr="00EF5447" w:rsidRDefault="000F2DCE" w:rsidP="00D9572E">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45759503" w14:textId="77777777" w:rsidR="000F2DCE" w:rsidRPr="00EF5447" w:rsidRDefault="000F2DCE" w:rsidP="00D9572E">
            <w:pPr>
              <w:pStyle w:val="TAC"/>
              <w:rPr>
                <w:szCs w:val="18"/>
              </w:rPr>
            </w:pPr>
          </w:p>
        </w:tc>
      </w:tr>
      <w:tr w:rsidR="000F2DCE" w:rsidRPr="00EF5447" w14:paraId="44842E6F" w14:textId="77777777" w:rsidTr="00D9572E">
        <w:trPr>
          <w:trHeight w:val="156"/>
          <w:jc w:val="center"/>
        </w:trPr>
        <w:tc>
          <w:tcPr>
            <w:tcW w:w="1223" w:type="dxa"/>
            <w:tcBorders>
              <w:left w:val="single" w:sz="4" w:space="0" w:color="auto"/>
              <w:right w:val="single" w:sz="4" w:space="0" w:color="auto"/>
            </w:tcBorders>
            <w:shd w:val="clear" w:color="auto" w:fill="auto"/>
          </w:tcPr>
          <w:p w14:paraId="6E2F77A5" w14:textId="77777777" w:rsidR="000F2DCE" w:rsidRPr="00EF5447" w:rsidRDefault="000F2DCE" w:rsidP="00D9572E">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E0DE1D0" w14:textId="77777777" w:rsidR="000F2DCE" w:rsidRPr="00EF5447" w:rsidRDefault="000F2DCE" w:rsidP="00D9572E">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659CBF8D" w14:textId="77777777" w:rsidR="000F2DCE" w:rsidRPr="00EF5447" w:rsidRDefault="000F2DCE" w:rsidP="00D9572E">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496D8001" w14:textId="77777777" w:rsidR="000F2DCE" w:rsidRPr="00EF5447" w:rsidRDefault="000F2DCE" w:rsidP="00D9572E">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8D482E7" w14:textId="77777777" w:rsidR="000F2DCE" w:rsidRPr="00EF5447" w:rsidRDefault="000F2DCE" w:rsidP="00D9572E">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BAE97E8" w14:textId="77777777" w:rsidR="000F2DCE" w:rsidRPr="00EF5447" w:rsidRDefault="000F2DCE" w:rsidP="00D9572E">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4067DC4" w14:textId="77777777" w:rsidR="000F2DCE" w:rsidRPr="00EF5447" w:rsidRDefault="000F2DCE" w:rsidP="00D9572E">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1813A3EB" w14:textId="77777777" w:rsidR="000F2DCE" w:rsidRPr="00EF5447" w:rsidRDefault="000F2DCE" w:rsidP="00D9572E">
            <w:pPr>
              <w:pStyle w:val="TAC"/>
              <w:rPr>
                <w:szCs w:val="18"/>
              </w:rPr>
            </w:pPr>
            <w:r w:rsidRPr="00EF5447">
              <w:rPr>
                <w:szCs w:val="18"/>
                <w:lang w:eastAsia="zh-TW"/>
              </w:rPr>
              <w:t>3</w:t>
            </w:r>
          </w:p>
        </w:tc>
      </w:tr>
      <w:tr w:rsidR="000F2DCE" w:rsidRPr="00EF5447" w14:paraId="46134AF7" w14:textId="77777777" w:rsidTr="00D9572E">
        <w:trPr>
          <w:trHeight w:val="156"/>
          <w:jc w:val="center"/>
        </w:trPr>
        <w:tc>
          <w:tcPr>
            <w:tcW w:w="1223" w:type="dxa"/>
            <w:tcBorders>
              <w:left w:val="single" w:sz="4" w:space="0" w:color="auto"/>
              <w:right w:val="single" w:sz="4" w:space="0" w:color="auto"/>
            </w:tcBorders>
            <w:shd w:val="clear" w:color="auto" w:fill="auto"/>
          </w:tcPr>
          <w:p w14:paraId="1DF63DC8" w14:textId="77777777" w:rsidR="000F2DCE" w:rsidRPr="00EF5447" w:rsidRDefault="000F2DCE" w:rsidP="00D9572E">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AACD2E3" w14:textId="77777777" w:rsidR="000F2DCE" w:rsidRPr="000F2DCE" w:rsidRDefault="000F2DCE" w:rsidP="00D9572E">
            <w:pPr>
              <w:pStyle w:val="TAL"/>
              <w:rPr>
                <w:szCs w:val="18"/>
                <w:lang w:val="de-DE"/>
              </w:rPr>
            </w:pPr>
            <w:r w:rsidRPr="000F2DCE">
              <w:rPr>
                <w:szCs w:val="18"/>
                <w:lang w:val="de-DE"/>
              </w:rPr>
              <w:t xml:space="preserve">E-UTRA Band 22, 42, 52, </w:t>
            </w:r>
          </w:p>
          <w:p w14:paraId="23230EE8" w14:textId="77777777" w:rsidR="000F2DCE" w:rsidRPr="000F2DCE" w:rsidRDefault="000F2DCE" w:rsidP="00D9572E">
            <w:pPr>
              <w:pStyle w:val="TAL"/>
              <w:rPr>
                <w:szCs w:val="18"/>
                <w:lang w:val="de-DE"/>
              </w:rPr>
            </w:pPr>
            <w:r w:rsidRPr="000F2DCE">
              <w:rPr>
                <w:szCs w:val="18"/>
                <w:lang w:val="de-DE"/>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12FF95DA" w14:textId="77777777" w:rsidR="000F2DCE" w:rsidRPr="00EF5447" w:rsidRDefault="000F2DCE" w:rsidP="00D9572E">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2248F2E" w14:textId="77777777" w:rsidR="000F2DCE" w:rsidRPr="00EF5447" w:rsidRDefault="000F2DCE" w:rsidP="00D9572E">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F95C062" w14:textId="77777777" w:rsidR="000F2DCE" w:rsidRPr="00EF5447" w:rsidRDefault="000F2DCE" w:rsidP="00D9572E">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F02665D" w14:textId="77777777" w:rsidR="000F2DCE" w:rsidRPr="00EF5447" w:rsidRDefault="000F2DCE" w:rsidP="00D9572E">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A1DD3E2" w14:textId="77777777" w:rsidR="000F2DCE" w:rsidRPr="00EF5447" w:rsidRDefault="000F2DCE" w:rsidP="00D9572E">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35562D44" w14:textId="77777777" w:rsidR="000F2DCE" w:rsidRPr="00EF5447" w:rsidRDefault="000F2DCE" w:rsidP="00D9572E">
            <w:pPr>
              <w:pStyle w:val="TAC"/>
              <w:rPr>
                <w:szCs w:val="18"/>
              </w:rPr>
            </w:pPr>
            <w:r w:rsidRPr="00EF5447">
              <w:rPr>
                <w:szCs w:val="18"/>
              </w:rPr>
              <w:t>2</w:t>
            </w:r>
          </w:p>
        </w:tc>
      </w:tr>
      <w:tr w:rsidR="000F2DCE" w:rsidRPr="00EF5447" w14:paraId="54603BC4" w14:textId="77777777" w:rsidTr="00D9572E">
        <w:trPr>
          <w:trHeight w:val="156"/>
          <w:jc w:val="center"/>
        </w:trPr>
        <w:tc>
          <w:tcPr>
            <w:tcW w:w="1223" w:type="dxa"/>
            <w:tcBorders>
              <w:left w:val="single" w:sz="4" w:space="0" w:color="auto"/>
              <w:bottom w:val="single" w:sz="4" w:space="0" w:color="auto"/>
              <w:right w:val="single" w:sz="4" w:space="0" w:color="auto"/>
            </w:tcBorders>
            <w:shd w:val="clear" w:color="auto" w:fill="auto"/>
          </w:tcPr>
          <w:p w14:paraId="6D2FC796" w14:textId="77777777" w:rsidR="000F2DCE" w:rsidRPr="00EF5447" w:rsidRDefault="000F2DCE" w:rsidP="00D9572E">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D08A7DF" w14:textId="64531554" w:rsidR="000F2DCE" w:rsidRPr="00EF5447" w:rsidRDefault="000F2DCE" w:rsidP="00D9572E">
            <w:pPr>
              <w:pStyle w:val="TAL"/>
              <w:rPr>
                <w:szCs w:val="18"/>
              </w:rPr>
            </w:pPr>
            <w:del w:id="57" w:author="Apple" w:date="2024-11-08T09:34:00Z" w16du:dateUtc="2024-11-08T17:34:00Z">
              <w:r w:rsidRPr="00EF5447" w:rsidDel="002F50E6">
                <w:rPr>
                  <w:szCs w:val="18"/>
                </w:rPr>
                <w:delText>Frequency range</w:delText>
              </w:r>
            </w:del>
          </w:p>
        </w:tc>
        <w:tc>
          <w:tcPr>
            <w:tcW w:w="820" w:type="dxa"/>
            <w:tcBorders>
              <w:top w:val="single" w:sz="4" w:space="0" w:color="auto"/>
              <w:left w:val="nil"/>
              <w:bottom w:val="single" w:sz="4" w:space="0" w:color="auto"/>
              <w:right w:val="single" w:sz="4" w:space="0" w:color="auto"/>
            </w:tcBorders>
            <w:shd w:val="clear" w:color="auto" w:fill="auto"/>
          </w:tcPr>
          <w:p w14:paraId="301D02E2" w14:textId="615711CF" w:rsidR="000F2DCE" w:rsidRPr="00EF5447" w:rsidRDefault="000F2DCE" w:rsidP="00D9572E">
            <w:pPr>
              <w:pStyle w:val="TAC"/>
              <w:rPr>
                <w:szCs w:val="18"/>
              </w:rPr>
            </w:pPr>
            <w:del w:id="58" w:author="Apple" w:date="2024-11-08T09:34:00Z" w16du:dateUtc="2024-11-08T17:34:00Z">
              <w:r w:rsidRPr="00EF5447" w:rsidDel="002F50E6">
                <w:rPr>
                  <w:szCs w:val="18"/>
                </w:rPr>
                <w:delText>1884.5</w:delText>
              </w:r>
            </w:del>
          </w:p>
        </w:tc>
        <w:tc>
          <w:tcPr>
            <w:tcW w:w="291" w:type="dxa"/>
            <w:tcBorders>
              <w:top w:val="single" w:sz="4" w:space="0" w:color="auto"/>
              <w:left w:val="nil"/>
              <w:bottom w:val="single" w:sz="4" w:space="0" w:color="auto"/>
              <w:right w:val="single" w:sz="4" w:space="0" w:color="auto"/>
            </w:tcBorders>
            <w:shd w:val="clear" w:color="auto" w:fill="auto"/>
          </w:tcPr>
          <w:p w14:paraId="64046F04" w14:textId="717CF1D9" w:rsidR="000F2DCE" w:rsidRPr="00EF5447" w:rsidRDefault="000F2DCE" w:rsidP="00D9572E">
            <w:pPr>
              <w:pStyle w:val="TAC"/>
              <w:rPr>
                <w:szCs w:val="18"/>
              </w:rPr>
            </w:pPr>
            <w:del w:id="59" w:author="Apple" w:date="2024-11-08T09:34:00Z" w16du:dateUtc="2024-11-08T17:34:00Z">
              <w:r w:rsidRPr="00EF5447" w:rsidDel="002F50E6">
                <w:rPr>
                  <w:szCs w:val="18"/>
                </w:rPr>
                <w:delText>-</w:delText>
              </w:r>
            </w:del>
          </w:p>
        </w:tc>
        <w:tc>
          <w:tcPr>
            <w:tcW w:w="822" w:type="dxa"/>
            <w:tcBorders>
              <w:top w:val="single" w:sz="4" w:space="0" w:color="auto"/>
              <w:left w:val="nil"/>
              <w:bottom w:val="single" w:sz="4" w:space="0" w:color="auto"/>
              <w:right w:val="single" w:sz="4" w:space="0" w:color="auto"/>
            </w:tcBorders>
            <w:shd w:val="clear" w:color="auto" w:fill="auto"/>
          </w:tcPr>
          <w:p w14:paraId="1923E145" w14:textId="210254D3" w:rsidR="000F2DCE" w:rsidRPr="00EF5447" w:rsidRDefault="000F2DCE" w:rsidP="00D9572E">
            <w:pPr>
              <w:pStyle w:val="TAC"/>
              <w:rPr>
                <w:rStyle w:val="TALCar"/>
                <w:szCs w:val="18"/>
              </w:rPr>
            </w:pPr>
            <w:del w:id="60" w:author="Apple" w:date="2024-11-08T09:34:00Z" w16du:dateUtc="2024-11-08T17:34:00Z">
              <w:r w:rsidRPr="00EF5447" w:rsidDel="002F50E6">
                <w:rPr>
                  <w:szCs w:val="18"/>
                </w:rPr>
                <w:delText>1915.7</w:delText>
              </w:r>
            </w:del>
          </w:p>
        </w:tc>
        <w:tc>
          <w:tcPr>
            <w:tcW w:w="1411" w:type="dxa"/>
            <w:tcBorders>
              <w:top w:val="single" w:sz="4" w:space="0" w:color="auto"/>
              <w:left w:val="nil"/>
              <w:bottom w:val="single" w:sz="4" w:space="0" w:color="auto"/>
              <w:right w:val="single" w:sz="4" w:space="0" w:color="auto"/>
            </w:tcBorders>
            <w:shd w:val="clear" w:color="auto" w:fill="auto"/>
          </w:tcPr>
          <w:p w14:paraId="1085CE5D" w14:textId="622E305D" w:rsidR="000F2DCE" w:rsidRPr="00EF5447" w:rsidRDefault="000F2DCE" w:rsidP="00D9572E">
            <w:pPr>
              <w:pStyle w:val="TAC"/>
              <w:rPr>
                <w:szCs w:val="18"/>
              </w:rPr>
            </w:pPr>
            <w:del w:id="61" w:author="Apple" w:date="2024-11-08T09:34:00Z" w16du:dateUtc="2024-11-08T17:34:00Z">
              <w:r w:rsidRPr="00EF5447" w:rsidDel="002F50E6">
                <w:rPr>
                  <w:szCs w:val="18"/>
                </w:rPr>
                <w:delText>-41</w:delText>
              </w:r>
            </w:del>
          </w:p>
        </w:tc>
        <w:tc>
          <w:tcPr>
            <w:tcW w:w="1283" w:type="dxa"/>
            <w:tcBorders>
              <w:top w:val="single" w:sz="4" w:space="0" w:color="auto"/>
              <w:left w:val="nil"/>
              <w:bottom w:val="single" w:sz="4" w:space="0" w:color="auto"/>
              <w:right w:val="single" w:sz="4" w:space="0" w:color="auto"/>
            </w:tcBorders>
            <w:shd w:val="clear" w:color="auto" w:fill="auto"/>
            <w:noWrap/>
          </w:tcPr>
          <w:p w14:paraId="784A8565" w14:textId="2DB3B4DC" w:rsidR="000F2DCE" w:rsidRPr="00EF5447" w:rsidRDefault="000F2DCE" w:rsidP="00D9572E">
            <w:pPr>
              <w:pStyle w:val="TAC"/>
              <w:rPr>
                <w:szCs w:val="18"/>
              </w:rPr>
            </w:pPr>
            <w:del w:id="62" w:author="Apple" w:date="2024-11-08T09:34:00Z" w16du:dateUtc="2024-11-08T17:34:00Z">
              <w:r w:rsidRPr="00EF5447" w:rsidDel="002F50E6">
                <w:rPr>
                  <w:szCs w:val="18"/>
                </w:rPr>
                <w:delText>0.3</w:delText>
              </w:r>
            </w:del>
          </w:p>
        </w:tc>
        <w:tc>
          <w:tcPr>
            <w:tcW w:w="1283" w:type="dxa"/>
            <w:tcBorders>
              <w:top w:val="single" w:sz="4" w:space="0" w:color="auto"/>
              <w:left w:val="nil"/>
              <w:bottom w:val="single" w:sz="4" w:space="0" w:color="auto"/>
              <w:right w:val="single" w:sz="4" w:space="0" w:color="auto"/>
            </w:tcBorders>
          </w:tcPr>
          <w:p w14:paraId="5DEC7C0F" w14:textId="77777777" w:rsidR="000F2DCE" w:rsidRPr="00EF5447" w:rsidRDefault="000F2DCE" w:rsidP="00D9572E">
            <w:pPr>
              <w:pStyle w:val="TAC"/>
              <w:rPr>
                <w:szCs w:val="18"/>
                <w:lang w:eastAsia="zh-TW"/>
              </w:rPr>
            </w:pPr>
          </w:p>
        </w:tc>
      </w:tr>
      <w:tr w:rsidR="000F2DCE" w:rsidRPr="00EF5447" w14:paraId="35942208" w14:textId="77777777" w:rsidTr="00D9572E">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0AE1B2C3" w14:textId="77777777" w:rsidR="000F2DCE" w:rsidRPr="00EF5447" w:rsidRDefault="000F2DCE" w:rsidP="00D9572E">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0F938D2D" w14:textId="77777777" w:rsidR="000F2DCE" w:rsidRPr="00EF5447" w:rsidRDefault="000F2DCE" w:rsidP="00D9572E">
            <w:pPr>
              <w:pStyle w:val="TAL"/>
              <w:rPr>
                <w:szCs w:val="18"/>
              </w:rPr>
            </w:pPr>
            <w:r w:rsidRPr="00EF5447">
              <w:rPr>
                <w:szCs w:val="18"/>
              </w:rPr>
              <w:t xml:space="preserve">E-UTRA Band 1, 2, 3, 4, 5, 8, 10, 11, 12, 13, 14, 17, 18, 19, 21, 24, 25, 26, 27, 28, 29, 34, 39, 42, 44, 45, 48, 50, 51, </w:t>
            </w:r>
            <w:r>
              <w:rPr>
                <w:szCs w:val="18"/>
              </w:rPr>
              <w:t xml:space="preserve">54, </w:t>
            </w:r>
            <w:r w:rsidRPr="00EF5447">
              <w:rPr>
                <w:szCs w:val="18"/>
              </w:rPr>
              <w:t>66, 70, 71, 73, 74</w:t>
            </w:r>
          </w:p>
          <w:p w14:paraId="2A9BC2E1" w14:textId="77777777" w:rsidR="000F2DCE" w:rsidRPr="00EF5447" w:rsidRDefault="000F2DCE" w:rsidP="00D9572E">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348FE8D0" w14:textId="77777777" w:rsidR="000F2DCE" w:rsidRPr="00EF5447" w:rsidRDefault="000F2DCE" w:rsidP="00D9572E">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FE33A73" w14:textId="77777777" w:rsidR="000F2DCE" w:rsidRPr="00EF5447" w:rsidRDefault="000F2DCE" w:rsidP="00D9572E">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B45FAD0" w14:textId="77777777" w:rsidR="000F2DCE" w:rsidRPr="00EF5447" w:rsidRDefault="000F2DCE" w:rsidP="00D9572E">
            <w:pPr>
              <w:pStyle w:val="TAC"/>
              <w:rP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6B3B768" w14:textId="77777777" w:rsidR="000F2DCE" w:rsidRPr="00EF5447" w:rsidRDefault="000F2DCE" w:rsidP="00D9572E">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78FF351" w14:textId="77777777" w:rsidR="000F2DCE" w:rsidRPr="00EF5447" w:rsidRDefault="000F2DCE" w:rsidP="00D9572E">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876186F" w14:textId="77777777" w:rsidR="000F2DCE" w:rsidRPr="00EF5447" w:rsidRDefault="000F2DCE" w:rsidP="00D9572E">
            <w:pPr>
              <w:pStyle w:val="TAC"/>
              <w:rPr>
                <w:szCs w:val="18"/>
              </w:rPr>
            </w:pPr>
          </w:p>
        </w:tc>
      </w:tr>
      <w:tr w:rsidR="000F2DCE" w:rsidRPr="00EF5447" w14:paraId="1C7FA063" w14:textId="77777777" w:rsidTr="00D9572E">
        <w:trPr>
          <w:trHeight w:val="156"/>
          <w:jc w:val="center"/>
        </w:trPr>
        <w:tc>
          <w:tcPr>
            <w:tcW w:w="1223" w:type="dxa"/>
            <w:vMerge/>
            <w:tcBorders>
              <w:left w:val="single" w:sz="4" w:space="0" w:color="auto"/>
              <w:right w:val="single" w:sz="4" w:space="0" w:color="auto"/>
            </w:tcBorders>
            <w:shd w:val="clear" w:color="auto" w:fill="auto"/>
          </w:tcPr>
          <w:p w14:paraId="0EEA603B" w14:textId="77777777" w:rsidR="000F2DCE" w:rsidRPr="00EF5447" w:rsidRDefault="000F2DCE" w:rsidP="00D9572E">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07A6A4F" w14:textId="5300CA47" w:rsidR="000F2DCE" w:rsidRPr="00EF5447" w:rsidRDefault="000F2DCE" w:rsidP="00D9572E">
            <w:pPr>
              <w:pStyle w:val="TAL"/>
              <w:rPr>
                <w:szCs w:val="18"/>
              </w:rPr>
            </w:pPr>
            <w:del w:id="63" w:author="Apple" w:date="2024-11-08T09:34:00Z" w16du:dateUtc="2024-11-08T17:34:00Z">
              <w:r w:rsidRPr="00EF5447" w:rsidDel="002F50E6">
                <w:rPr>
                  <w:szCs w:val="18"/>
                </w:rPr>
                <w:delText>Frequency range</w:delText>
              </w:r>
            </w:del>
          </w:p>
        </w:tc>
        <w:tc>
          <w:tcPr>
            <w:tcW w:w="820" w:type="dxa"/>
            <w:tcBorders>
              <w:top w:val="single" w:sz="4" w:space="0" w:color="auto"/>
              <w:left w:val="nil"/>
              <w:bottom w:val="single" w:sz="4" w:space="0" w:color="auto"/>
              <w:right w:val="single" w:sz="4" w:space="0" w:color="auto"/>
            </w:tcBorders>
            <w:shd w:val="clear" w:color="auto" w:fill="auto"/>
          </w:tcPr>
          <w:p w14:paraId="034D3F5B" w14:textId="3FC3BB9A" w:rsidR="000F2DCE" w:rsidRPr="00EF5447" w:rsidRDefault="000F2DCE" w:rsidP="00D9572E">
            <w:pPr>
              <w:pStyle w:val="TAC"/>
              <w:rPr>
                <w:szCs w:val="18"/>
              </w:rPr>
            </w:pPr>
            <w:del w:id="64" w:author="Apple" w:date="2024-11-08T09:34:00Z" w16du:dateUtc="2024-11-08T17:34:00Z">
              <w:r w:rsidRPr="00EF5447" w:rsidDel="002F50E6">
                <w:rPr>
                  <w:szCs w:val="18"/>
                </w:rPr>
                <w:delText>1884.5</w:delText>
              </w:r>
            </w:del>
          </w:p>
        </w:tc>
        <w:tc>
          <w:tcPr>
            <w:tcW w:w="291" w:type="dxa"/>
            <w:tcBorders>
              <w:top w:val="single" w:sz="4" w:space="0" w:color="auto"/>
              <w:left w:val="nil"/>
              <w:bottom w:val="single" w:sz="4" w:space="0" w:color="auto"/>
              <w:right w:val="single" w:sz="4" w:space="0" w:color="auto"/>
            </w:tcBorders>
            <w:shd w:val="clear" w:color="auto" w:fill="auto"/>
          </w:tcPr>
          <w:p w14:paraId="458433B1" w14:textId="34B285CC" w:rsidR="000F2DCE" w:rsidRPr="00EF5447" w:rsidRDefault="000F2DCE" w:rsidP="00D9572E">
            <w:pPr>
              <w:pStyle w:val="TAC"/>
              <w:rPr>
                <w:szCs w:val="18"/>
              </w:rPr>
            </w:pPr>
            <w:del w:id="65" w:author="Apple" w:date="2024-11-08T09:34:00Z" w16du:dateUtc="2024-11-08T17:34:00Z">
              <w:r w:rsidRPr="00EF5447" w:rsidDel="002F50E6">
                <w:rPr>
                  <w:szCs w:val="18"/>
                </w:rPr>
                <w:delText>-</w:delText>
              </w:r>
            </w:del>
          </w:p>
        </w:tc>
        <w:tc>
          <w:tcPr>
            <w:tcW w:w="822" w:type="dxa"/>
            <w:tcBorders>
              <w:top w:val="single" w:sz="4" w:space="0" w:color="auto"/>
              <w:left w:val="nil"/>
              <w:bottom w:val="single" w:sz="4" w:space="0" w:color="auto"/>
              <w:right w:val="single" w:sz="4" w:space="0" w:color="auto"/>
            </w:tcBorders>
            <w:shd w:val="clear" w:color="auto" w:fill="auto"/>
          </w:tcPr>
          <w:p w14:paraId="7BBFD887" w14:textId="76F1C8D5" w:rsidR="000F2DCE" w:rsidRPr="00EF5447" w:rsidRDefault="000F2DCE" w:rsidP="00D9572E">
            <w:pPr>
              <w:pStyle w:val="TAC"/>
              <w:rPr>
                <w:rStyle w:val="TALCar"/>
                <w:szCs w:val="18"/>
              </w:rPr>
            </w:pPr>
            <w:del w:id="66" w:author="Apple" w:date="2024-11-08T09:34:00Z" w16du:dateUtc="2024-11-08T17:34:00Z">
              <w:r w:rsidRPr="00EF5447" w:rsidDel="002F50E6">
                <w:rPr>
                  <w:szCs w:val="18"/>
                </w:rPr>
                <w:delText>1915.7</w:delText>
              </w:r>
            </w:del>
          </w:p>
        </w:tc>
        <w:tc>
          <w:tcPr>
            <w:tcW w:w="1411" w:type="dxa"/>
            <w:tcBorders>
              <w:top w:val="single" w:sz="4" w:space="0" w:color="auto"/>
              <w:left w:val="nil"/>
              <w:bottom w:val="single" w:sz="4" w:space="0" w:color="auto"/>
              <w:right w:val="single" w:sz="4" w:space="0" w:color="auto"/>
            </w:tcBorders>
            <w:shd w:val="clear" w:color="auto" w:fill="auto"/>
          </w:tcPr>
          <w:p w14:paraId="09E2B1FA" w14:textId="02404709" w:rsidR="000F2DCE" w:rsidRPr="00EF5447" w:rsidRDefault="000F2DCE" w:rsidP="00D9572E">
            <w:pPr>
              <w:pStyle w:val="TAC"/>
              <w:rPr>
                <w:szCs w:val="18"/>
              </w:rPr>
            </w:pPr>
            <w:del w:id="67" w:author="Apple" w:date="2024-11-08T09:34:00Z" w16du:dateUtc="2024-11-08T17:34:00Z">
              <w:r w:rsidRPr="00EF5447" w:rsidDel="002F50E6">
                <w:rPr>
                  <w:szCs w:val="18"/>
                </w:rPr>
                <w:delText>-41</w:delText>
              </w:r>
            </w:del>
          </w:p>
        </w:tc>
        <w:tc>
          <w:tcPr>
            <w:tcW w:w="1283" w:type="dxa"/>
            <w:tcBorders>
              <w:top w:val="single" w:sz="4" w:space="0" w:color="auto"/>
              <w:left w:val="nil"/>
              <w:bottom w:val="single" w:sz="4" w:space="0" w:color="auto"/>
              <w:right w:val="single" w:sz="4" w:space="0" w:color="auto"/>
            </w:tcBorders>
            <w:shd w:val="clear" w:color="auto" w:fill="auto"/>
            <w:noWrap/>
          </w:tcPr>
          <w:p w14:paraId="58D26BC2" w14:textId="27CD18E1" w:rsidR="000F2DCE" w:rsidRPr="00EF5447" w:rsidRDefault="000F2DCE" w:rsidP="00D9572E">
            <w:pPr>
              <w:pStyle w:val="TAC"/>
              <w:rPr>
                <w:szCs w:val="18"/>
              </w:rPr>
            </w:pPr>
            <w:del w:id="68" w:author="Apple" w:date="2024-11-08T09:34:00Z" w16du:dateUtc="2024-11-08T17:34:00Z">
              <w:r w:rsidRPr="00EF5447" w:rsidDel="002F50E6">
                <w:rPr>
                  <w:szCs w:val="18"/>
                </w:rPr>
                <w:delText>0.3</w:delText>
              </w:r>
            </w:del>
          </w:p>
        </w:tc>
        <w:tc>
          <w:tcPr>
            <w:tcW w:w="1283" w:type="dxa"/>
            <w:tcBorders>
              <w:top w:val="single" w:sz="4" w:space="0" w:color="auto"/>
              <w:left w:val="nil"/>
              <w:bottom w:val="single" w:sz="4" w:space="0" w:color="auto"/>
              <w:right w:val="single" w:sz="4" w:space="0" w:color="auto"/>
            </w:tcBorders>
          </w:tcPr>
          <w:p w14:paraId="1B7CC433" w14:textId="1D7B8C96" w:rsidR="000F2DCE" w:rsidRPr="00EF5447" w:rsidRDefault="000F2DCE" w:rsidP="00D9572E">
            <w:pPr>
              <w:pStyle w:val="TAC"/>
              <w:rPr>
                <w:szCs w:val="18"/>
              </w:rPr>
            </w:pPr>
            <w:del w:id="69" w:author="Apple" w:date="2024-11-08T09:34:00Z" w16du:dateUtc="2024-11-08T17:34:00Z">
              <w:r w:rsidRPr="00EF5447" w:rsidDel="002F50E6">
                <w:rPr>
                  <w:rFonts w:eastAsia="Yu Mincho"/>
                  <w:szCs w:val="18"/>
                  <w:lang w:eastAsia="ja-JP"/>
                </w:rPr>
                <w:delText>5</w:delText>
              </w:r>
            </w:del>
          </w:p>
        </w:tc>
      </w:tr>
      <w:tr w:rsidR="000F2DCE" w:rsidRPr="00EF5447" w14:paraId="317B61D9" w14:textId="77777777" w:rsidTr="00D9572E">
        <w:trPr>
          <w:trHeight w:val="156"/>
          <w:jc w:val="center"/>
        </w:trPr>
        <w:tc>
          <w:tcPr>
            <w:tcW w:w="1223" w:type="dxa"/>
            <w:vMerge/>
            <w:tcBorders>
              <w:left w:val="single" w:sz="4" w:space="0" w:color="auto"/>
              <w:right w:val="single" w:sz="4" w:space="0" w:color="auto"/>
            </w:tcBorders>
            <w:shd w:val="clear" w:color="auto" w:fill="auto"/>
          </w:tcPr>
          <w:p w14:paraId="6738B0DB" w14:textId="77777777" w:rsidR="000F2DCE" w:rsidRPr="00EF5447" w:rsidRDefault="000F2DCE" w:rsidP="00D9572E">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04E5B8EC" w14:textId="77777777" w:rsidR="000F2DCE" w:rsidRPr="00EF5447" w:rsidRDefault="000F2DCE" w:rsidP="00D9572E">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7BF3F6C5" w14:textId="77777777" w:rsidR="000F2DCE" w:rsidRPr="00EF5447" w:rsidRDefault="000F2DCE" w:rsidP="00D9572E">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94ED6E1" w14:textId="77777777" w:rsidR="000F2DCE" w:rsidRPr="00EF5447" w:rsidRDefault="000F2DCE" w:rsidP="00D9572E">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096648F" w14:textId="77777777" w:rsidR="000F2DCE" w:rsidRPr="00EF5447" w:rsidRDefault="000F2DCE" w:rsidP="00D9572E">
            <w:pPr>
              <w:pStyle w:val="TAC"/>
              <w:rPr>
                <w:rStyle w:val="TALCa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49C8E39" w14:textId="77777777" w:rsidR="000F2DCE" w:rsidRPr="00EF5447" w:rsidRDefault="000F2DCE" w:rsidP="00D9572E">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65091D76" w14:textId="77777777" w:rsidR="000F2DCE" w:rsidRPr="00EF5447" w:rsidRDefault="000F2DCE" w:rsidP="00D9572E">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29BC2244" w14:textId="77777777" w:rsidR="000F2DCE" w:rsidRPr="00EF5447" w:rsidRDefault="000F2DCE" w:rsidP="00D9572E">
            <w:pPr>
              <w:pStyle w:val="TAC"/>
              <w:rPr>
                <w:rFonts w:eastAsia="Malgun Gothic"/>
                <w:szCs w:val="18"/>
                <w:lang w:eastAsia="ko-KR"/>
              </w:rPr>
            </w:pPr>
          </w:p>
        </w:tc>
      </w:tr>
      <w:tr w:rsidR="000F2DCE" w:rsidRPr="007E5566" w14:paraId="30465996" w14:textId="77777777" w:rsidTr="00D9572E">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65657ED2" w14:textId="77777777" w:rsidR="000F2DCE" w:rsidRPr="007E5566" w:rsidRDefault="000F2DCE" w:rsidP="00D9572E">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01BF38F3" w14:textId="77777777" w:rsidR="000F2DCE" w:rsidRPr="007E5566" w:rsidRDefault="000F2DCE" w:rsidP="00D9572E">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1FF88305" w14:textId="77777777" w:rsidR="000F2DCE" w:rsidRPr="007E5566" w:rsidRDefault="000F2DCE" w:rsidP="00D9572E">
            <w:pPr>
              <w:pStyle w:val="TAC"/>
              <w:rPr>
                <w:szCs w:val="18"/>
              </w:rPr>
            </w:pPr>
            <w:r w:rsidRPr="001C0CC4">
              <w:t>F</w:t>
            </w:r>
            <w:r w:rsidRPr="001C0CC4">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BC707E6" w14:textId="77777777" w:rsidR="000F2DCE" w:rsidRPr="007E5566" w:rsidRDefault="000F2DCE" w:rsidP="00D9572E">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3D86CC0F" w14:textId="77777777" w:rsidR="000F2DCE" w:rsidRPr="007E5566" w:rsidRDefault="000F2DCE" w:rsidP="00D9572E">
            <w:pPr>
              <w:pStyle w:val="TAC"/>
              <w:rPr>
                <w:rStyle w:val="TALCar"/>
                <w:szCs w:val="18"/>
              </w:rPr>
            </w:pPr>
            <w:r w:rsidRPr="001C0CC4">
              <w:t>F</w:t>
            </w:r>
            <w:r w:rsidRPr="001C0CC4">
              <w:rP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774F3C8E" w14:textId="77777777" w:rsidR="000F2DCE" w:rsidRPr="007E5566" w:rsidRDefault="000F2DCE" w:rsidP="00D9572E">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35D2FD03" w14:textId="77777777" w:rsidR="000F2DCE" w:rsidRPr="007E5566" w:rsidRDefault="000F2DCE" w:rsidP="00D9572E">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7A412571" w14:textId="77777777" w:rsidR="000F2DCE" w:rsidRPr="007E5566" w:rsidRDefault="000F2DCE" w:rsidP="00D9572E">
            <w:pPr>
              <w:pStyle w:val="TAC"/>
              <w:rPr>
                <w:rFonts w:eastAsia="Malgun Gothic"/>
                <w:szCs w:val="18"/>
                <w:lang w:eastAsia="ko-KR"/>
              </w:rPr>
            </w:pPr>
          </w:p>
        </w:tc>
      </w:tr>
      <w:tr w:rsidR="000F2DCE" w:rsidRPr="00EF5447" w14:paraId="02BEBA9D" w14:textId="77777777" w:rsidTr="00D9572E">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15E79ACC" w14:textId="77777777" w:rsidR="000F2DCE" w:rsidRPr="00EF5447" w:rsidRDefault="000F2DCE" w:rsidP="00D9572E">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frequency band specified in Table 5.5-1</w:t>
            </w:r>
            <w:r>
              <w:rPr>
                <w:rFonts w:cs="Arial"/>
              </w:rPr>
              <w:t xml:space="preserve"> in TS 36.101 [4] or in Table 5.2-1 in TS 38.101-1 [2].</w:t>
            </w:r>
          </w:p>
          <w:p w14:paraId="712A4CA3" w14:textId="77777777" w:rsidR="000F2DCE" w:rsidRPr="00EF5447" w:rsidRDefault="000F2DCE" w:rsidP="00D9572E">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7ECB02D2" w14:textId="77777777" w:rsidR="000F2DCE" w:rsidRPr="00EF5447" w:rsidRDefault="000F2DCE" w:rsidP="00D9572E">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4D382B00" w14:textId="77777777" w:rsidR="000F2DCE" w:rsidRPr="00EF5447" w:rsidRDefault="000F2DCE" w:rsidP="00D9572E">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7ED66A73" w14:textId="26307C9E" w:rsidR="000F2DCE" w:rsidRPr="00EF5447" w:rsidRDefault="000F2DCE" w:rsidP="00D9572E">
            <w:pPr>
              <w:pStyle w:val="TAN"/>
              <w:keepNext w:val="0"/>
              <w:rPr>
                <w:rFonts w:cs="Arial"/>
                <w:szCs w:val="18"/>
                <w:lang w:eastAsia="zh-TW"/>
              </w:rPr>
            </w:pPr>
            <w:r w:rsidRPr="00EF5447">
              <w:rPr>
                <w:rFonts w:cs="Arial"/>
              </w:rPr>
              <w:t>NOTE 5:</w:t>
            </w:r>
            <w:r w:rsidRPr="00EF5447">
              <w:rPr>
                <w:rFonts w:cs="Arial"/>
                <w:szCs w:val="18"/>
              </w:rPr>
              <w:tab/>
            </w:r>
            <w:del w:id="70" w:author="Apple" w:date="2024-11-08T09:34:00Z" w16du:dateUtc="2024-11-08T17:34:00Z">
              <w:r w:rsidRPr="00EF5447" w:rsidDel="002F50E6">
                <w:delText>Applicable when co-existence with PHS system operating in 1884.5 - 1915.7 MHz.</w:delText>
              </w:r>
            </w:del>
            <w:ins w:id="71" w:author="Apple" w:date="2024-11-08T09:34:00Z" w16du:dateUtc="2024-11-08T17:34:00Z">
              <w:r w:rsidR="002F50E6">
                <w:t>Void</w:t>
              </w:r>
            </w:ins>
          </w:p>
        </w:tc>
      </w:tr>
    </w:tbl>
    <w:p w14:paraId="6A09BDAC" w14:textId="77777777" w:rsidR="000F2DCE" w:rsidRPr="00EF5447" w:rsidRDefault="000F2DCE" w:rsidP="000F2DCE"/>
    <w:p w14:paraId="12BE68E0" w14:textId="77777777" w:rsidR="000F2DCE" w:rsidRPr="00EF5447" w:rsidRDefault="000F2DCE" w:rsidP="000F2DC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0176B70" w14:textId="77777777" w:rsidR="00D37C76" w:rsidRDefault="00D37C76" w:rsidP="00D37C76">
      <w:pPr>
        <w:rPr>
          <w:noProof/>
          <w:color w:val="FF0000"/>
        </w:rPr>
      </w:pPr>
    </w:p>
    <w:p w14:paraId="73FCAE17" w14:textId="4D0E13B9" w:rsidR="00D37C76" w:rsidRDefault="00D37C76" w:rsidP="00D37C76">
      <w:pPr>
        <w:rPr>
          <w:noProof/>
          <w:color w:val="FF0000"/>
        </w:rPr>
      </w:pPr>
      <w:r w:rsidRPr="0055323F">
        <w:rPr>
          <w:noProof/>
          <w:color w:val="FF0000"/>
        </w:rPr>
        <w:t xml:space="preserve">&lt;&lt; </w:t>
      </w:r>
      <w:r>
        <w:rPr>
          <w:noProof/>
          <w:color w:val="FF0000"/>
        </w:rPr>
        <w:t>Unchanged sections are skipped</w:t>
      </w:r>
      <w:r w:rsidRPr="0055323F">
        <w:rPr>
          <w:noProof/>
          <w:color w:val="FF0000"/>
        </w:rPr>
        <w:t xml:space="preserve"> &gt;&gt;</w:t>
      </w:r>
    </w:p>
    <w:p w14:paraId="081A2286" w14:textId="77777777" w:rsidR="000F2DCE" w:rsidRDefault="000F2DCE" w:rsidP="005405F4">
      <w:pPr>
        <w:rPr>
          <w:noProof/>
          <w:color w:val="FF0000"/>
        </w:rPr>
      </w:pPr>
    </w:p>
    <w:p w14:paraId="744D6B42" w14:textId="77777777" w:rsidR="000F2DCE" w:rsidRPr="00EF5447" w:rsidRDefault="000F2DCE" w:rsidP="000F2DCE">
      <w:pPr>
        <w:pStyle w:val="Heading5"/>
      </w:pPr>
      <w:bookmarkStart w:id="72" w:name="_Toc21351679"/>
      <w:bookmarkStart w:id="73" w:name="_Toc29807261"/>
      <w:bookmarkStart w:id="74" w:name="_Toc36648975"/>
      <w:bookmarkStart w:id="75" w:name="_Toc36651700"/>
      <w:bookmarkStart w:id="76" w:name="_Toc37256634"/>
      <w:bookmarkStart w:id="77" w:name="_Toc37256975"/>
      <w:bookmarkStart w:id="78" w:name="_Toc45890705"/>
      <w:bookmarkStart w:id="79" w:name="_Toc45891929"/>
      <w:bookmarkStart w:id="80" w:name="_Toc45892339"/>
      <w:bookmarkStart w:id="81" w:name="_Toc45892749"/>
      <w:bookmarkStart w:id="82" w:name="_Toc52353163"/>
      <w:bookmarkStart w:id="83" w:name="_Toc53174986"/>
      <w:bookmarkStart w:id="84" w:name="_Toc61378321"/>
      <w:bookmarkStart w:id="85" w:name="_Toc61378796"/>
      <w:bookmarkStart w:id="86" w:name="_Toc67953986"/>
      <w:bookmarkStart w:id="87" w:name="_Toc68733653"/>
      <w:bookmarkStart w:id="88" w:name="_Toc68784969"/>
      <w:bookmarkStart w:id="89" w:name="_Toc76736929"/>
      <w:bookmarkStart w:id="90" w:name="_Toc77241341"/>
      <w:bookmarkStart w:id="91" w:name="_Toc77241846"/>
      <w:bookmarkStart w:id="92" w:name="_Toc83743222"/>
      <w:bookmarkStart w:id="93" w:name="_Toc83909743"/>
      <w:bookmarkStart w:id="94" w:name="_Toc91071710"/>
      <w:r w:rsidRPr="00EF5447">
        <w:t>6.5B.3.3.2</w:t>
      </w:r>
      <w:r w:rsidRPr="00EF5447">
        <w:tab/>
        <w:t>Spurious emission band UE co-existence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918C640" w14:textId="77777777" w:rsidR="000F2DCE" w:rsidRDefault="000F2DCE" w:rsidP="000F2DCE">
      <w:pPr>
        <w:rPr>
          <w:lang w:val="en-US"/>
        </w:rPr>
      </w:pPr>
      <w:r w:rsidRPr="00EE5CC1">
        <w:t xml:space="preserve">This clause specifies </w:t>
      </w:r>
      <w:r>
        <w:t>additional</w:t>
      </w:r>
      <w:r w:rsidRPr="00EE5CC1">
        <w:t xml:space="preserve"> the requirements for </w:t>
      </w:r>
      <w:r>
        <w:t>uplink EN-DC coexistence with protected bands</w:t>
      </w:r>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267A6815" w14:textId="77777777" w:rsidR="000F2DCE" w:rsidRPr="00EF5447" w:rsidRDefault="000F2DCE" w:rsidP="000F2DCE">
      <w:r w:rsidRPr="00EF5447">
        <w:t xml:space="preserve">The requirements in Table 6.5B.3.3.2-1 </w:t>
      </w:r>
      <w:r>
        <w:rPr>
          <w:lang w:eastAsia="zh-CN"/>
        </w:rPr>
        <w:t>and</w:t>
      </w:r>
      <w:r>
        <w:t xml:space="preserve"> </w:t>
      </w:r>
      <w:r>
        <w:rPr>
          <w:lang w:val="en-US" w:eastAsia="zh-CN"/>
        </w:rPr>
        <w:t>t</w:t>
      </w:r>
      <w:r>
        <w:rPr>
          <w:lang w:val="en-US"/>
        </w:rPr>
        <w:t xml:space="preserve">he intersection of the requirements for the individual bands specified in clause 6.5.3.2 of [2] and clause 6.6.3.2 of [4] </w:t>
      </w:r>
      <w:r w:rsidRPr="00EF5447">
        <w:t>apply on each component carrier with all component carriers are active.</w:t>
      </w:r>
      <w:r w:rsidRPr="0044293A">
        <w:t xml:space="preserve"> </w:t>
      </w:r>
      <w:r w:rsidRPr="00835F44">
        <w:t>Unless otherwise stated, the spurious emission for UE co-existence</w:t>
      </w:r>
      <w:r>
        <w:t xml:space="preserve"> requirements are not applicable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40F7B782" w14:textId="77777777" w:rsidR="000F2DCE" w:rsidRDefault="000F2DCE" w:rsidP="000F2DCE">
      <w:pPr>
        <w:pStyle w:val="NW"/>
      </w:pPr>
      <w:r w:rsidRPr="00EF5447">
        <w:lastRenderedPageBreak/>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32261E">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7A47D3CF" w14:textId="77777777" w:rsidR="000F2DCE" w:rsidRPr="00EF5447" w:rsidRDefault="000F2DCE" w:rsidP="000F2DCE">
      <w:pPr>
        <w:pStyle w:val="NW"/>
      </w:pPr>
    </w:p>
    <w:p w14:paraId="3095A762" w14:textId="77777777" w:rsidR="000F2DCE" w:rsidRPr="00EF5447" w:rsidRDefault="000F2DCE" w:rsidP="000F2DCE"/>
    <w:p w14:paraId="784325C0" w14:textId="77777777" w:rsidR="000F2DCE" w:rsidRPr="00EF5447" w:rsidRDefault="000F2DCE" w:rsidP="000F2DCE">
      <w:pPr>
        <w:sectPr w:rsidR="000F2DCE" w:rsidRPr="00EF5447" w:rsidSect="000F2DCE">
          <w:footnotePr>
            <w:numRestart w:val="eachSect"/>
          </w:footnotePr>
          <w:pgSz w:w="11907" w:h="16840" w:code="9"/>
          <w:pgMar w:top="1416" w:right="1133" w:bottom="1133" w:left="1133" w:header="850" w:footer="340" w:gutter="0"/>
          <w:cols w:space="720"/>
          <w:formProt w:val="0"/>
        </w:sectPr>
      </w:pPr>
    </w:p>
    <w:p w14:paraId="430C3E12" w14:textId="77777777" w:rsidR="000F2DCE" w:rsidRPr="00EF5447" w:rsidRDefault="000F2DCE" w:rsidP="000F2DCE">
      <w:pPr>
        <w:pStyle w:val="TH"/>
      </w:pPr>
      <w:r w:rsidRPr="00EF5447">
        <w:lastRenderedPageBreak/>
        <w:t>Table 6.5B.3.3.2-1: Requirements</w:t>
      </w:r>
    </w:p>
    <w:p w14:paraId="47B61407" w14:textId="77777777" w:rsidR="000F2DCE" w:rsidRDefault="000F2DCE" w:rsidP="000F2DCE"/>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0F2DCE" w:rsidRPr="00EF5447" w14:paraId="759943F4" w14:textId="77777777" w:rsidTr="00D9572E">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2F2B2211" w14:textId="77777777" w:rsidR="000F2DCE" w:rsidRPr="00EF5447" w:rsidRDefault="000F2DCE" w:rsidP="00D9572E">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24C6B1A1" w14:textId="77777777" w:rsidR="000F2DCE" w:rsidRPr="00EF5447" w:rsidRDefault="000F2DCE" w:rsidP="00D9572E">
            <w:pPr>
              <w:pStyle w:val="TAH"/>
              <w:keepNext w:val="0"/>
            </w:pPr>
            <w:r w:rsidRPr="00EF5447">
              <w:t>Spurious emission</w:t>
            </w:r>
          </w:p>
        </w:tc>
      </w:tr>
      <w:tr w:rsidR="000F2DCE" w:rsidRPr="00EF5447" w14:paraId="012AD0AB" w14:textId="77777777" w:rsidTr="00D9572E">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13D0D903" w14:textId="77777777" w:rsidR="000F2DCE" w:rsidRPr="00EF5447" w:rsidRDefault="000F2DCE" w:rsidP="00D9572E">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4E21F4D2" w14:textId="77777777" w:rsidR="000F2DCE" w:rsidRPr="00EF5447" w:rsidRDefault="000F2DCE" w:rsidP="00D9572E">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07BA06FE" w14:textId="77777777" w:rsidR="000F2DCE" w:rsidRPr="00EF5447" w:rsidRDefault="000F2DCE" w:rsidP="00D9572E">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06AAE491" w14:textId="77777777" w:rsidR="000F2DCE" w:rsidRPr="00EF5447" w:rsidRDefault="000F2DCE" w:rsidP="00D9572E">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650F3B2E" w14:textId="77777777" w:rsidR="000F2DCE" w:rsidRPr="00EF5447" w:rsidRDefault="000F2DCE" w:rsidP="00D9572E">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145E4FDF" w14:textId="77777777" w:rsidR="000F2DCE" w:rsidRPr="00EF5447" w:rsidRDefault="000F2DCE" w:rsidP="00D9572E">
            <w:pPr>
              <w:pStyle w:val="TAH"/>
              <w:keepNext w:val="0"/>
            </w:pPr>
            <w:r w:rsidRPr="00EF5447">
              <w:t>NOTE</w:t>
            </w:r>
          </w:p>
        </w:tc>
      </w:tr>
      <w:tr w:rsidR="000F2DCE" w:rsidRPr="00EF5447" w14:paraId="247CE51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293DB81" w14:textId="77777777" w:rsidR="000F2DCE" w:rsidRPr="00EF5447" w:rsidRDefault="000F2DCE" w:rsidP="00D9572E">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nil"/>
              <w:bottom w:val="single" w:sz="4" w:space="0" w:color="auto"/>
              <w:right w:val="single" w:sz="4" w:space="0" w:color="auto"/>
            </w:tcBorders>
          </w:tcPr>
          <w:p w14:paraId="5D58C439" w14:textId="77777777" w:rsidR="000F2DCE" w:rsidRPr="00EF5447" w:rsidRDefault="000F2DCE" w:rsidP="00D9572E">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316C9447" w14:textId="77777777" w:rsidR="000F2DCE" w:rsidRPr="00EF5447" w:rsidRDefault="000F2DCE" w:rsidP="00D9572E">
            <w:pPr>
              <w:pStyle w:val="TAC"/>
            </w:pPr>
            <w:r w:rsidRPr="00EF5447">
              <w:t>758</w:t>
            </w:r>
          </w:p>
        </w:tc>
        <w:tc>
          <w:tcPr>
            <w:tcW w:w="425" w:type="dxa"/>
            <w:tcBorders>
              <w:top w:val="single" w:sz="4" w:space="0" w:color="auto"/>
              <w:left w:val="nil"/>
              <w:bottom w:val="single" w:sz="4" w:space="0" w:color="auto"/>
              <w:right w:val="single" w:sz="4" w:space="0" w:color="auto"/>
            </w:tcBorders>
          </w:tcPr>
          <w:p w14:paraId="2D812BE7"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F7E1B07" w14:textId="77777777" w:rsidR="000F2DCE" w:rsidRPr="00EF5447" w:rsidRDefault="000F2DCE" w:rsidP="00D9572E">
            <w:pPr>
              <w:pStyle w:val="TAC"/>
            </w:pPr>
            <w:r w:rsidRPr="00EF5447">
              <w:t>788</w:t>
            </w:r>
          </w:p>
        </w:tc>
        <w:tc>
          <w:tcPr>
            <w:tcW w:w="992" w:type="dxa"/>
            <w:tcBorders>
              <w:top w:val="single" w:sz="4" w:space="0" w:color="auto"/>
              <w:left w:val="nil"/>
              <w:bottom w:val="single" w:sz="4" w:space="0" w:color="auto"/>
              <w:right w:val="single" w:sz="4" w:space="0" w:color="auto"/>
            </w:tcBorders>
          </w:tcPr>
          <w:p w14:paraId="33DFBAC7"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0D38F7"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4F18F2" w14:textId="77777777" w:rsidR="000F2DCE" w:rsidRPr="00EF5447" w:rsidRDefault="000F2DCE" w:rsidP="00D9572E">
            <w:pPr>
              <w:pStyle w:val="TAC"/>
            </w:pPr>
          </w:p>
        </w:tc>
      </w:tr>
      <w:tr w:rsidR="000F2DCE" w:rsidRPr="00EF5447" w14:paraId="4E0B095F"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66E6445" w14:textId="77777777" w:rsidR="000F2DCE" w:rsidRPr="00EF5447" w:rsidRDefault="000F2DCE" w:rsidP="00D9572E">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3409A9FF" w14:textId="77777777" w:rsidR="000F2DCE" w:rsidRPr="00EF5447" w:rsidRDefault="000F2DCE" w:rsidP="00D9572E">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71CB69EF" w14:textId="77777777" w:rsidR="000F2DCE" w:rsidRPr="00EF5447" w:rsidRDefault="000F2DCE" w:rsidP="00D9572E">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23ABEEE9" w14:textId="77777777" w:rsidR="000F2DCE" w:rsidRPr="00EF5447" w:rsidRDefault="000F2DCE" w:rsidP="00D9572E">
            <w:pPr>
              <w:pStyle w:val="TAC"/>
            </w:pPr>
          </w:p>
        </w:tc>
        <w:tc>
          <w:tcPr>
            <w:tcW w:w="1134" w:type="dxa"/>
            <w:tcBorders>
              <w:top w:val="single" w:sz="4" w:space="0" w:color="auto"/>
              <w:left w:val="nil"/>
              <w:bottom w:val="single" w:sz="4" w:space="0" w:color="auto"/>
              <w:right w:val="single" w:sz="4" w:space="0" w:color="auto"/>
            </w:tcBorders>
            <w:vAlign w:val="center"/>
          </w:tcPr>
          <w:p w14:paraId="15F92881" w14:textId="77777777" w:rsidR="000F2DCE" w:rsidRPr="00EF5447" w:rsidRDefault="000F2DCE" w:rsidP="00D9572E">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129397C3" w14:textId="77777777" w:rsidR="000F2DCE" w:rsidRPr="00EF5447" w:rsidRDefault="000F2DCE" w:rsidP="00D9572E">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331BE79" w14:textId="77777777" w:rsidR="000F2DCE" w:rsidRPr="00EF5447" w:rsidRDefault="000F2DCE" w:rsidP="00D9572E">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650F5B" w14:textId="77777777" w:rsidR="000F2DCE" w:rsidRPr="00EF5447" w:rsidRDefault="000F2DCE" w:rsidP="00D9572E">
            <w:pPr>
              <w:pStyle w:val="TAC"/>
            </w:pPr>
          </w:p>
        </w:tc>
      </w:tr>
      <w:tr w:rsidR="000F2DCE" w:rsidRPr="00EF5447" w14:paraId="5933999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737042" w14:textId="77777777" w:rsidR="000F2DCE" w:rsidRPr="00EF5447" w:rsidRDefault="000F2DCE" w:rsidP="00D9572E">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1FA6594A" w14:textId="77777777" w:rsidR="000F2DCE" w:rsidRPr="00EF5447" w:rsidRDefault="000F2DCE" w:rsidP="00D9572E">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4BBC2008" w14:textId="77777777" w:rsidR="000F2DCE" w:rsidRPr="00EF5447" w:rsidRDefault="000F2DCE" w:rsidP="00D9572E">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0B25BCEF" w14:textId="77777777" w:rsidR="000F2DCE" w:rsidRPr="00EF5447" w:rsidRDefault="000F2DCE" w:rsidP="00D9572E">
            <w:pPr>
              <w:pStyle w:val="TAC"/>
            </w:pPr>
          </w:p>
        </w:tc>
        <w:tc>
          <w:tcPr>
            <w:tcW w:w="1134" w:type="dxa"/>
            <w:tcBorders>
              <w:top w:val="single" w:sz="4" w:space="0" w:color="auto"/>
              <w:left w:val="nil"/>
              <w:bottom w:val="single" w:sz="4" w:space="0" w:color="auto"/>
              <w:right w:val="single" w:sz="4" w:space="0" w:color="auto"/>
            </w:tcBorders>
            <w:vAlign w:val="center"/>
          </w:tcPr>
          <w:p w14:paraId="41CDD120" w14:textId="77777777" w:rsidR="000F2DCE" w:rsidRPr="00EF5447" w:rsidRDefault="000F2DCE" w:rsidP="00D9572E">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0FDC8A3A" w14:textId="77777777" w:rsidR="000F2DCE" w:rsidRPr="00EF5447" w:rsidRDefault="000F2DCE" w:rsidP="00D9572E">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1AAF7F21" w14:textId="77777777" w:rsidR="000F2DCE" w:rsidRPr="00EF5447" w:rsidRDefault="000F2DCE" w:rsidP="00D9572E">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ACE755" w14:textId="77777777" w:rsidR="000F2DCE" w:rsidRPr="00EF5447" w:rsidRDefault="000F2DCE" w:rsidP="00D9572E">
            <w:pPr>
              <w:pStyle w:val="TAC"/>
            </w:pPr>
            <w:r w:rsidRPr="00DD31EE">
              <w:rPr>
                <w:rFonts w:cs="Arial"/>
                <w:szCs w:val="18"/>
                <w:lang w:val="sv-SE" w:eastAsia="ja-JP"/>
              </w:rPr>
              <w:t>5</w:t>
            </w:r>
          </w:p>
        </w:tc>
      </w:tr>
      <w:tr w:rsidR="000F2DCE" w:rsidRPr="00EF5447" w14:paraId="5515B72D"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993843" w14:textId="77777777" w:rsidR="000F2DCE" w:rsidRPr="00EF5447" w:rsidRDefault="000F2DCE" w:rsidP="00D9572E">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30103177"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4674E0" w14:textId="77777777" w:rsidR="000F2DCE" w:rsidRPr="00EF5447" w:rsidRDefault="000F2DCE" w:rsidP="00D9572E">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41FE9CA0" w14:textId="77777777" w:rsidR="000F2DCE" w:rsidRPr="00EF5447" w:rsidRDefault="000F2DCE" w:rsidP="00D957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FCB8B80" w14:textId="77777777" w:rsidR="000F2DCE" w:rsidRPr="00EF5447" w:rsidRDefault="000F2DCE" w:rsidP="00D9572E">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EB3A47D" w14:textId="77777777" w:rsidR="000F2DCE" w:rsidRPr="00EF5447" w:rsidRDefault="000F2DCE" w:rsidP="00D9572E">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6CBA13F8" w14:textId="77777777" w:rsidR="000F2DCE" w:rsidRPr="00EF5447" w:rsidRDefault="000F2DCE" w:rsidP="00D9572E">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399CF2A7" w14:textId="77777777" w:rsidR="000F2DCE" w:rsidRPr="00EF5447" w:rsidRDefault="000F2DCE" w:rsidP="00D9572E">
            <w:pPr>
              <w:pStyle w:val="TAC"/>
              <w:rPr>
                <w:rFonts w:eastAsia="PMingLiU"/>
                <w:lang w:eastAsia="ko-KR"/>
              </w:rPr>
            </w:pPr>
            <w:r w:rsidRPr="00EF5447">
              <w:t>5, 17</w:t>
            </w:r>
          </w:p>
        </w:tc>
      </w:tr>
      <w:tr w:rsidR="000F2DCE" w:rsidRPr="00EF5447" w14:paraId="0D91539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21104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879CF27"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0CEBD4"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6EBFE3A1"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528C797E" w14:textId="77777777" w:rsidR="000F2DCE" w:rsidRPr="00EF5447" w:rsidRDefault="000F2DCE" w:rsidP="00D9572E">
            <w:pPr>
              <w:pStyle w:val="TAC"/>
            </w:pPr>
            <w:r w:rsidRPr="00EF5447">
              <w:t>710</w:t>
            </w:r>
          </w:p>
        </w:tc>
        <w:tc>
          <w:tcPr>
            <w:tcW w:w="992" w:type="dxa"/>
            <w:tcBorders>
              <w:top w:val="single" w:sz="4" w:space="0" w:color="auto"/>
              <w:left w:val="nil"/>
              <w:bottom w:val="single" w:sz="4" w:space="0" w:color="auto"/>
              <w:right w:val="single" w:sz="4" w:space="0" w:color="auto"/>
            </w:tcBorders>
          </w:tcPr>
          <w:p w14:paraId="721DC717" w14:textId="77777777" w:rsidR="000F2DCE" w:rsidRPr="00EF5447" w:rsidRDefault="000F2DCE" w:rsidP="00D957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B6BA1E8" w14:textId="77777777" w:rsidR="000F2DCE" w:rsidRPr="00EF5447" w:rsidRDefault="000F2DCE" w:rsidP="00D957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B2F3857" w14:textId="77777777" w:rsidR="000F2DCE" w:rsidRPr="00EF5447" w:rsidRDefault="000F2DCE" w:rsidP="00D9572E">
            <w:pPr>
              <w:pStyle w:val="TAC"/>
              <w:rPr>
                <w:lang w:eastAsia="ja-JP"/>
              </w:rPr>
            </w:pPr>
            <w:r w:rsidRPr="00EF5447">
              <w:t>14</w:t>
            </w:r>
          </w:p>
        </w:tc>
      </w:tr>
      <w:tr w:rsidR="000F2DCE" w:rsidRPr="00EF5447" w14:paraId="10953C80"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3FEC8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E61740B"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ADC001" w14:textId="77777777" w:rsidR="000F2DCE" w:rsidRPr="00EF5447" w:rsidRDefault="000F2DCE" w:rsidP="00D9572E">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53ABE9DD" w14:textId="77777777" w:rsidR="000F2DCE" w:rsidRPr="00EF5447" w:rsidRDefault="000F2DCE" w:rsidP="00D957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53794BC" w14:textId="77777777" w:rsidR="000F2DCE" w:rsidRPr="00EF5447" w:rsidRDefault="000F2DCE" w:rsidP="00D9572E">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4051B4C8" w14:textId="77777777" w:rsidR="000F2DCE" w:rsidRPr="00EF5447" w:rsidRDefault="000F2DCE" w:rsidP="00D9572E">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1991373F" w14:textId="77777777" w:rsidR="000F2DCE" w:rsidRPr="00EF5447" w:rsidRDefault="000F2DCE" w:rsidP="00D9572E">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3013683" w14:textId="77777777" w:rsidR="000F2DCE" w:rsidRPr="00EF5447" w:rsidRDefault="000F2DCE" w:rsidP="00D9572E">
            <w:pPr>
              <w:pStyle w:val="TAC"/>
              <w:rPr>
                <w:rFonts w:eastAsia="PMingLiU"/>
                <w:lang w:eastAsia="ko-KR"/>
              </w:rPr>
            </w:pPr>
            <w:r w:rsidRPr="00EF5447">
              <w:t>5</w:t>
            </w:r>
          </w:p>
        </w:tc>
      </w:tr>
      <w:tr w:rsidR="000F2DCE" w:rsidRPr="00EF5447" w14:paraId="1FBA13E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3EA62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67A2EF2"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67B389" w14:textId="77777777" w:rsidR="000F2DCE" w:rsidRPr="00EF5447" w:rsidRDefault="000F2DCE" w:rsidP="00D9572E">
            <w:pPr>
              <w:pStyle w:val="TAC"/>
            </w:pPr>
            <w:r w:rsidRPr="00EF5447">
              <w:t>773</w:t>
            </w:r>
          </w:p>
        </w:tc>
        <w:tc>
          <w:tcPr>
            <w:tcW w:w="425" w:type="dxa"/>
            <w:tcBorders>
              <w:top w:val="single" w:sz="4" w:space="0" w:color="auto"/>
              <w:left w:val="nil"/>
              <w:bottom w:val="single" w:sz="4" w:space="0" w:color="auto"/>
              <w:right w:val="single" w:sz="4" w:space="0" w:color="auto"/>
            </w:tcBorders>
          </w:tcPr>
          <w:p w14:paraId="7D5F5C64"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E686F6C"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17876F42"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C3F578"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ACC2CE" w14:textId="77777777" w:rsidR="000F2DCE" w:rsidRPr="00EF5447" w:rsidRDefault="000F2DCE" w:rsidP="00D9572E">
            <w:pPr>
              <w:pStyle w:val="TAC"/>
              <w:rPr>
                <w:lang w:eastAsia="ja-JP"/>
              </w:rPr>
            </w:pPr>
          </w:p>
        </w:tc>
      </w:tr>
      <w:tr w:rsidR="000F2DCE" w:rsidRPr="00EF5447" w14:paraId="16AF9AEB"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0997DAC"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B770EA4"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799DA5" w14:textId="77777777" w:rsidR="000F2DCE" w:rsidRPr="00EF5447" w:rsidRDefault="000F2DCE" w:rsidP="00D9572E">
            <w:pPr>
              <w:pStyle w:val="TAC"/>
            </w:pPr>
            <w:r w:rsidRPr="00EF5447">
              <w:t>662</w:t>
            </w:r>
          </w:p>
        </w:tc>
        <w:tc>
          <w:tcPr>
            <w:tcW w:w="425" w:type="dxa"/>
            <w:tcBorders>
              <w:top w:val="single" w:sz="4" w:space="0" w:color="auto"/>
              <w:left w:val="nil"/>
              <w:bottom w:val="single" w:sz="4" w:space="0" w:color="auto"/>
              <w:right w:val="single" w:sz="4" w:space="0" w:color="auto"/>
            </w:tcBorders>
          </w:tcPr>
          <w:p w14:paraId="31A18448"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C5C809F"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23BF1729"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4E85559"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01F2A8A" w14:textId="77777777" w:rsidR="000F2DCE" w:rsidRPr="00EF5447" w:rsidRDefault="000F2DCE" w:rsidP="00D9572E">
            <w:pPr>
              <w:pStyle w:val="TAC"/>
              <w:rPr>
                <w:lang w:eastAsia="ja-JP"/>
              </w:rPr>
            </w:pPr>
            <w:r w:rsidRPr="00EF5447">
              <w:t>5</w:t>
            </w:r>
          </w:p>
        </w:tc>
      </w:tr>
      <w:tr w:rsidR="000F2DCE" w:rsidRPr="00EF5447" w14:paraId="442130B3" w14:textId="77777777" w:rsidTr="00D9572E">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9D6F858" w14:textId="57D70F17" w:rsidR="000F2DCE" w:rsidRPr="00EF5447" w:rsidRDefault="000F2DCE" w:rsidP="00D9572E">
            <w:pPr>
              <w:pStyle w:val="TAC"/>
            </w:pPr>
            <w:del w:id="95" w:author="Apple" w:date="2024-11-08T09:34:00Z" w16du:dateUtc="2024-11-08T17:34:00Z">
              <w:r w:rsidRPr="00EF5447" w:rsidDel="007C282B">
                <w:rPr>
                  <w:lang w:eastAsia="ja-JP"/>
                </w:rPr>
                <w:delText>DC_1_n40</w:delText>
              </w:r>
            </w:del>
          </w:p>
        </w:tc>
        <w:tc>
          <w:tcPr>
            <w:tcW w:w="2693" w:type="dxa"/>
            <w:tcBorders>
              <w:top w:val="single" w:sz="4" w:space="0" w:color="auto"/>
              <w:left w:val="nil"/>
              <w:bottom w:val="single" w:sz="4" w:space="0" w:color="auto"/>
              <w:right w:val="single" w:sz="4" w:space="0" w:color="auto"/>
            </w:tcBorders>
          </w:tcPr>
          <w:p w14:paraId="7702330A" w14:textId="245123CC" w:rsidR="000F2DCE" w:rsidRPr="00EF5447" w:rsidRDefault="000F2DCE" w:rsidP="00D9572E">
            <w:pPr>
              <w:pStyle w:val="TAL"/>
              <w:rPr>
                <w:lang w:eastAsia="ja-JP"/>
              </w:rPr>
            </w:pPr>
            <w:del w:id="96" w:author="Apple" w:date="2024-11-08T09:34:00Z" w16du:dateUtc="2024-11-08T17:34:00Z">
              <w:r w:rsidRPr="00235D4D" w:rsidDel="007C282B">
                <w:delText>Frequency range</w:delText>
              </w:r>
            </w:del>
          </w:p>
        </w:tc>
        <w:tc>
          <w:tcPr>
            <w:tcW w:w="1276" w:type="dxa"/>
            <w:tcBorders>
              <w:top w:val="single" w:sz="4" w:space="0" w:color="auto"/>
              <w:left w:val="nil"/>
              <w:bottom w:val="single" w:sz="4" w:space="0" w:color="auto"/>
              <w:right w:val="single" w:sz="4" w:space="0" w:color="auto"/>
            </w:tcBorders>
          </w:tcPr>
          <w:p w14:paraId="2A6CF621" w14:textId="28AD8842" w:rsidR="000F2DCE" w:rsidRPr="00EF5447" w:rsidRDefault="000F2DCE" w:rsidP="00D9572E">
            <w:pPr>
              <w:pStyle w:val="TAC"/>
            </w:pPr>
            <w:del w:id="97" w:author="Apple" w:date="2024-11-08T09:34:00Z" w16du:dateUtc="2024-11-08T17:34:00Z">
              <w:r w:rsidRPr="00235D4D" w:rsidDel="007C282B">
                <w:delText xml:space="preserve">1884.5 </w:delText>
              </w:r>
            </w:del>
          </w:p>
        </w:tc>
        <w:tc>
          <w:tcPr>
            <w:tcW w:w="425" w:type="dxa"/>
            <w:tcBorders>
              <w:top w:val="single" w:sz="4" w:space="0" w:color="auto"/>
              <w:left w:val="nil"/>
              <w:bottom w:val="single" w:sz="4" w:space="0" w:color="auto"/>
              <w:right w:val="single" w:sz="4" w:space="0" w:color="auto"/>
            </w:tcBorders>
          </w:tcPr>
          <w:p w14:paraId="312B0E41" w14:textId="01D377F4" w:rsidR="000F2DCE" w:rsidRPr="00EF5447" w:rsidRDefault="000F2DCE" w:rsidP="00D9572E">
            <w:pPr>
              <w:pStyle w:val="TAC"/>
              <w:rPr>
                <w:lang w:eastAsia="ja-JP"/>
              </w:rPr>
            </w:pPr>
            <w:del w:id="98" w:author="Apple" w:date="2024-11-08T09:34:00Z" w16du:dateUtc="2024-11-08T17:34:00Z">
              <w:r w:rsidRPr="00235D4D" w:rsidDel="007C282B">
                <w:delText xml:space="preserve">- </w:delText>
              </w:r>
            </w:del>
          </w:p>
        </w:tc>
        <w:tc>
          <w:tcPr>
            <w:tcW w:w="1134" w:type="dxa"/>
            <w:tcBorders>
              <w:top w:val="single" w:sz="4" w:space="0" w:color="auto"/>
              <w:left w:val="nil"/>
              <w:bottom w:val="single" w:sz="4" w:space="0" w:color="auto"/>
              <w:right w:val="single" w:sz="4" w:space="0" w:color="auto"/>
            </w:tcBorders>
          </w:tcPr>
          <w:p w14:paraId="5BCEAB47" w14:textId="74DDF380" w:rsidR="000F2DCE" w:rsidRPr="00EF5447" w:rsidRDefault="000F2DCE" w:rsidP="00D9572E">
            <w:pPr>
              <w:pStyle w:val="TAC"/>
            </w:pPr>
            <w:del w:id="99" w:author="Apple" w:date="2024-11-08T09:34:00Z" w16du:dateUtc="2024-11-08T17:34:00Z">
              <w:r w:rsidRPr="00235D4D" w:rsidDel="007C282B">
                <w:delText xml:space="preserve">1915.7 </w:delText>
              </w:r>
            </w:del>
          </w:p>
        </w:tc>
        <w:tc>
          <w:tcPr>
            <w:tcW w:w="992" w:type="dxa"/>
            <w:tcBorders>
              <w:top w:val="single" w:sz="4" w:space="0" w:color="auto"/>
              <w:left w:val="nil"/>
              <w:bottom w:val="single" w:sz="4" w:space="0" w:color="auto"/>
              <w:right w:val="single" w:sz="4" w:space="0" w:color="auto"/>
            </w:tcBorders>
          </w:tcPr>
          <w:p w14:paraId="228DB091" w14:textId="3C752374" w:rsidR="000F2DCE" w:rsidRPr="00EF5447" w:rsidRDefault="000F2DCE" w:rsidP="00D9572E">
            <w:pPr>
              <w:pStyle w:val="TAC"/>
            </w:pPr>
            <w:del w:id="100" w:author="Apple" w:date="2024-11-08T09:34:00Z" w16du:dateUtc="2024-11-08T17:34:00Z">
              <w:r w:rsidRPr="00235D4D" w:rsidDel="007C282B">
                <w:delText>-41</w:delText>
              </w:r>
            </w:del>
          </w:p>
        </w:tc>
        <w:tc>
          <w:tcPr>
            <w:tcW w:w="1134" w:type="dxa"/>
            <w:tcBorders>
              <w:top w:val="single" w:sz="4" w:space="0" w:color="auto"/>
              <w:left w:val="nil"/>
              <w:bottom w:val="single" w:sz="4" w:space="0" w:color="auto"/>
              <w:right w:val="single" w:sz="4" w:space="0" w:color="auto"/>
            </w:tcBorders>
            <w:noWrap/>
          </w:tcPr>
          <w:p w14:paraId="30BB6220" w14:textId="0959288B" w:rsidR="000F2DCE" w:rsidRPr="00EF5447" w:rsidRDefault="000F2DCE" w:rsidP="00D9572E">
            <w:pPr>
              <w:pStyle w:val="TAC"/>
            </w:pPr>
            <w:del w:id="101" w:author="Apple" w:date="2024-11-08T09:34:00Z" w16du:dateUtc="2024-11-08T17:34:00Z">
              <w:r w:rsidRPr="00235D4D" w:rsidDel="007C282B">
                <w:delText>0.3</w:delText>
              </w:r>
            </w:del>
          </w:p>
        </w:tc>
        <w:tc>
          <w:tcPr>
            <w:tcW w:w="1134" w:type="dxa"/>
            <w:tcBorders>
              <w:top w:val="single" w:sz="4" w:space="0" w:color="auto"/>
              <w:left w:val="nil"/>
              <w:bottom w:val="single" w:sz="4" w:space="0" w:color="auto"/>
              <w:right w:val="single" w:sz="4" w:space="0" w:color="auto"/>
            </w:tcBorders>
            <w:noWrap/>
          </w:tcPr>
          <w:p w14:paraId="1FB028FD" w14:textId="52BF20C6" w:rsidR="000F2DCE" w:rsidRPr="00EF5447" w:rsidRDefault="000F2DCE" w:rsidP="00D9572E">
            <w:pPr>
              <w:pStyle w:val="TAC"/>
            </w:pPr>
            <w:del w:id="102" w:author="Apple" w:date="2024-11-08T09:34:00Z" w16du:dateUtc="2024-11-08T17:34:00Z">
              <w:r w:rsidRPr="00235D4D" w:rsidDel="007C282B">
                <w:delText>3</w:delText>
              </w:r>
            </w:del>
          </w:p>
        </w:tc>
      </w:tr>
      <w:tr w:rsidR="000F2DCE" w:rsidRPr="00EF5447" w14:paraId="77A6F9CD"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856251C" w14:textId="77777777" w:rsidR="000F2DCE" w:rsidRPr="00EF5447" w:rsidRDefault="000F2DCE" w:rsidP="00D9572E">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2BDA7419" w14:textId="77777777" w:rsidR="000F2DCE" w:rsidRPr="00EF5447" w:rsidRDefault="000F2DCE" w:rsidP="00D9572E">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6A49D26" w14:textId="77777777" w:rsidR="000F2DCE" w:rsidRPr="00EF5447" w:rsidRDefault="000F2DCE" w:rsidP="00D9572E">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42DB23E" w14:textId="77777777" w:rsidR="000F2DCE" w:rsidRPr="00EF5447" w:rsidRDefault="000F2DCE" w:rsidP="00D9572E">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81BBC89" w14:textId="77777777" w:rsidR="000F2DCE" w:rsidRPr="00EF5447" w:rsidRDefault="000F2DCE" w:rsidP="00D9572E">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B1C763D" w14:textId="77777777" w:rsidR="000F2DCE" w:rsidRPr="00EF5447" w:rsidRDefault="000F2DCE" w:rsidP="00D9572E">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7DF0CAE9" w14:textId="77777777" w:rsidR="000F2DCE" w:rsidRPr="00EF5447" w:rsidRDefault="000F2DCE" w:rsidP="00D9572E">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9A55B29" w14:textId="77777777" w:rsidR="000F2DCE" w:rsidRPr="00EF5447" w:rsidRDefault="000F2DCE" w:rsidP="00D9572E">
            <w:pPr>
              <w:pStyle w:val="TAC"/>
              <w:rPr>
                <w:lang w:eastAsia="ja-JP"/>
              </w:rPr>
            </w:pPr>
            <w:r w:rsidRPr="00EF5447">
              <w:rPr>
                <w:lang w:eastAsia="zh-TW"/>
              </w:rPr>
              <w:t>1</w:t>
            </w:r>
            <w:r w:rsidRPr="00EF5447">
              <w:rPr>
                <w:lang w:eastAsia="ko-KR"/>
              </w:rPr>
              <w:t>4</w:t>
            </w:r>
          </w:p>
        </w:tc>
      </w:tr>
      <w:tr w:rsidR="000F2DCE" w:rsidRPr="00EF5447" w14:paraId="4889330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BCA195E"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33C1A90" w14:textId="77777777" w:rsidR="000F2DCE" w:rsidRPr="00EF5447" w:rsidRDefault="000F2DCE" w:rsidP="00D9572E">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3D40A56" w14:textId="77777777" w:rsidR="000F2DCE" w:rsidRPr="00EF5447" w:rsidRDefault="000F2DCE" w:rsidP="00D9572E">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89D6107" w14:textId="77777777" w:rsidR="000F2DCE" w:rsidRPr="00EF5447" w:rsidRDefault="000F2DCE" w:rsidP="00D9572E">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8A036F1" w14:textId="77777777" w:rsidR="000F2DCE" w:rsidRPr="00EF5447" w:rsidRDefault="000F2DCE" w:rsidP="00D9572E">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5687685" w14:textId="77777777" w:rsidR="000F2DCE" w:rsidRPr="00EF5447" w:rsidRDefault="000F2DCE" w:rsidP="00D9572E">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3397A449" w14:textId="77777777" w:rsidR="000F2DCE" w:rsidRPr="00EF5447" w:rsidRDefault="000F2DCE" w:rsidP="00D957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B86416F" w14:textId="77777777" w:rsidR="000F2DCE" w:rsidRPr="00EF5447" w:rsidRDefault="000F2DCE" w:rsidP="00D9572E">
            <w:pPr>
              <w:pStyle w:val="TAC"/>
              <w:rPr>
                <w:lang w:eastAsia="ja-JP"/>
              </w:rPr>
            </w:pPr>
            <w:r w:rsidRPr="00EF5447">
              <w:rPr>
                <w:lang w:eastAsia="zh-TW"/>
              </w:rPr>
              <w:t>5</w:t>
            </w:r>
          </w:p>
        </w:tc>
      </w:tr>
      <w:tr w:rsidR="000F2DCE" w:rsidRPr="00EF5447" w14:paraId="21851E34"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76E550"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6480521" w14:textId="77777777" w:rsidR="000F2DCE" w:rsidRPr="00EF5447" w:rsidRDefault="000F2DCE" w:rsidP="00D9572E">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3F99F61" w14:textId="77777777" w:rsidR="000F2DCE" w:rsidRPr="00EF5447" w:rsidRDefault="000F2DCE" w:rsidP="00D9572E">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1A63FE4B" w14:textId="77777777" w:rsidR="000F2DCE" w:rsidRPr="00EF5447" w:rsidRDefault="000F2DCE" w:rsidP="00D9572E">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91F439D" w14:textId="77777777" w:rsidR="000F2DCE" w:rsidRPr="00EF5447" w:rsidRDefault="000F2DCE" w:rsidP="00D9572E">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0F7192A3" w14:textId="77777777" w:rsidR="000F2DCE" w:rsidRPr="00EF5447" w:rsidRDefault="000F2DCE" w:rsidP="00D957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3133E53" w14:textId="77777777" w:rsidR="000F2DCE" w:rsidRPr="00EF5447" w:rsidRDefault="000F2DCE" w:rsidP="00D957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44AB816" w14:textId="77777777" w:rsidR="000F2DCE" w:rsidRPr="00EF5447" w:rsidRDefault="000F2DCE" w:rsidP="00D9572E">
            <w:pPr>
              <w:pStyle w:val="TAC"/>
              <w:rPr>
                <w:lang w:eastAsia="ja-JP"/>
              </w:rPr>
            </w:pPr>
          </w:p>
        </w:tc>
      </w:tr>
      <w:tr w:rsidR="000F2DCE" w:rsidRPr="00EF5447" w14:paraId="3A94CB0F" w14:textId="77777777" w:rsidTr="00D9572E">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AE46E2F" w14:textId="6829020E" w:rsidR="000F2DCE" w:rsidRPr="00EF5447" w:rsidRDefault="000F2DCE" w:rsidP="00D9572E">
            <w:pPr>
              <w:pStyle w:val="TAC"/>
              <w:rPr>
                <w:lang w:eastAsia="ja-JP"/>
              </w:rPr>
            </w:pPr>
            <w:del w:id="103" w:author="Apple" w:date="2024-11-08T09:34:00Z" w16du:dateUtc="2024-11-08T17:34:00Z">
              <w:r w:rsidRPr="00EF5447" w:rsidDel="007C282B">
                <w:rPr>
                  <w:lang w:eastAsia="ja-JP"/>
                </w:rPr>
                <w:delText>DC_3_n5</w:delText>
              </w:r>
            </w:del>
          </w:p>
        </w:tc>
        <w:tc>
          <w:tcPr>
            <w:tcW w:w="2693" w:type="dxa"/>
            <w:tcBorders>
              <w:top w:val="single" w:sz="4" w:space="0" w:color="auto"/>
              <w:left w:val="nil"/>
              <w:bottom w:val="single" w:sz="4" w:space="0" w:color="auto"/>
              <w:right w:val="single" w:sz="4" w:space="0" w:color="auto"/>
            </w:tcBorders>
          </w:tcPr>
          <w:p w14:paraId="7863CAE0" w14:textId="2FDDB9AE" w:rsidR="000F2DCE" w:rsidRPr="00EF5447" w:rsidRDefault="000F2DCE" w:rsidP="00D9572E">
            <w:pPr>
              <w:pStyle w:val="TAL"/>
            </w:pPr>
            <w:del w:id="104" w:author="Apple" w:date="2024-11-08T09:34:00Z" w16du:dateUtc="2024-11-08T17:34: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276AF05B" w14:textId="00008AE9" w:rsidR="000F2DCE" w:rsidRPr="00EF5447" w:rsidRDefault="000F2DCE" w:rsidP="00D9572E">
            <w:pPr>
              <w:pStyle w:val="TAC"/>
            </w:pPr>
            <w:del w:id="105" w:author="Apple" w:date="2024-11-08T09:34:00Z" w16du:dateUtc="2024-11-08T17:34: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4C93ABFF" w14:textId="48C9C7BD" w:rsidR="000F2DCE" w:rsidRPr="00EF5447" w:rsidRDefault="000F2DCE" w:rsidP="00D9572E">
            <w:pPr>
              <w:pStyle w:val="TAC"/>
            </w:pPr>
            <w:del w:id="106" w:author="Apple" w:date="2024-11-08T09:34:00Z" w16du:dateUtc="2024-11-08T17:34: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583A46C7" w14:textId="149F92A7" w:rsidR="000F2DCE" w:rsidRPr="00EF5447" w:rsidRDefault="000F2DCE" w:rsidP="00D9572E">
            <w:pPr>
              <w:pStyle w:val="TAC"/>
            </w:pPr>
            <w:del w:id="107" w:author="Apple" w:date="2024-11-08T09:34:00Z" w16du:dateUtc="2024-11-08T17:34: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4EBA24C5" w14:textId="7B7362BB" w:rsidR="000F2DCE" w:rsidRPr="00EF5447" w:rsidRDefault="000F2DCE" w:rsidP="00D9572E">
            <w:pPr>
              <w:pStyle w:val="TAC"/>
            </w:pPr>
            <w:del w:id="108" w:author="Apple" w:date="2024-11-08T09:34:00Z" w16du:dateUtc="2024-11-08T17:34: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562189A8" w14:textId="15F1E1E2" w:rsidR="000F2DCE" w:rsidRPr="00EF5447" w:rsidRDefault="000F2DCE" w:rsidP="00D9572E">
            <w:pPr>
              <w:pStyle w:val="TAC"/>
            </w:pPr>
            <w:del w:id="109" w:author="Apple" w:date="2024-11-08T09:34:00Z" w16du:dateUtc="2024-11-08T17:34: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5FAAE80B" w14:textId="0FD91471" w:rsidR="000F2DCE" w:rsidRPr="00EF5447" w:rsidRDefault="000F2DCE" w:rsidP="00D9572E">
            <w:pPr>
              <w:pStyle w:val="TAC"/>
            </w:pPr>
            <w:del w:id="110" w:author="Apple" w:date="2024-11-08T09:34:00Z" w16du:dateUtc="2024-11-08T17:34:00Z">
              <w:r w:rsidRPr="00EF5447" w:rsidDel="007C282B">
                <w:delText>3</w:delText>
              </w:r>
            </w:del>
          </w:p>
        </w:tc>
      </w:tr>
      <w:tr w:rsidR="000F2DCE" w:rsidRPr="00EF5447" w14:paraId="7EF2C1C3"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3EC8DA" w14:textId="5E7A24C7" w:rsidR="000F2DCE" w:rsidRPr="00EF5447" w:rsidRDefault="000F2DCE" w:rsidP="00D9572E">
            <w:pPr>
              <w:pStyle w:val="TAC"/>
              <w:rPr>
                <w:lang w:eastAsia="ja-JP"/>
              </w:rPr>
            </w:pPr>
            <w:del w:id="111" w:author="Apple" w:date="2024-11-08T09:34:00Z" w16du:dateUtc="2024-11-08T17:34:00Z">
              <w:r w:rsidRPr="00EF5447" w:rsidDel="007C282B">
                <w:rPr>
                  <w:lang w:eastAsia="fi-FI"/>
                </w:rPr>
                <w:delText>DC_3_n8</w:delText>
              </w:r>
            </w:del>
          </w:p>
        </w:tc>
        <w:tc>
          <w:tcPr>
            <w:tcW w:w="2693" w:type="dxa"/>
            <w:tcBorders>
              <w:top w:val="single" w:sz="4" w:space="0" w:color="auto"/>
              <w:left w:val="nil"/>
              <w:bottom w:val="single" w:sz="4" w:space="0" w:color="auto"/>
              <w:right w:val="single" w:sz="4" w:space="0" w:color="auto"/>
            </w:tcBorders>
          </w:tcPr>
          <w:p w14:paraId="78AC3B31" w14:textId="7616A9B9" w:rsidR="000F2DCE" w:rsidRPr="00EF5447" w:rsidRDefault="000F2DCE" w:rsidP="00D9572E">
            <w:pPr>
              <w:pStyle w:val="TAL"/>
              <w:rPr>
                <w:lang w:eastAsia="ja-JP"/>
              </w:rPr>
            </w:pPr>
            <w:del w:id="112" w:author="Apple" w:date="2024-11-08T09:34:00Z" w16du:dateUtc="2024-11-08T17:34: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0267CB81" w14:textId="0E26805A" w:rsidR="000F2DCE" w:rsidRPr="00EF5447" w:rsidRDefault="000F2DCE" w:rsidP="00D9572E">
            <w:pPr>
              <w:pStyle w:val="TAC"/>
            </w:pPr>
            <w:del w:id="113" w:author="Apple" w:date="2024-11-08T09:34:00Z" w16du:dateUtc="2024-11-08T17:34: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62F6BB59" w14:textId="735139E2" w:rsidR="000F2DCE" w:rsidRPr="00EF5447" w:rsidRDefault="000F2DCE" w:rsidP="00D9572E">
            <w:pPr>
              <w:pStyle w:val="TAC"/>
            </w:pPr>
            <w:del w:id="114" w:author="Apple" w:date="2024-11-08T09:34:00Z" w16du:dateUtc="2024-11-08T17:34: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2E7E3AF9" w14:textId="074EC110" w:rsidR="000F2DCE" w:rsidRPr="00EF5447" w:rsidRDefault="000F2DCE" w:rsidP="00D9572E">
            <w:pPr>
              <w:pStyle w:val="TAC"/>
            </w:pPr>
            <w:del w:id="115" w:author="Apple" w:date="2024-11-08T09:34:00Z" w16du:dateUtc="2024-11-08T17:34: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3BA933AE" w14:textId="709E6327" w:rsidR="000F2DCE" w:rsidRPr="00EF5447" w:rsidRDefault="000F2DCE" w:rsidP="00D9572E">
            <w:pPr>
              <w:pStyle w:val="TAC"/>
              <w:rPr>
                <w:lang w:eastAsia="ja-JP"/>
              </w:rPr>
            </w:pPr>
            <w:del w:id="116" w:author="Apple" w:date="2024-11-08T09:34:00Z" w16du:dateUtc="2024-11-08T17:34: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65307027" w14:textId="37952AF9" w:rsidR="000F2DCE" w:rsidRPr="00EF5447" w:rsidRDefault="000F2DCE" w:rsidP="00D9572E">
            <w:pPr>
              <w:pStyle w:val="TAC"/>
              <w:rPr>
                <w:lang w:eastAsia="ja-JP"/>
              </w:rPr>
            </w:pPr>
            <w:del w:id="117" w:author="Apple" w:date="2024-11-08T09:34:00Z" w16du:dateUtc="2024-11-08T17:34: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0E4B6F1F" w14:textId="0840C368" w:rsidR="000F2DCE" w:rsidRPr="00EF5447" w:rsidRDefault="000F2DCE" w:rsidP="00D9572E">
            <w:pPr>
              <w:pStyle w:val="TAC"/>
              <w:rPr>
                <w:lang w:eastAsia="ja-JP"/>
              </w:rPr>
            </w:pPr>
            <w:del w:id="118" w:author="Apple" w:date="2024-11-08T09:34:00Z" w16du:dateUtc="2024-11-08T17:34:00Z">
              <w:r w:rsidRPr="00EF5447" w:rsidDel="007C282B">
                <w:delText>3</w:delText>
              </w:r>
            </w:del>
          </w:p>
        </w:tc>
      </w:tr>
      <w:tr w:rsidR="000F2DCE" w:rsidRPr="00EF5447" w14:paraId="21298592"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005D4F" w14:textId="77777777" w:rsidR="000F2DCE" w:rsidRPr="00EF5447" w:rsidRDefault="000F2DCE" w:rsidP="00D9572E">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23088920"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8159E8" w14:textId="77777777" w:rsidR="000F2DCE" w:rsidRPr="00EF5447" w:rsidRDefault="000F2DCE" w:rsidP="00D9572E">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262E57D"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0A9578" w14:textId="77777777" w:rsidR="000F2DCE" w:rsidRPr="00EF5447" w:rsidRDefault="000F2DCE" w:rsidP="00D9572E">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C150B1C"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582E60"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F806CC" w14:textId="77777777" w:rsidR="000F2DCE" w:rsidRPr="00EF5447" w:rsidRDefault="000F2DCE" w:rsidP="00D9572E">
            <w:pPr>
              <w:pStyle w:val="TAC"/>
              <w:rPr>
                <w:lang w:eastAsia="ja-JP"/>
              </w:rPr>
            </w:pPr>
          </w:p>
        </w:tc>
      </w:tr>
      <w:tr w:rsidR="000F2DCE" w:rsidRPr="00EF5447" w14:paraId="27FE870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0F5F420" w14:textId="77777777" w:rsidR="000F2DCE" w:rsidRPr="00EF5447" w:rsidRDefault="000F2DCE" w:rsidP="00D9572E">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06A35169" w14:textId="2C4A9299" w:rsidR="000F2DCE" w:rsidRPr="00EF5447" w:rsidRDefault="000F2DCE" w:rsidP="00D9572E">
            <w:pPr>
              <w:pStyle w:val="TAL"/>
              <w:rPr>
                <w:lang w:eastAsia="ja-JP"/>
              </w:rPr>
            </w:pPr>
            <w:del w:id="119" w:author="Apple" w:date="2024-11-08T09:34:00Z" w16du:dateUtc="2024-11-08T17:34: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4276DE32" w14:textId="42575AFE" w:rsidR="000F2DCE" w:rsidRPr="00EF5447" w:rsidRDefault="000F2DCE" w:rsidP="00D9572E">
            <w:pPr>
              <w:pStyle w:val="TAC"/>
              <w:rPr>
                <w:rFonts w:eastAsia="PMingLiU"/>
              </w:rPr>
            </w:pPr>
            <w:del w:id="120" w:author="Apple" w:date="2024-11-08T09:34:00Z" w16du:dateUtc="2024-11-08T17:34: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6536EEB7" w14:textId="1B205486" w:rsidR="000F2DCE" w:rsidRPr="00EF5447" w:rsidRDefault="000F2DCE" w:rsidP="00D9572E">
            <w:pPr>
              <w:pStyle w:val="TAC"/>
              <w:rPr>
                <w:rFonts w:eastAsia="PMingLiU"/>
              </w:rPr>
            </w:pPr>
            <w:del w:id="121" w:author="Apple" w:date="2024-11-08T09:34:00Z" w16du:dateUtc="2024-11-08T17:34: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0770D86C" w14:textId="4BC68D1C" w:rsidR="000F2DCE" w:rsidRPr="00EF5447" w:rsidRDefault="000F2DCE" w:rsidP="00D9572E">
            <w:pPr>
              <w:pStyle w:val="TAC"/>
              <w:rPr>
                <w:rFonts w:eastAsia="PMingLiU"/>
              </w:rPr>
            </w:pPr>
            <w:del w:id="122" w:author="Apple" w:date="2024-11-08T09:34:00Z" w16du:dateUtc="2024-11-08T17:34: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0F2B56F8" w14:textId="47E58906" w:rsidR="000F2DCE" w:rsidRPr="00EF5447" w:rsidRDefault="000F2DCE" w:rsidP="00D9572E">
            <w:pPr>
              <w:pStyle w:val="TAC"/>
              <w:rPr>
                <w:rFonts w:eastAsia="PMingLiU"/>
              </w:rPr>
            </w:pPr>
            <w:del w:id="123" w:author="Apple" w:date="2024-11-08T09:34:00Z" w16du:dateUtc="2024-11-08T17:34: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0CB41042" w14:textId="7E77758C" w:rsidR="000F2DCE" w:rsidRPr="00EF5447" w:rsidRDefault="000F2DCE" w:rsidP="00D9572E">
            <w:pPr>
              <w:pStyle w:val="TAC"/>
              <w:rPr>
                <w:rFonts w:eastAsia="PMingLiU"/>
              </w:rPr>
            </w:pPr>
            <w:del w:id="124" w:author="Apple" w:date="2024-11-08T09:34:00Z" w16du:dateUtc="2024-11-08T17:34: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72E0753C" w14:textId="77777777" w:rsidR="000F2DCE" w:rsidRPr="00EF5447" w:rsidRDefault="000F2DCE" w:rsidP="00D9572E">
            <w:pPr>
              <w:pStyle w:val="TAC"/>
              <w:rPr>
                <w:rFonts w:eastAsia="PMingLiU"/>
                <w:lang w:eastAsia="ko-KR"/>
              </w:rPr>
            </w:pPr>
          </w:p>
        </w:tc>
      </w:tr>
      <w:tr w:rsidR="000F2DCE" w:rsidRPr="00EF5447" w14:paraId="51AFE8D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A8E86D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8D7862C"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433C4B"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516D0241"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5DFC5EF0" w14:textId="77777777" w:rsidR="000F2DCE" w:rsidRPr="00EF5447" w:rsidRDefault="000F2DCE" w:rsidP="00D9572E">
            <w:pPr>
              <w:pStyle w:val="TAC"/>
            </w:pPr>
            <w:r w:rsidRPr="00EF5447">
              <w:t>710</w:t>
            </w:r>
          </w:p>
        </w:tc>
        <w:tc>
          <w:tcPr>
            <w:tcW w:w="992" w:type="dxa"/>
            <w:tcBorders>
              <w:top w:val="single" w:sz="4" w:space="0" w:color="auto"/>
              <w:left w:val="nil"/>
              <w:bottom w:val="single" w:sz="4" w:space="0" w:color="auto"/>
              <w:right w:val="single" w:sz="4" w:space="0" w:color="auto"/>
            </w:tcBorders>
          </w:tcPr>
          <w:p w14:paraId="35D30989" w14:textId="77777777" w:rsidR="000F2DCE" w:rsidRPr="00EF5447" w:rsidRDefault="000F2DCE" w:rsidP="00D957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C219945" w14:textId="77777777" w:rsidR="000F2DCE" w:rsidRPr="00EF5447" w:rsidRDefault="000F2DCE" w:rsidP="00D957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001D75D" w14:textId="77777777" w:rsidR="000F2DCE" w:rsidRPr="00EF5447" w:rsidRDefault="000F2DCE" w:rsidP="00D9572E">
            <w:pPr>
              <w:pStyle w:val="TAC"/>
              <w:rPr>
                <w:lang w:eastAsia="ja-JP"/>
              </w:rPr>
            </w:pPr>
            <w:r w:rsidRPr="00EF5447">
              <w:rPr>
                <w:lang w:eastAsia="ja-JP"/>
              </w:rPr>
              <w:t>14</w:t>
            </w:r>
          </w:p>
        </w:tc>
      </w:tr>
      <w:tr w:rsidR="000F2DCE" w:rsidRPr="00EF5447" w14:paraId="34EC8F7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483988D"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7805861"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CB3E16" w14:textId="77777777" w:rsidR="000F2DCE" w:rsidRPr="00EF5447" w:rsidRDefault="000F2DCE" w:rsidP="00D9572E">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6D1971FC" w14:textId="77777777" w:rsidR="000F2DCE" w:rsidRPr="00EF5447" w:rsidRDefault="000F2DCE" w:rsidP="00D957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436BFE6" w14:textId="77777777" w:rsidR="000F2DCE" w:rsidRPr="00EF5447" w:rsidRDefault="000F2DCE" w:rsidP="00D9572E">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436C7B73" w14:textId="77777777" w:rsidR="000F2DCE" w:rsidRPr="00EF5447" w:rsidRDefault="000F2DCE" w:rsidP="00D9572E">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3C8BAA7" w14:textId="77777777" w:rsidR="000F2DCE" w:rsidRPr="00EF5447" w:rsidRDefault="000F2DCE" w:rsidP="00D9572E">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6AD6446" w14:textId="77777777" w:rsidR="000F2DCE" w:rsidRPr="00EF5447" w:rsidRDefault="000F2DCE" w:rsidP="00D9572E">
            <w:pPr>
              <w:pStyle w:val="TAC"/>
              <w:rPr>
                <w:rFonts w:eastAsia="PMingLiU"/>
                <w:lang w:eastAsia="ko-KR"/>
              </w:rPr>
            </w:pPr>
            <w:r w:rsidRPr="00EF5447">
              <w:rPr>
                <w:lang w:eastAsia="ja-JP"/>
              </w:rPr>
              <w:t>5</w:t>
            </w:r>
          </w:p>
        </w:tc>
      </w:tr>
      <w:tr w:rsidR="000F2DCE" w:rsidRPr="00EF5447" w14:paraId="08F2DBE6"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248D7B7"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F88819C"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2E140B8" w14:textId="77777777" w:rsidR="000F2DCE" w:rsidRPr="00EF5447" w:rsidRDefault="000F2DCE" w:rsidP="00D9572E">
            <w:pPr>
              <w:pStyle w:val="TAC"/>
            </w:pPr>
            <w:r w:rsidRPr="00EF5447">
              <w:t>773</w:t>
            </w:r>
          </w:p>
        </w:tc>
        <w:tc>
          <w:tcPr>
            <w:tcW w:w="425" w:type="dxa"/>
            <w:tcBorders>
              <w:top w:val="single" w:sz="4" w:space="0" w:color="auto"/>
              <w:left w:val="nil"/>
              <w:bottom w:val="single" w:sz="4" w:space="0" w:color="auto"/>
              <w:right w:val="single" w:sz="4" w:space="0" w:color="auto"/>
            </w:tcBorders>
          </w:tcPr>
          <w:p w14:paraId="767CC734"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2BF31977"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2824C293"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493ACD"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618333" w14:textId="77777777" w:rsidR="000F2DCE" w:rsidRPr="00EF5447" w:rsidRDefault="000F2DCE" w:rsidP="00D9572E">
            <w:pPr>
              <w:pStyle w:val="TAC"/>
              <w:rPr>
                <w:lang w:eastAsia="ja-JP"/>
              </w:rPr>
            </w:pPr>
          </w:p>
        </w:tc>
      </w:tr>
      <w:tr w:rsidR="000F2DCE" w:rsidRPr="00EF5447" w14:paraId="517FF2EF"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EACC03"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5A1778A" w14:textId="3C32C4B4" w:rsidR="000F2DCE" w:rsidRPr="00EF5447" w:rsidRDefault="000F2DCE" w:rsidP="00D9572E">
            <w:pPr>
              <w:pStyle w:val="TAL"/>
            </w:pPr>
            <w:del w:id="125" w:author="Apple" w:date="2024-11-08T09:34:00Z" w16du:dateUtc="2024-11-08T17:34: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0E73CAEB" w14:textId="4EB2CB6C" w:rsidR="000F2DCE" w:rsidRPr="00EF5447" w:rsidRDefault="000F2DCE" w:rsidP="00D9572E">
            <w:pPr>
              <w:pStyle w:val="TAC"/>
            </w:pPr>
            <w:del w:id="126" w:author="Apple" w:date="2024-11-08T09:34:00Z" w16du:dateUtc="2024-11-08T17:34: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0B3C4E6D" w14:textId="1CCF1058" w:rsidR="000F2DCE" w:rsidRPr="00EF5447" w:rsidRDefault="000F2DCE" w:rsidP="00D9572E">
            <w:pPr>
              <w:pStyle w:val="TAC"/>
            </w:pPr>
            <w:del w:id="127" w:author="Apple" w:date="2024-11-08T09:34:00Z" w16du:dateUtc="2024-11-08T17:34: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23994FCA" w14:textId="2BB368FA" w:rsidR="000F2DCE" w:rsidRPr="00EF5447" w:rsidRDefault="000F2DCE" w:rsidP="00D9572E">
            <w:pPr>
              <w:pStyle w:val="TAC"/>
            </w:pPr>
            <w:del w:id="128" w:author="Apple" w:date="2024-11-08T09:34:00Z" w16du:dateUtc="2024-11-08T17:34: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4B96C7F5" w14:textId="196751A2" w:rsidR="000F2DCE" w:rsidRPr="00EF5447" w:rsidRDefault="000F2DCE" w:rsidP="00D9572E">
            <w:pPr>
              <w:pStyle w:val="TAC"/>
            </w:pPr>
            <w:del w:id="129" w:author="Apple" w:date="2024-11-08T09:34:00Z" w16du:dateUtc="2024-11-08T17:34: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7281D818" w14:textId="4AFE509C" w:rsidR="000F2DCE" w:rsidRPr="00EF5447" w:rsidRDefault="000F2DCE" w:rsidP="00D9572E">
            <w:pPr>
              <w:pStyle w:val="TAC"/>
            </w:pPr>
            <w:del w:id="130" w:author="Apple" w:date="2024-11-08T09:34:00Z" w16du:dateUtc="2024-11-08T17:34: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7A4C059B" w14:textId="1D2FB9F9" w:rsidR="000F2DCE" w:rsidRPr="00EF5447" w:rsidRDefault="000F2DCE" w:rsidP="00D9572E">
            <w:pPr>
              <w:pStyle w:val="TAC"/>
              <w:rPr>
                <w:lang w:eastAsia="ja-JP"/>
              </w:rPr>
            </w:pPr>
            <w:del w:id="131" w:author="Apple" w:date="2024-11-08T09:34:00Z" w16du:dateUtc="2024-11-08T17:34:00Z">
              <w:r w:rsidRPr="00EF5447" w:rsidDel="007C282B">
                <w:rPr>
                  <w:lang w:eastAsia="ja-JP"/>
                </w:rPr>
                <w:delText>3</w:delText>
              </w:r>
              <w:r w:rsidRPr="00EF5447" w:rsidDel="007C282B">
                <w:delText xml:space="preserve">, </w:delText>
              </w:r>
              <w:r w:rsidRPr="00EF5447" w:rsidDel="007C282B">
                <w:rPr>
                  <w:lang w:eastAsia="ja-JP"/>
                </w:rPr>
                <w:delText>9</w:delText>
              </w:r>
            </w:del>
          </w:p>
        </w:tc>
      </w:tr>
      <w:tr w:rsidR="000F2DCE" w:rsidRPr="00EF5447" w14:paraId="7319A580"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979CC2" w14:textId="698306EE" w:rsidR="000F2DCE" w:rsidRPr="00EF5447" w:rsidRDefault="000F2DCE" w:rsidP="00D9572E">
            <w:pPr>
              <w:pStyle w:val="TAC"/>
              <w:rPr>
                <w:lang w:eastAsia="ja-JP"/>
              </w:rPr>
            </w:pPr>
            <w:del w:id="132" w:author="Apple" w:date="2024-11-08T09:34:00Z" w16du:dateUtc="2024-11-08T17:34:00Z">
              <w:r w:rsidRPr="00EF5447" w:rsidDel="007C282B">
                <w:rPr>
                  <w:lang w:eastAsia="zh-CN"/>
                </w:rPr>
                <w:delText>DC_3_n34</w:delText>
              </w:r>
            </w:del>
          </w:p>
        </w:tc>
        <w:tc>
          <w:tcPr>
            <w:tcW w:w="2693" w:type="dxa"/>
            <w:tcBorders>
              <w:top w:val="single" w:sz="4" w:space="0" w:color="auto"/>
              <w:left w:val="nil"/>
              <w:bottom w:val="single" w:sz="4" w:space="0" w:color="auto"/>
              <w:right w:val="single" w:sz="4" w:space="0" w:color="auto"/>
            </w:tcBorders>
          </w:tcPr>
          <w:p w14:paraId="37658177" w14:textId="121923E7" w:rsidR="000F2DCE" w:rsidRPr="00EF5447" w:rsidRDefault="000F2DCE" w:rsidP="00D9572E">
            <w:pPr>
              <w:pStyle w:val="TAL"/>
            </w:pPr>
            <w:del w:id="133" w:author="Apple" w:date="2024-11-08T09:34:00Z" w16du:dateUtc="2024-11-08T17:34:00Z">
              <w:r w:rsidRPr="00EF5447" w:rsidDel="007C282B">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C24748B" w14:textId="3464979D" w:rsidR="000F2DCE" w:rsidRPr="00EF5447" w:rsidRDefault="000F2DCE" w:rsidP="00D9572E">
            <w:pPr>
              <w:pStyle w:val="TAC"/>
            </w:pPr>
            <w:del w:id="134" w:author="Apple" w:date="2024-11-08T09:34:00Z" w16du:dateUtc="2024-11-08T17:34: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2D97C8D2" w14:textId="0140F787" w:rsidR="000F2DCE" w:rsidRPr="00EF5447" w:rsidRDefault="000F2DCE" w:rsidP="00D9572E">
            <w:pPr>
              <w:pStyle w:val="TAC"/>
            </w:pPr>
            <w:del w:id="135" w:author="Apple" w:date="2024-11-08T09:34:00Z" w16du:dateUtc="2024-11-08T17:34: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32FFEF57" w14:textId="46032220" w:rsidR="000F2DCE" w:rsidRPr="00EF5447" w:rsidRDefault="000F2DCE" w:rsidP="00D9572E">
            <w:pPr>
              <w:pStyle w:val="TAC"/>
            </w:pPr>
            <w:del w:id="136" w:author="Apple" w:date="2024-11-08T09:34:00Z" w16du:dateUtc="2024-11-08T17:34: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1F8DA849" w14:textId="56C105AA" w:rsidR="000F2DCE" w:rsidRPr="00EF5447" w:rsidRDefault="000F2DCE" w:rsidP="00D9572E">
            <w:pPr>
              <w:pStyle w:val="TAC"/>
            </w:pPr>
            <w:del w:id="137" w:author="Apple" w:date="2024-11-08T09:34:00Z" w16du:dateUtc="2024-11-08T17:34: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187DBD88" w14:textId="0B299EE2" w:rsidR="000F2DCE" w:rsidRPr="00EF5447" w:rsidRDefault="000F2DCE" w:rsidP="00D9572E">
            <w:pPr>
              <w:pStyle w:val="TAC"/>
            </w:pPr>
            <w:del w:id="138" w:author="Apple" w:date="2024-11-08T09:34:00Z" w16du:dateUtc="2024-11-08T17:34: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2ADCC90C" w14:textId="5914B9D2" w:rsidR="000F2DCE" w:rsidRPr="00EF5447" w:rsidRDefault="000F2DCE" w:rsidP="00D9572E">
            <w:pPr>
              <w:pStyle w:val="TAC"/>
              <w:rPr>
                <w:lang w:eastAsia="ja-JP"/>
              </w:rPr>
            </w:pPr>
            <w:del w:id="139" w:author="Apple" w:date="2024-11-08T09:34:00Z" w16du:dateUtc="2024-11-08T17:34:00Z">
              <w:r w:rsidRPr="00EF5447" w:rsidDel="007C282B">
                <w:rPr>
                  <w:lang w:eastAsia="zh-CN"/>
                </w:rPr>
                <w:delText>3</w:delText>
              </w:r>
            </w:del>
          </w:p>
        </w:tc>
      </w:tr>
      <w:tr w:rsidR="000F2DCE" w:rsidRPr="00EF5447" w14:paraId="167D8073" w14:textId="77777777" w:rsidTr="00D9572E">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9EF1F07" w14:textId="611C2309" w:rsidR="000F2DCE" w:rsidRPr="00EF5447" w:rsidRDefault="000F2DCE" w:rsidP="00D9572E">
            <w:pPr>
              <w:pStyle w:val="TAC"/>
              <w:rPr>
                <w:lang w:eastAsia="ja-JP"/>
              </w:rPr>
            </w:pPr>
            <w:del w:id="140" w:author="Apple" w:date="2024-11-08T09:34:00Z" w16du:dateUtc="2024-11-08T17:34:00Z">
              <w:r w:rsidRPr="00EF5447" w:rsidDel="007C282B">
                <w:rPr>
                  <w:lang w:eastAsia="ja-JP"/>
                </w:rPr>
                <w:delText>DC_3_n40</w:delText>
              </w:r>
            </w:del>
          </w:p>
        </w:tc>
        <w:tc>
          <w:tcPr>
            <w:tcW w:w="2693" w:type="dxa"/>
            <w:tcBorders>
              <w:top w:val="single" w:sz="4" w:space="0" w:color="auto"/>
              <w:left w:val="single" w:sz="4" w:space="0" w:color="auto"/>
              <w:bottom w:val="single" w:sz="4" w:space="0" w:color="auto"/>
              <w:right w:val="single" w:sz="4" w:space="0" w:color="auto"/>
            </w:tcBorders>
          </w:tcPr>
          <w:p w14:paraId="25862F3A" w14:textId="7D487E24" w:rsidR="000F2DCE" w:rsidRPr="00EF5447" w:rsidRDefault="000F2DCE" w:rsidP="00D9572E">
            <w:pPr>
              <w:pStyle w:val="TAL"/>
              <w:rPr>
                <w:lang w:eastAsia="ja-JP"/>
              </w:rPr>
            </w:pPr>
            <w:del w:id="141" w:author="Apple" w:date="2024-11-08T09:34:00Z" w16du:dateUtc="2024-11-08T17:34:00Z">
              <w:r w:rsidRPr="00B51432" w:rsidDel="007C282B">
                <w:delText>Frequency range</w:delText>
              </w:r>
            </w:del>
          </w:p>
        </w:tc>
        <w:tc>
          <w:tcPr>
            <w:tcW w:w="1276" w:type="dxa"/>
            <w:tcBorders>
              <w:top w:val="single" w:sz="4" w:space="0" w:color="auto"/>
              <w:left w:val="single" w:sz="4" w:space="0" w:color="auto"/>
              <w:bottom w:val="single" w:sz="4" w:space="0" w:color="auto"/>
              <w:right w:val="single" w:sz="4" w:space="0" w:color="auto"/>
            </w:tcBorders>
          </w:tcPr>
          <w:p w14:paraId="27CE9C30" w14:textId="6C25B2C7" w:rsidR="000F2DCE" w:rsidRPr="00EF5447" w:rsidRDefault="000F2DCE" w:rsidP="00D9572E">
            <w:pPr>
              <w:pStyle w:val="TAC"/>
              <w:rPr>
                <w:rFonts w:eastAsia="Yu Mincho"/>
              </w:rPr>
            </w:pPr>
            <w:del w:id="142" w:author="Apple" w:date="2024-11-08T09:34:00Z" w16du:dateUtc="2024-11-08T17:34:00Z">
              <w:r w:rsidRPr="00B51432" w:rsidDel="007C282B">
                <w:delText xml:space="preserve">1884.5 </w:delText>
              </w:r>
            </w:del>
          </w:p>
        </w:tc>
        <w:tc>
          <w:tcPr>
            <w:tcW w:w="425" w:type="dxa"/>
            <w:tcBorders>
              <w:top w:val="single" w:sz="4" w:space="0" w:color="auto"/>
              <w:left w:val="single" w:sz="4" w:space="0" w:color="auto"/>
              <w:bottom w:val="single" w:sz="4" w:space="0" w:color="auto"/>
              <w:right w:val="single" w:sz="4" w:space="0" w:color="auto"/>
            </w:tcBorders>
          </w:tcPr>
          <w:p w14:paraId="3C4AA84B" w14:textId="5D56F5EF" w:rsidR="000F2DCE" w:rsidRPr="00EF5447" w:rsidRDefault="000F2DCE" w:rsidP="00D9572E">
            <w:pPr>
              <w:pStyle w:val="TAC"/>
              <w:rPr>
                <w:rFonts w:eastAsia="Yu Mincho"/>
              </w:rPr>
            </w:pPr>
            <w:del w:id="143" w:author="Apple" w:date="2024-11-08T09:34:00Z" w16du:dateUtc="2024-11-08T17:34:00Z">
              <w:r w:rsidRPr="00B51432" w:rsidDel="007C282B">
                <w:delText xml:space="preserve">- </w:delText>
              </w:r>
            </w:del>
          </w:p>
        </w:tc>
        <w:tc>
          <w:tcPr>
            <w:tcW w:w="1134" w:type="dxa"/>
            <w:tcBorders>
              <w:top w:val="single" w:sz="4" w:space="0" w:color="auto"/>
              <w:left w:val="single" w:sz="4" w:space="0" w:color="auto"/>
              <w:bottom w:val="single" w:sz="4" w:space="0" w:color="auto"/>
              <w:right w:val="single" w:sz="4" w:space="0" w:color="auto"/>
            </w:tcBorders>
          </w:tcPr>
          <w:p w14:paraId="17270A55" w14:textId="69B19967" w:rsidR="000F2DCE" w:rsidRPr="00EF5447" w:rsidRDefault="000F2DCE" w:rsidP="00D9572E">
            <w:pPr>
              <w:pStyle w:val="TAC"/>
              <w:rPr>
                <w:rFonts w:eastAsia="Yu Mincho"/>
              </w:rPr>
            </w:pPr>
            <w:del w:id="144" w:author="Apple" w:date="2024-11-08T09:34:00Z" w16du:dateUtc="2024-11-08T17:34:00Z">
              <w:r w:rsidRPr="00B51432" w:rsidDel="007C282B">
                <w:delText xml:space="preserve">1915.7 </w:delText>
              </w:r>
            </w:del>
          </w:p>
        </w:tc>
        <w:tc>
          <w:tcPr>
            <w:tcW w:w="992" w:type="dxa"/>
            <w:tcBorders>
              <w:top w:val="single" w:sz="4" w:space="0" w:color="auto"/>
              <w:left w:val="single" w:sz="4" w:space="0" w:color="auto"/>
              <w:bottom w:val="single" w:sz="4" w:space="0" w:color="auto"/>
              <w:right w:val="single" w:sz="4" w:space="0" w:color="auto"/>
            </w:tcBorders>
          </w:tcPr>
          <w:p w14:paraId="4FC4247D" w14:textId="6B3BA18D" w:rsidR="000F2DCE" w:rsidRPr="00EF5447" w:rsidRDefault="000F2DCE" w:rsidP="00D9572E">
            <w:pPr>
              <w:pStyle w:val="TAC"/>
              <w:rPr>
                <w:lang w:eastAsia="zh-CN"/>
              </w:rPr>
            </w:pPr>
            <w:del w:id="145" w:author="Apple" w:date="2024-11-08T09:34:00Z" w16du:dateUtc="2024-11-08T17:34:00Z">
              <w:r w:rsidRPr="00B51432" w:rsidDel="007C282B">
                <w:delText>-41</w:delText>
              </w:r>
            </w:del>
          </w:p>
        </w:tc>
        <w:tc>
          <w:tcPr>
            <w:tcW w:w="1134" w:type="dxa"/>
            <w:tcBorders>
              <w:top w:val="single" w:sz="4" w:space="0" w:color="auto"/>
              <w:left w:val="single" w:sz="4" w:space="0" w:color="auto"/>
              <w:bottom w:val="single" w:sz="4" w:space="0" w:color="auto"/>
              <w:right w:val="single" w:sz="4" w:space="0" w:color="auto"/>
            </w:tcBorders>
            <w:noWrap/>
          </w:tcPr>
          <w:p w14:paraId="32B89F6F" w14:textId="40E6A458" w:rsidR="000F2DCE" w:rsidRPr="00EF5447" w:rsidRDefault="000F2DCE" w:rsidP="00D9572E">
            <w:pPr>
              <w:pStyle w:val="TAC"/>
              <w:rPr>
                <w:lang w:eastAsia="zh-CN"/>
              </w:rPr>
            </w:pPr>
            <w:del w:id="146" w:author="Apple" w:date="2024-11-08T09:34:00Z" w16du:dateUtc="2024-11-08T17:34:00Z">
              <w:r w:rsidRPr="00B51432" w:rsidDel="007C282B">
                <w:delText>0.3</w:delText>
              </w:r>
            </w:del>
          </w:p>
        </w:tc>
        <w:tc>
          <w:tcPr>
            <w:tcW w:w="1134" w:type="dxa"/>
            <w:tcBorders>
              <w:top w:val="single" w:sz="4" w:space="0" w:color="auto"/>
              <w:left w:val="single" w:sz="4" w:space="0" w:color="auto"/>
              <w:bottom w:val="single" w:sz="4" w:space="0" w:color="auto"/>
              <w:right w:val="single" w:sz="4" w:space="0" w:color="auto"/>
            </w:tcBorders>
            <w:noWrap/>
          </w:tcPr>
          <w:p w14:paraId="6FC93EDC" w14:textId="62ADCEE2" w:rsidR="000F2DCE" w:rsidRPr="00EF5447" w:rsidRDefault="000F2DCE" w:rsidP="00D9572E">
            <w:pPr>
              <w:pStyle w:val="TAC"/>
              <w:rPr>
                <w:lang w:eastAsia="zh-CN"/>
              </w:rPr>
            </w:pPr>
            <w:del w:id="147" w:author="Apple" w:date="2024-11-08T09:34:00Z" w16du:dateUtc="2024-11-08T17:34:00Z">
              <w:r w:rsidRPr="00B51432" w:rsidDel="007C282B">
                <w:delText>3</w:delText>
              </w:r>
            </w:del>
          </w:p>
        </w:tc>
      </w:tr>
      <w:tr w:rsidR="000F2DCE" w:rsidRPr="00EF5447" w14:paraId="370C2D27" w14:textId="77777777" w:rsidTr="00D9572E">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7B57F49" w14:textId="20996D83" w:rsidR="000F2DCE" w:rsidRPr="00EF5447" w:rsidDel="007C282B" w:rsidRDefault="000F2DCE" w:rsidP="00D9572E">
            <w:pPr>
              <w:pStyle w:val="TAC"/>
              <w:rPr>
                <w:del w:id="148" w:author="Apple" w:date="2024-11-08T09:35:00Z" w16du:dateUtc="2024-11-08T17:35:00Z"/>
                <w:lang w:eastAsia="zh-CN"/>
              </w:rPr>
            </w:pPr>
            <w:del w:id="149" w:author="Apple" w:date="2024-11-08T09:35:00Z" w16du:dateUtc="2024-11-08T17:35:00Z">
              <w:r w:rsidRPr="00EF5447" w:rsidDel="007C282B">
                <w:rPr>
                  <w:lang w:eastAsia="zh-CN"/>
                </w:rPr>
                <w:delText>DC_3_n41,</w:delText>
              </w:r>
            </w:del>
          </w:p>
          <w:p w14:paraId="38E1069C" w14:textId="390AECDE" w:rsidR="000F2DCE" w:rsidRPr="00EF5447" w:rsidRDefault="000F2DCE" w:rsidP="00D9572E">
            <w:pPr>
              <w:pStyle w:val="TAC"/>
              <w:rPr>
                <w:lang w:eastAsia="ja-JP"/>
              </w:rPr>
            </w:pPr>
            <w:del w:id="150" w:author="Apple" w:date="2024-11-08T09:35:00Z" w16du:dateUtc="2024-11-08T17:35:00Z">
              <w:r w:rsidRPr="00EF5447" w:rsidDel="007C282B">
                <w:rPr>
                  <w:lang w:eastAsia="zh-CN"/>
                </w:rPr>
                <w:delText>DC_3_n80_ULSUP-TDM_n41</w:delText>
              </w:r>
            </w:del>
          </w:p>
        </w:tc>
        <w:tc>
          <w:tcPr>
            <w:tcW w:w="2693" w:type="dxa"/>
            <w:tcBorders>
              <w:top w:val="single" w:sz="4" w:space="0" w:color="auto"/>
              <w:left w:val="nil"/>
              <w:bottom w:val="single" w:sz="4" w:space="0" w:color="auto"/>
              <w:right w:val="single" w:sz="4" w:space="0" w:color="auto"/>
            </w:tcBorders>
          </w:tcPr>
          <w:p w14:paraId="2BC76883" w14:textId="52A553C4" w:rsidR="000F2DCE" w:rsidRPr="00EF5447" w:rsidRDefault="000F2DCE" w:rsidP="00D9572E">
            <w:pPr>
              <w:pStyle w:val="TAL"/>
              <w:rPr>
                <w:lang w:eastAsia="ja-JP"/>
              </w:rPr>
            </w:pPr>
            <w:del w:id="151" w:author="Apple" w:date="2024-11-08T09:35:00Z" w16du:dateUtc="2024-11-08T17:35: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C013B44" w14:textId="7395BDF5" w:rsidR="000F2DCE" w:rsidRPr="00EF5447" w:rsidRDefault="000F2DCE" w:rsidP="00D9572E">
            <w:pPr>
              <w:pStyle w:val="TAC"/>
              <w:rPr>
                <w:lang w:eastAsia="zh-CN"/>
              </w:rPr>
            </w:pPr>
            <w:del w:id="152" w:author="Apple" w:date="2024-11-08T09:35:00Z" w16du:dateUtc="2024-11-08T17:35: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764B52BA" w14:textId="7CAF7E85" w:rsidR="000F2DCE" w:rsidRPr="00EF5447" w:rsidRDefault="000F2DCE" w:rsidP="00D9572E">
            <w:pPr>
              <w:pStyle w:val="TAC"/>
              <w:rPr>
                <w:lang w:eastAsia="zh-CN"/>
              </w:rPr>
            </w:pPr>
            <w:del w:id="153"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42B19E29" w14:textId="1B21D9DC" w:rsidR="000F2DCE" w:rsidRPr="00EF5447" w:rsidRDefault="000F2DCE" w:rsidP="00D9572E">
            <w:pPr>
              <w:pStyle w:val="TAC"/>
              <w:rPr>
                <w:lang w:eastAsia="zh-CN"/>
              </w:rPr>
            </w:pPr>
            <w:del w:id="154"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330D56A6" w14:textId="0E63863F" w:rsidR="000F2DCE" w:rsidRPr="00EF5447" w:rsidRDefault="000F2DCE" w:rsidP="00D9572E">
            <w:pPr>
              <w:pStyle w:val="TAC"/>
              <w:rPr>
                <w:lang w:eastAsia="zh-CN"/>
              </w:rPr>
            </w:pPr>
            <w:del w:id="155" w:author="Apple" w:date="2024-11-08T09:35:00Z" w16du:dateUtc="2024-11-08T17:35: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21C1EA49" w14:textId="558C9CAD" w:rsidR="000F2DCE" w:rsidRPr="00EF5447" w:rsidRDefault="000F2DCE" w:rsidP="00D9572E">
            <w:pPr>
              <w:pStyle w:val="TAC"/>
              <w:rPr>
                <w:lang w:eastAsia="zh-CN"/>
              </w:rPr>
            </w:pPr>
            <w:del w:id="156" w:author="Apple" w:date="2024-11-08T09:35:00Z" w16du:dateUtc="2024-11-08T17:35: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2745AD0A" w14:textId="3A2C6E34" w:rsidR="000F2DCE" w:rsidRPr="00EF5447" w:rsidRDefault="000F2DCE" w:rsidP="00D9572E">
            <w:pPr>
              <w:pStyle w:val="TAC"/>
              <w:rPr>
                <w:lang w:eastAsia="zh-CN"/>
              </w:rPr>
            </w:pPr>
            <w:del w:id="157" w:author="Apple" w:date="2024-11-08T09:35:00Z" w16du:dateUtc="2024-11-08T17:35:00Z">
              <w:r w:rsidRPr="00EF5447" w:rsidDel="007C282B">
                <w:delText>3</w:delText>
              </w:r>
            </w:del>
          </w:p>
        </w:tc>
      </w:tr>
      <w:tr w:rsidR="000F2DCE" w:rsidRPr="00EF5447" w14:paraId="1A6E5EFD"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2D06CF" w14:textId="7B0B2FA1" w:rsidR="000F2DCE" w:rsidRPr="00EF5447" w:rsidRDefault="000F2DCE" w:rsidP="00D9572E">
            <w:pPr>
              <w:pStyle w:val="TAC"/>
              <w:rPr>
                <w:lang w:eastAsia="ja-JP"/>
              </w:rPr>
            </w:pPr>
            <w:del w:id="158" w:author="Apple" w:date="2024-11-08T09:35:00Z" w16du:dateUtc="2024-11-08T17:35:00Z">
              <w:r w:rsidRPr="00EF5447" w:rsidDel="007C282B">
                <w:rPr>
                  <w:lang w:eastAsia="fi-FI"/>
                </w:rPr>
                <w:delText>DC_</w:delText>
              </w:r>
              <w:r w:rsidRPr="00EF5447" w:rsidDel="007C282B">
                <w:rPr>
                  <w:lang w:eastAsia="zh-TW"/>
                </w:rPr>
                <w:delText>3</w:delText>
              </w:r>
              <w:r w:rsidRPr="00EF5447" w:rsidDel="007C282B">
                <w:rPr>
                  <w:lang w:eastAsia="fi-FI"/>
                </w:rPr>
                <w:delText>_n</w:delText>
              </w:r>
              <w:r w:rsidRPr="00EF5447" w:rsidDel="007C282B">
                <w:rPr>
                  <w:lang w:eastAsia="zh-TW"/>
                </w:rPr>
                <w:delText>50</w:delText>
              </w:r>
            </w:del>
          </w:p>
        </w:tc>
        <w:tc>
          <w:tcPr>
            <w:tcW w:w="2693" w:type="dxa"/>
            <w:tcBorders>
              <w:top w:val="single" w:sz="4" w:space="0" w:color="auto"/>
              <w:left w:val="nil"/>
              <w:bottom w:val="single" w:sz="4" w:space="0" w:color="auto"/>
              <w:right w:val="single" w:sz="4" w:space="0" w:color="auto"/>
            </w:tcBorders>
          </w:tcPr>
          <w:p w14:paraId="7F6B24A3" w14:textId="2C2765A4" w:rsidR="000F2DCE" w:rsidRPr="00EF5447" w:rsidRDefault="000F2DCE" w:rsidP="00D9572E">
            <w:pPr>
              <w:pStyle w:val="TAL"/>
              <w:rPr>
                <w:rFonts w:cs="Arial"/>
                <w:lang w:eastAsia="ja-JP"/>
              </w:rPr>
            </w:pPr>
            <w:del w:id="159" w:author="Apple" w:date="2024-11-08T09:35:00Z" w16du:dateUtc="2024-11-08T17:35:00Z">
              <w:r w:rsidRPr="00EF5447" w:rsidDel="007C282B">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C698191" w14:textId="3BBF1222" w:rsidR="000F2DCE" w:rsidRPr="00EF5447" w:rsidRDefault="000F2DCE" w:rsidP="00D9572E">
            <w:pPr>
              <w:pStyle w:val="TAC"/>
              <w:rPr>
                <w:rFonts w:eastAsia="Yu Mincho"/>
              </w:rPr>
            </w:pPr>
            <w:del w:id="160" w:author="Apple" w:date="2024-11-08T09:35:00Z" w16du:dateUtc="2024-11-08T17:35: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069C775D" w14:textId="109EEB8C" w:rsidR="000F2DCE" w:rsidRPr="00EF5447" w:rsidRDefault="000F2DCE" w:rsidP="00D9572E">
            <w:pPr>
              <w:pStyle w:val="TAC"/>
              <w:rPr>
                <w:rFonts w:eastAsia="Yu Mincho"/>
              </w:rPr>
            </w:pPr>
            <w:del w:id="161"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3B9BDC8A" w14:textId="4C9F26C3" w:rsidR="000F2DCE" w:rsidRPr="00EF5447" w:rsidRDefault="000F2DCE" w:rsidP="00D9572E">
            <w:pPr>
              <w:pStyle w:val="TAC"/>
            </w:pPr>
            <w:del w:id="162"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656864FC" w14:textId="407466F9" w:rsidR="000F2DCE" w:rsidRPr="00EF5447" w:rsidRDefault="000F2DCE" w:rsidP="00D9572E">
            <w:pPr>
              <w:pStyle w:val="TAC"/>
              <w:rPr>
                <w:rFonts w:eastAsia="Yu Mincho"/>
              </w:rPr>
            </w:pPr>
            <w:del w:id="163" w:author="Apple" w:date="2024-11-08T09:35:00Z" w16du:dateUtc="2024-11-08T17:35: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70F702FE" w14:textId="732DD5EA" w:rsidR="000F2DCE" w:rsidRPr="00EF5447" w:rsidRDefault="000F2DCE" w:rsidP="00D9572E">
            <w:pPr>
              <w:pStyle w:val="TAC"/>
              <w:rPr>
                <w:rFonts w:eastAsia="Yu Mincho"/>
              </w:rPr>
            </w:pPr>
            <w:del w:id="164" w:author="Apple" w:date="2024-11-08T09:35:00Z" w16du:dateUtc="2024-11-08T17:35: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4F3AB63F" w14:textId="77777777" w:rsidR="000F2DCE" w:rsidRPr="00EF5447" w:rsidRDefault="000F2DCE" w:rsidP="00D9572E">
            <w:pPr>
              <w:pStyle w:val="TAC"/>
              <w:rPr>
                <w:rFonts w:eastAsia="Yu Mincho"/>
              </w:rPr>
            </w:pPr>
          </w:p>
        </w:tc>
      </w:tr>
      <w:tr w:rsidR="000F2DCE" w:rsidRPr="00EF5447" w14:paraId="0617DD3D"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3ECA0F" w14:textId="6D5ADFDF" w:rsidR="000F2DCE" w:rsidRPr="00EF5447" w:rsidDel="007C282B" w:rsidRDefault="000F2DCE" w:rsidP="00D9572E">
            <w:pPr>
              <w:pStyle w:val="TAC"/>
              <w:rPr>
                <w:del w:id="165" w:author="Apple" w:date="2024-11-08T09:35:00Z" w16du:dateUtc="2024-11-08T17:35:00Z"/>
                <w:lang w:eastAsia="ja-JP"/>
              </w:rPr>
            </w:pPr>
            <w:del w:id="166" w:author="Apple" w:date="2024-11-08T09:35:00Z" w16du:dateUtc="2024-11-08T17:35:00Z">
              <w:r w:rsidRPr="00EF5447" w:rsidDel="007C282B">
                <w:rPr>
                  <w:lang w:eastAsia="ja-JP"/>
                </w:rPr>
                <w:delText>DC_3_n77</w:delText>
              </w:r>
            </w:del>
          </w:p>
          <w:p w14:paraId="5EDA5320" w14:textId="524B7003" w:rsidR="000F2DCE" w:rsidRPr="00EF5447" w:rsidRDefault="000F2DCE" w:rsidP="00D9572E">
            <w:pPr>
              <w:pStyle w:val="TAC"/>
              <w:rPr>
                <w:lang w:eastAsia="ja-JP"/>
              </w:rPr>
            </w:pPr>
            <w:del w:id="167" w:author="Apple" w:date="2024-11-08T09:35:00Z" w16du:dateUtc="2024-11-08T17:35:00Z">
              <w:r w:rsidRPr="00EF5447" w:rsidDel="007C282B">
                <w:rPr>
                  <w:lang w:eastAsia="ja-JP"/>
                </w:rPr>
                <w:delText>DC_3_n80_ULSUP-TDM_n77</w:delText>
              </w:r>
            </w:del>
          </w:p>
        </w:tc>
        <w:tc>
          <w:tcPr>
            <w:tcW w:w="2693" w:type="dxa"/>
            <w:tcBorders>
              <w:top w:val="single" w:sz="4" w:space="0" w:color="auto"/>
              <w:left w:val="nil"/>
              <w:bottom w:val="single" w:sz="4" w:space="0" w:color="auto"/>
              <w:right w:val="single" w:sz="4" w:space="0" w:color="auto"/>
            </w:tcBorders>
          </w:tcPr>
          <w:p w14:paraId="78B3DCDF" w14:textId="56399736" w:rsidR="000F2DCE" w:rsidRPr="00EF5447" w:rsidRDefault="000F2DCE" w:rsidP="00D9572E">
            <w:pPr>
              <w:pStyle w:val="TAL"/>
              <w:rPr>
                <w:lang w:eastAsia="ja-JP"/>
              </w:rPr>
            </w:pPr>
            <w:del w:id="168" w:author="Apple" w:date="2024-11-08T09:35:00Z" w16du:dateUtc="2024-11-08T17:35: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72D4695" w14:textId="2A5D3EA9" w:rsidR="000F2DCE" w:rsidRPr="00EF5447" w:rsidRDefault="000F2DCE" w:rsidP="00D9572E">
            <w:pPr>
              <w:pStyle w:val="TAC"/>
            </w:pPr>
            <w:del w:id="169" w:author="Apple" w:date="2024-11-08T09:35:00Z" w16du:dateUtc="2024-11-08T17:35: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0EF98771" w14:textId="5B215F98" w:rsidR="000F2DCE" w:rsidRPr="00EF5447" w:rsidRDefault="000F2DCE" w:rsidP="00D9572E">
            <w:pPr>
              <w:pStyle w:val="TAC"/>
            </w:pPr>
            <w:del w:id="170"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15CDAE34" w14:textId="68C14FDA" w:rsidR="000F2DCE" w:rsidRPr="00EF5447" w:rsidRDefault="000F2DCE" w:rsidP="00D9572E">
            <w:pPr>
              <w:pStyle w:val="TAC"/>
            </w:pPr>
            <w:del w:id="171"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0EA0C48E" w14:textId="58950A84" w:rsidR="000F2DCE" w:rsidRPr="00EF5447" w:rsidRDefault="000F2DCE" w:rsidP="00D9572E">
            <w:pPr>
              <w:pStyle w:val="TAC"/>
              <w:rPr>
                <w:lang w:eastAsia="ja-JP"/>
              </w:rPr>
            </w:pPr>
            <w:del w:id="172" w:author="Apple" w:date="2024-11-08T09:35:00Z" w16du:dateUtc="2024-11-08T17:35: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48A12FE3" w14:textId="6AA50A9D" w:rsidR="000F2DCE" w:rsidRPr="00EF5447" w:rsidRDefault="000F2DCE" w:rsidP="00D9572E">
            <w:pPr>
              <w:pStyle w:val="TAC"/>
              <w:rPr>
                <w:lang w:eastAsia="ja-JP"/>
              </w:rPr>
            </w:pPr>
            <w:del w:id="173" w:author="Apple" w:date="2024-11-08T09:35:00Z" w16du:dateUtc="2024-11-08T17:35: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6AB6E90F" w14:textId="772F3F87" w:rsidR="000F2DCE" w:rsidRPr="00EF5447" w:rsidRDefault="000F2DCE" w:rsidP="00D9572E">
            <w:pPr>
              <w:pStyle w:val="TAC"/>
              <w:rPr>
                <w:lang w:eastAsia="ja-JP"/>
              </w:rPr>
            </w:pPr>
            <w:del w:id="174" w:author="Apple" w:date="2024-11-08T09:35:00Z" w16du:dateUtc="2024-11-08T17:35:00Z">
              <w:r w:rsidRPr="00EF5447" w:rsidDel="007C282B">
                <w:rPr>
                  <w:lang w:eastAsia="ja-JP"/>
                </w:rPr>
                <w:delText>3</w:delText>
              </w:r>
            </w:del>
          </w:p>
        </w:tc>
      </w:tr>
      <w:tr w:rsidR="000F2DCE" w:rsidRPr="00EF5447" w14:paraId="00DBECE2"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C8F1924" w14:textId="3FF8DEBD" w:rsidR="000F2DCE" w:rsidRPr="00EF5447" w:rsidDel="007C282B" w:rsidRDefault="000F2DCE" w:rsidP="00D9572E">
            <w:pPr>
              <w:pStyle w:val="TAC"/>
              <w:rPr>
                <w:del w:id="175" w:author="Apple" w:date="2024-11-08T09:35:00Z" w16du:dateUtc="2024-11-08T17:35:00Z"/>
                <w:lang w:eastAsia="ja-JP"/>
              </w:rPr>
            </w:pPr>
            <w:del w:id="176" w:author="Apple" w:date="2024-11-08T09:35:00Z" w16du:dateUtc="2024-11-08T17:35:00Z">
              <w:r w:rsidRPr="00EF5447" w:rsidDel="007C282B">
                <w:rPr>
                  <w:lang w:eastAsia="ja-JP"/>
                </w:rPr>
                <w:delText>DC_3_n78</w:delText>
              </w:r>
            </w:del>
          </w:p>
          <w:p w14:paraId="78C46BD1" w14:textId="4985D905" w:rsidR="000F2DCE" w:rsidRPr="00EF5447" w:rsidRDefault="000F2DCE" w:rsidP="00D9572E">
            <w:pPr>
              <w:pStyle w:val="TAC"/>
              <w:rPr>
                <w:lang w:eastAsia="ja-JP"/>
              </w:rPr>
            </w:pPr>
            <w:del w:id="177" w:author="Apple" w:date="2024-11-08T09:35:00Z" w16du:dateUtc="2024-11-08T17:35:00Z">
              <w:r w:rsidRPr="00EF5447" w:rsidDel="007C282B">
                <w:rPr>
                  <w:lang w:eastAsia="ja-JP"/>
                </w:rPr>
                <w:delText>DC_3_n80_ULSUP-TDM_n78</w:delText>
              </w:r>
            </w:del>
          </w:p>
        </w:tc>
        <w:tc>
          <w:tcPr>
            <w:tcW w:w="2693" w:type="dxa"/>
            <w:tcBorders>
              <w:top w:val="single" w:sz="4" w:space="0" w:color="auto"/>
              <w:left w:val="nil"/>
              <w:bottom w:val="single" w:sz="4" w:space="0" w:color="auto"/>
              <w:right w:val="single" w:sz="4" w:space="0" w:color="auto"/>
            </w:tcBorders>
          </w:tcPr>
          <w:p w14:paraId="226926CA" w14:textId="5030273A" w:rsidR="000F2DCE" w:rsidRPr="00EF5447" w:rsidRDefault="000F2DCE" w:rsidP="00D9572E">
            <w:pPr>
              <w:pStyle w:val="TAL"/>
              <w:rPr>
                <w:lang w:eastAsia="ja-JP"/>
              </w:rPr>
            </w:pPr>
            <w:del w:id="178" w:author="Apple" w:date="2024-11-08T09:35:00Z" w16du:dateUtc="2024-11-08T17:35: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701E295" w14:textId="67A8C23A" w:rsidR="000F2DCE" w:rsidRPr="00EF5447" w:rsidRDefault="000F2DCE" w:rsidP="00D9572E">
            <w:pPr>
              <w:pStyle w:val="TAC"/>
            </w:pPr>
            <w:del w:id="179" w:author="Apple" w:date="2024-11-08T09:35:00Z" w16du:dateUtc="2024-11-08T17:35: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5E5E47BE" w14:textId="22BA7F0C" w:rsidR="000F2DCE" w:rsidRPr="00EF5447" w:rsidRDefault="000F2DCE" w:rsidP="00D9572E">
            <w:pPr>
              <w:pStyle w:val="TAC"/>
            </w:pPr>
            <w:del w:id="180"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61F32727" w14:textId="5601EBA8" w:rsidR="000F2DCE" w:rsidRPr="00EF5447" w:rsidRDefault="000F2DCE" w:rsidP="00D9572E">
            <w:pPr>
              <w:pStyle w:val="TAC"/>
            </w:pPr>
            <w:del w:id="181"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4831E8EC" w14:textId="0884496F" w:rsidR="000F2DCE" w:rsidRPr="00EF5447" w:rsidRDefault="000F2DCE" w:rsidP="00D9572E">
            <w:pPr>
              <w:pStyle w:val="TAC"/>
              <w:rPr>
                <w:lang w:eastAsia="ja-JP"/>
              </w:rPr>
            </w:pPr>
            <w:del w:id="182" w:author="Apple" w:date="2024-11-08T09:35:00Z" w16du:dateUtc="2024-11-08T17:35: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3DC172D6" w14:textId="48127E4E" w:rsidR="000F2DCE" w:rsidRPr="00EF5447" w:rsidRDefault="000F2DCE" w:rsidP="00D9572E">
            <w:pPr>
              <w:pStyle w:val="TAC"/>
              <w:rPr>
                <w:lang w:eastAsia="ja-JP"/>
              </w:rPr>
            </w:pPr>
            <w:del w:id="183" w:author="Apple" w:date="2024-11-08T09:35:00Z" w16du:dateUtc="2024-11-08T17:35: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415F520F" w14:textId="331502A0" w:rsidR="000F2DCE" w:rsidRPr="00EF5447" w:rsidRDefault="000F2DCE" w:rsidP="00D9572E">
            <w:pPr>
              <w:pStyle w:val="TAC"/>
              <w:rPr>
                <w:lang w:eastAsia="ja-JP"/>
              </w:rPr>
            </w:pPr>
            <w:del w:id="184" w:author="Apple" w:date="2024-11-08T09:35:00Z" w16du:dateUtc="2024-11-08T17:35:00Z">
              <w:r w:rsidRPr="00EF5447" w:rsidDel="007C282B">
                <w:rPr>
                  <w:lang w:eastAsia="ja-JP"/>
                </w:rPr>
                <w:delText>3</w:delText>
              </w:r>
            </w:del>
          </w:p>
        </w:tc>
      </w:tr>
      <w:tr w:rsidR="000F2DCE" w:rsidRPr="00EF5447" w14:paraId="42FB2F99"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1B4F01" w14:textId="0AE23F57" w:rsidR="000F2DCE" w:rsidRPr="00EF5447" w:rsidRDefault="000F2DCE" w:rsidP="00D9572E">
            <w:pPr>
              <w:pStyle w:val="TAC"/>
              <w:rPr>
                <w:lang w:eastAsia="ja-JP"/>
              </w:rPr>
            </w:pPr>
            <w:del w:id="185" w:author="Apple" w:date="2024-11-08T09:35:00Z" w16du:dateUtc="2024-11-08T17:35:00Z">
              <w:r w:rsidRPr="00EF5447" w:rsidDel="007C282B">
                <w:rPr>
                  <w:lang w:eastAsia="ja-JP"/>
                </w:rPr>
                <w:delText>DC_3_n79 DC_3_n80_ULSUP-TDM_n79</w:delText>
              </w:r>
            </w:del>
          </w:p>
        </w:tc>
        <w:tc>
          <w:tcPr>
            <w:tcW w:w="2693" w:type="dxa"/>
            <w:tcBorders>
              <w:top w:val="single" w:sz="4" w:space="0" w:color="auto"/>
              <w:left w:val="nil"/>
              <w:bottom w:val="single" w:sz="4" w:space="0" w:color="auto"/>
              <w:right w:val="single" w:sz="4" w:space="0" w:color="auto"/>
            </w:tcBorders>
          </w:tcPr>
          <w:p w14:paraId="02B295FC" w14:textId="7033B637" w:rsidR="000F2DCE" w:rsidRPr="00EF5447" w:rsidRDefault="000F2DCE" w:rsidP="00D9572E">
            <w:pPr>
              <w:pStyle w:val="TAL"/>
              <w:rPr>
                <w:lang w:eastAsia="ja-JP"/>
              </w:rPr>
            </w:pPr>
            <w:del w:id="186" w:author="Apple" w:date="2024-11-08T09:35:00Z" w16du:dateUtc="2024-11-08T17:35: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830A181" w14:textId="4579E42F" w:rsidR="000F2DCE" w:rsidRPr="00EF5447" w:rsidRDefault="000F2DCE" w:rsidP="00D9572E">
            <w:pPr>
              <w:pStyle w:val="TAC"/>
            </w:pPr>
            <w:del w:id="187" w:author="Apple" w:date="2024-11-08T09:35:00Z" w16du:dateUtc="2024-11-08T17:35: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1CB08F7F" w14:textId="6296925D" w:rsidR="000F2DCE" w:rsidRPr="00EF5447" w:rsidRDefault="000F2DCE" w:rsidP="00D9572E">
            <w:pPr>
              <w:pStyle w:val="TAC"/>
            </w:pPr>
            <w:del w:id="188"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3C7DC1C2" w14:textId="4EEFDA4D" w:rsidR="000F2DCE" w:rsidRPr="00EF5447" w:rsidRDefault="000F2DCE" w:rsidP="00D9572E">
            <w:pPr>
              <w:pStyle w:val="TAC"/>
            </w:pPr>
            <w:del w:id="189"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3F7EFDAA" w14:textId="70AD99BD" w:rsidR="000F2DCE" w:rsidRPr="00EF5447" w:rsidRDefault="000F2DCE" w:rsidP="00D9572E">
            <w:pPr>
              <w:pStyle w:val="TAC"/>
              <w:rPr>
                <w:lang w:eastAsia="ja-JP"/>
              </w:rPr>
            </w:pPr>
            <w:del w:id="190" w:author="Apple" w:date="2024-11-08T09:35:00Z" w16du:dateUtc="2024-11-08T17:35: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5D63E40" w14:textId="63BD4FDC" w:rsidR="000F2DCE" w:rsidRPr="00EF5447" w:rsidRDefault="000F2DCE" w:rsidP="00D9572E">
            <w:pPr>
              <w:pStyle w:val="TAC"/>
              <w:rPr>
                <w:lang w:eastAsia="ja-JP"/>
              </w:rPr>
            </w:pPr>
            <w:del w:id="191" w:author="Apple" w:date="2024-11-08T09:35:00Z" w16du:dateUtc="2024-11-08T17:35: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71EC86A" w14:textId="2EE35EEC" w:rsidR="000F2DCE" w:rsidRPr="00EF5447" w:rsidRDefault="000F2DCE" w:rsidP="00D9572E">
            <w:pPr>
              <w:pStyle w:val="TAC"/>
            </w:pPr>
            <w:del w:id="192" w:author="Apple" w:date="2024-11-08T09:35:00Z" w16du:dateUtc="2024-11-08T17:35:00Z">
              <w:r w:rsidRPr="00EF5447" w:rsidDel="007C282B">
                <w:rPr>
                  <w:lang w:eastAsia="ja-JP"/>
                </w:rPr>
                <w:delText>3</w:delText>
              </w:r>
            </w:del>
          </w:p>
        </w:tc>
      </w:tr>
      <w:tr w:rsidR="000F2DCE" w:rsidRPr="00EF5447" w14:paraId="6D93DD84"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95DD70D" w14:textId="77777777" w:rsidR="000F2DCE" w:rsidRPr="00EF5447" w:rsidRDefault="000F2DCE" w:rsidP="00D9572E">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600FD8B9" w14:textId="77777777" w:rsidR="000F2DCE" w:rsidRPr="00EF5447" w:rsidRDefault="000F2DCE" w:rsidP="00D9572E">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AFA2A97" w14:textId="77777777" w:rsidR="000F2DCE" w:rsidRPr="00EF5447" w:rsidRDefault="000F2DCE" w:rsidP="00D9572E">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4A40C696" w14:textId="77777777" w:rsidR="000F2DCE" w:rsidRPr="00EF5447" w:rsidRDefault="000F2DCE" w:rsidP="00D9572E">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320F3944" w14:textId="77777777" w:rsidR="000F2DCE" w:rsidRPr="00EF5447" w:rsidRDefault="000F2DCE" w:rsidP="00D9572E">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0D14B834" w14:textId="77777777" w:rsidR="000F2DCE" w:rsidRPr="00EF5447" w:rsidRDefault="000F2DCE" w:rsidP="00D9572E">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6EEB55D7" w14:textId="77777777" w:rsidR="000F2DCE" w:rsidRPr="00EF5447" w:rsidRDefault="000F2DCE" w:rsidP="00D9572E">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554906B9" w14:textId="77777777" w:rsidR="000F2DCE" w:rsidRPr="00EF5447" w:rsidRDefault="000F2DCE" w:rsidP="00D9572E">
            <w:pPr>
              <w:pStyle w:val="TAC"/>
            </w:pPr>
          </w:p>
        </w:tc>
      </w:tr>
      <w:tr w:rsidR="000F2DCE" w:rsidRPr="00EF5447" w14:paraId="6B4DF36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A609E3"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8D629BF" w14:textId="03324594" w:rsidR="000F2DCE" w:rsidRPr="00EF5447" w:rsidRDefault="000F2DCE" w:rsidP="00D9572E">
            <w:pPr>
              <w:pStyle w:val="TAL"/>
            </w:pPr>
            <w:del w:id="193" w:author="Apple" w:date="2024-11-08T09:35:00Z" w16du:dateUtc="2024-11-08T17:35:00Z">
              <w:r w:rsidRPr="00EF5447" w:rsidDel="007C282B">
                <w:rPr>
                  <w:rFonts w:cs="Arial"/>
                  <w:szCs w:val="18"/>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B0C6DE2" w14:textId="170057BA" w:rsidR="000F2DCE" w:rsidRPr="00EF5447" w:rsidRDefault="000F2DCE" w:rsidP="00D9572E">
            <w:pPr>
              <w:pStyle w:val="TAC"/>
            </w:pPr>
            <w:del w:id="194" w:author="Apple" w:date="2024-11-08T09:35:00Z" w16du:dateUtc="2024-11-08T17:35:00Z">
              <w:r w:rsidRPr="00EF5447" w:rsidDel="007C282B">
                <w:rPr>
                  <w:rFonts w:cs="Arial"/>
                  <w:szCs w:val="18"/>
                  <w:lang w:eastAsia="ja-JP"/>
                </w:rPr>
                <w:delText>1884.5</w:delText>
              </w:r>
            </w:del>
          </w:p>
        </w:tc>
        <w:tc>
          <w:tcPr>
            <w:tcW w:w="425" w:type="dxa"/>
            <w:tcBorders>
              <w:top w:val="single" w:sz="4" w:space="0" w:color="auto"/>
              <w:left w:val="nil"/>
              <w:bottom w:val="single" w:sz="4" w:space="0" w:color="auto"/>
              <w:right w:val="single" w:sz="4" w:space="0" w:color="auto"/>
            </w:tcBorders>
          </w:tcPr>
          <w:p w14:paraId="26E06DB7" w14:textId="57A2AE2A" w:rsidR="000F2DCE" w:rsidRPr="00EF5447" w:rsidRDefault="000F2DCE" w:rsidP="00D9572E">
            <w:pPr>
              <w:pStyle w:val="TAC"/>
            </w:pPr>
            <w:del w:id="195" w:author="Apple" w:date="2024-11-08T09:35:00Z" w16du:dateUtc="2024-11-08T17:35:00Z">
              <w:r w:rsidRPr="00EF5447" w:rsidDel="007C282B">
                <w:rPr>
                  <w:rFonts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0ADDCDA4" w14:textId="241F162E" w:rsidR="000F2DCE" w:rsidRPr="00EF5447" w:rsidRDefault="000F2DCE" w:rsidP="00D9572E">
            <w:pPr>
              <w:pStyle w:val="TAC"/>
            </w:pPr>
            <w:del w:id="196" w:author="Apple" w:date="2024-11-08T09:35:00Z" w16du:dateUtc="2024-11-08T17:35:00Z">
              <w:r w:rsidRPr="00EF5447" w:rsidDel="007C282B">
                <w:rPr>
                  <w:rFonts w:cs="Arial"/>
                  <w:szCs w:val="18"/>
                  <w:lang w:eastAsia="ja-JP"/>
                </w:rPr>
                <w:delText>1915.7</w:delText>
              </w:r>
            </w:del>
          </w:p>
        </w:tc>
        <w:tc>
          <w:tcPr>
            <w:tcW w:w="992" w:type="dxa"/>
            <w:tcBorders>
              <w:top w:val="single" w:sz="4" w:space="0" w:color="auto"/>
              <w:left w:val="nil"/>
              <w:bottom w:val="single" w:sz="4" w:space="0" w:color="auto"/>
              <w:right w:val="single" w:sz="4" w:space="0" w:color="auto"/>
            </w:tcBorders>
          </w:tcPr>
          <w:p w14:paraId="7A26BCFB" w14:textId="4368BCC8" w:rsidR="000F2DCE" w:rsidRPr="00EF5447" w:rsidRDefault="000F2DCE" w:rsidP="00D9572E">
            <w:pPr>
              <w:pStyle w:val="TAC"/>
            </w:pPr>
            <w:del w:id="197" w:author="Apple" w:date="2024-11-08T09:35:00Z" w16du:dateUtc="2024-11-08T17:35:00Z">
              <w:r w:rsidRPr="00EF5447" w:rsidDel="007C282B">
                <w:rPr>
                  <w:rFonts w:cs="Arial"/>
                  <w:szCs w:val="18"/>
                  <w:lang w:eastAsia="ja-JP"/>
                </w:rPr>
                <w:delText>-41</w:delText>
              </w:r>
            </w:del>
          </w:p>
        </w:tc>
        <w:tc>
          <w:tcPr>
            <w:tcW w:w="1134" w:type="dxa"/>
            <w:tcBorders>
              <w:top w:val="single" w:sz="4" w:space="0" w:color="auto"/>
              <w:left w:val="nil"/>
              <w:bottom w:val="single" w:sz="4" w:space="0" w:color="auto"/>
              <w:right w:val="single" w:sz="4" w:space="0" w:color="auto"/>
            </w:tcBorders>
            <w:noWrap/>
          </w:tcPr>
          <w:p w14:paraId="3B2CD010" w14:textId="45575BC7" w:rsidR="000F2DCE" w:rsidRPr="00EF5447" w:rsidRDefault="000F2DCE" w:rsidP="00D9572E">
            <w:pPr>
              <w:pStyle w:val="TAC"/>
            </w:pPr>
            <w:del w:id="198" w:author="Apple" w:date="2024-11-08T09:35:00Z" w16du:dateUtc="2024-11-08T17:35:00Z">
              <w:r w:rsidRPr="00EF5447" w:rsidDel="007C282B">
                <w:rPr>
                  <w:rFonts w:cs="Arial"/>
                  <w:szCs w:val="18"/>
                  <w:lang w:eastAsia="ja-JP"/>
                </w:rPr>
                <w:delText>0.3</w:delText>
              </w:r>
            </w:del>
          </w:p>
        </w:tc>
        <w:tc>
          <w:tcPr>
            <w:tcW w:w="1134" w:type="dxa"/>
            <w:tcBorders>
              <w:top w:val="single" w:sz="4" w:space="0" w:color="auto"/>
              <w:left w:val="nil"/>
              <w:bottom w:val="single" w:sz="4" w:space="0" w:color="auto"/>
              <w:right w:val="single" w:sz="4" w:space="0" w:color="auto"/>
            </w:tcBorders>
            <w:noWrap/>
          </w:tcPr>
          <w:p w14:paraId="4136B86D" w14:textId="4DE0D4FA" w:rsidR="000F2DCE" w:rsidRPr="00EF5447" w:rsidRDefault="000F2DCE" w:rsidP="00D9572E">
            <w:pPr>
              <w:pStyle w:val="TAC"/>
            </w:pPr>
            <w:del w:id="199" w:author="Apple" w:date="2024-11-08T09:35:00Z" w16du:dateUtc="2024-11-08T17:35:00Z">
              <w:r w:rsidRPr="00EF5447" w:rsidDel="007C282B">
                <w:rPr>
                  <w:rFonts w:cs="Arial"/>
                  <w:szCs w:val="18"/>
                  <w:lang w:eastAsia="zh-TW"/>
                </w:rPr>
                <w:delText>3</w:delText>
              </w:r>
            </w:del>
          </w:p>
        </w:tc>
      </w:tr>
      <w:tr w:rsidR="000F2DCE" w:rsidRPr="00EF5447" w14:paraId="23FBAC91"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0A7E4" w14:textId="77777777" w:rsidR="000F2DCE" w:rsidRPr="00EF5447" w:rsidRDefault="000F2DCE" w:rsidP="00D9572E">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6AB5A314" w14:textId="77777777" w:rsidR="000F2DCE" w:rsidRPr="00EF5447" w:rsidRDefault="000F2DCE" w:rsidP="00D957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53E1A85" w14:textId="77777777" w:rsidR="000F2DCE" w:rsidRPr="00EF5447" w:rsidRDefault="000F2DCE" w:rsidP="00D957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A8C3B81" w14:textId="77777777" w:rsidR="000F2DCE" w:rsidRPr="00EF5447" w:rsidRDefault="000F2DCE" w:rsidP="00D957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0D39FE1" w14:textId="77777777" w:rsidR="000F2DCE" w:rsidRPr="00EF5447" w:rsidRDefault="000F2DCE" w:rsidP="00D957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51A93050" w14:textId="77777777" w:rsidR="000F2DCE" w:rsidRPr="00EF5447" w:rsidRDefault="000F2DCE" w:rsidP="00D9572E">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62AF4208" w14:textId="77777777" w:rsidR="000F2DCE" w:rsidRPr="00EF5447" w:rsidRDefault="000F2DCE" w:rsidP="00D9572E">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78851175" w14:textId="77777777" w:rsidR="000F2DCE" w:rsidRPr="00EF5447" w:rsidRDefault="000F2DCE" w:rsidP="00D9572E">
            <w:pPr>
              <w:pStyle w:val="TAC"/>
              <w:rPr>
                <w:szCs w:val="18"/>
              </w:rPr>
            </w:pPr>
            <w:r w:rsidRPr="00EF5447">
              <w:rPr>
                <w:szCs w:val="18"/>
              </w:rPr>
              <w:t>5, 17</w:t>
            </w:r>
          </w:p>
        </w:tc>
      </w:tr>
      <w:tr w:rsidR="000F2DCE" w:rsidRPr="00EF5447" w14:paraId="64E6B50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9180248" w14:textId="77777777" w:rsidR="000F2DCE" w:rsidRPr="00EF5447" w:rsidRDefault="000F2DCE" w:rsidP="00D957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91C4232" w14:textId="77777777" w:rsidR="000F2DCE" w:rsidRPr="00EF5447" w:rsidRDefault="000F2DCE" w:rsidP="00D957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C24614A" w14:textId="77777777" w:rsidR="000F2DCE" w:rsidRPr="00EF5447" w:rsidRDefault="000F2DCE" w:rsidP="00D957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2AB527BB" w14:textId="77777777" w:rsidR="000F2DCE" w:rsidRPr="00EF5447" w:rsidRDefault="000F2DCE" w:rsidP="00D957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2C1EE3B" w14:textId="77777777" w:rsidR="000F2DCE" w:rsidRPr="00EF5447" w:rsidRDefault="000F2DCE" w:rsidP="00D9572E">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64DCF0DF" w14:textId="77777777" w:rsidR="000F2DCE" w:rsidRPr="00EF5447" w:rsidRDefault="000F2DCE" w:rsidP="00D957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0B1197FF" w14:textId="77777777" w:rsidR="000F2DCE" w:rsidRPr="00EF5447" w:rsidRDefault="000F2DCE" w:rsidP="00D957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3D00DB38" w14:textId="77777777" w:rsidR="000F2DCE" w:rsidRPr="00EF5447" w:rsidRDefault="000F2DCE" w:rsidP="00D9572E">
            <w:pPr>
              <w:pStyle w:val="TAC"/>
              <w:rPr>
                <w:szCs w:val="18"/>
              </w:rPr>
            </w:pPr>
            <w:r w:rsidRPr="00EF5447">
              <w:rPr>
                <w:szCs w:val="18"/>
              </w:rPr>
              <w:t>14</w:t>
            </w:r>
          </w:p>
        </w:tc>
      </w:tr>
      <w:tr w:rsidR="000F2DCE" w:rsidRPr="00EF5447" w14:paraId="601477D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1BCBF65" w14:textId="77777777" w:rsidR="000F2DCE" w:rsidRPr="00EF5447" w:rsidRDefault="000F2DCE" w:rsidP="00D957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10728FC" w14:textId="77777777" w:rsidR="000F2DCE" w:rsidRPr="00EF5447" w:rsidRDefault="000F2DCE" w:rsidP="00D957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ABC143B" w14:textId="77777777" w:rsidR="000F2DCE" w:rsidRPr="00EF5447" w:rsidRDefault="000F2DCE" w:rsidP="00D9572E">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2C60ED42" w14:textId="77777777" w:rsidR="000F2DCE" w:rsidRPr="00EF5447" w:rsidRDefault="000F2DCE" w:rsidP="00D957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D7ABDF1" w14:textId="77777777" w:rsidR="000F2DCE" w:rsidRPr="00EF5447" w:rsidRDefault="000F2DCE" w:rsidP="00D957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08D58C8A" w14:textId="77777777" w:rsidR="000F2DCE" w:rsidRPr="00EF5447" w:rsidRDefault="000F2DCE" w:rsidP="00D957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037D3046" w14:textId="77777777" w:rsidR="000F2DCE" w:rsidRPr="00EF5447" w:rsidRDefault="000F2DCE" w:rsidP="00D957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4B1B25C" w14:textId="77777777" w:rsidR="000F2DCE" w:rsidRPr="00EF5447" w:rsidRDefault="000F2DCE" w:rsidP="00D9572E">
            <w:pPr>
              <w:pStyle w:val="TAC"/>
              <w:rPr>
                <w:szCs w:val="18"/>
              </w:rPr>
            </w:pPr>
            <w:r w:rsidRPr="00EF5447">
              <w:rPr>
                <w:szCs w:val="18"/>
              </w:rPr>
              <w:t>5</w:t>
            </w:r>
          </w:p>
        </w:tc>
      </w:tr>
      <w:tr w:rsidR="000F2DCE" w:rsidRPr="00EF5447" w14:paraId="7D164A1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C458BA2" w14:textId="77777777" w:rsidR="000F2DCE" w:rsidRPr="00EF5447" w:rsidRDefault="000F2DCE" w:rsidP="00D957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30A7F3F" w14:textId="77777777" w:rsidR="000F2DCE" w:rsidRPr="00EF5447" w:rsidRDefault="000F2DCE" w:rsidP="00D957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4C072F9" w14:textId="77777777" w:rsidR="000F2DCE" w:rsidRPr="00EF5447" w:rsidRDefault="000F2DCE" w:rsidP="00D9572E">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06078131" w14:textId="77777777" w:rsidR="000F2DCE" w:rsidRPr="00EF5447" w:rsidRDefault="000F2DCE" w:rsidP="00D957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8F3FA42" w14:textId="77777777" w:rsidR="000F2DCE" w:rsidRPr="00EF5447" w:rsidRDefault="000F2DCE" w:rsidP="00D9572E">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72D49E6C" w14:textId="77777777" w:rsidR="000F2DCE" w:rsidRPr="00EF5447" w:rsidRDefault="000F2DCE" w:rsidP="00D9572E">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61CE9D61" w14:textId="77777777" w:rsidR="000F2DCE" w:rsidRPr="00EF5447" w:rsidRDefault="000F2DCE" w:rsidP="00D957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4E786DBA" w14:textId="77777777" w:rsidR="000F2DCE" w:rsidRPr="00EF5447" w:rsidRDefault="000F2DCE" w:rsidP="00D9572E">
            <w:pPr>
              <w:pStyle w:val="TAC"/>
              <w:rPr>
                <w:szCs w:val="18"/>
              </w:rPr>
            </w:pPr>
            <w:r w:rsidRPr="00EF5447">
              <w:rPr>
                <w:szCs w:val="18"/>
              </w:rPr>
              <w:t>5</w:t>
            </w:r>
          </w:p>
        </w:tc>
      </w:tr>
      <w:tr w:rsidR="000F2DCE" w:rsidRPr="00EF5447" w14:paraId="7BF7EE18"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25462C" w14:textId="77777777" w:rsidR="000F2DCE" w:rsidRPr="00EF5447" w:rsidRDefault="000F2DCE" w:rsidP="00D957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001DC87" w14:textId="77777777" w:rsidR="000F2DCE" w:rsidRPr="00EF5447" w:rsidRDefault="000F2DCE" w:rsidP="00D957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275F904" w14:textId="77777777" w:rsidR="000F2DCE" w:rsidRPr="00EF5447" w:rsidRDefault="000F2DCE" w:rsidP="00D9572E">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22DEDD5B" w14:textId="77777777" w:rsidR="000F2DCE" w:rsidRPr="00EF5447" w:rsidRDefault="000F2DCE" w:rsidP="00D957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ADEA9CC" w14:textId="77777777" w:rsidR="000F2DCE" w:rsidRPr="00EF5447" w:rsidRDefault="000F2DCE" w:rsidP="00D9572E">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2B24EABA" w14:textId="77777777" w:rsidR="000F2DCE" w:rsidRPr="00EF5447" w:rsidRDefault="000F2DCE" w:rsidP="00D9572E">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424D9F76" w14:textId="77777777" w:rsidR="000F2DCE" w:rsidRPr="00EF5447" w:rsidRDefault="000F2DCE" w:rsidP="00D957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6EB4D0E" w14:textId="77777777" w:rsidR="000F2DCE" w:rsidRPr="00EF5447" w:rsidRDefault="000F2DCE" w:rsidP="00D9572E">
            <w:pPr>
              <w:pStyle w:val="TAC"/>
              <w:rPr>
                <w:szCs w:val="18"/>
              </w:rPr>
            </w:pPr>
          </w:p>
        </w:tc>
      </w:tr>
      <w:tr w:rsidR="000F2DCE" w:rsidRPr="00EF5447" w14:paraId="1D872678"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761104" w14:textId="77777777" w:rsidR="000F2DCE" w:rsidRPr="00EF5447" w:rsidRDefault="000F2DCE" w:rsidP="00D9572E">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5977C1DC" w14:textId="75740365" w:rsidR="000F2DCE" w:rsidRPr="00EF5447" w:rsidRDefault="000F2DCE" w:rsidP="00D9572E">
            <w:pPr>
              <w:pStyle w:val="TAL"/>
              <w:rPr>
                <w:rFonts w:cs="Arial"/>
              </w:rPr>
            </w:pPr>
            <w:del w:id="200" w:author="Apple" w:date="2024-11-08T09:35:00Z" w16du:dateUtc="2024-11-08T17:35:00Z">
              <w:r w:rsidRPr="00125FBE" w:rsidDel="007C282B">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6254F50E" w14:textId="17BE2A93" w:rsidR="000F2DCE" w:rsidRPr="00EF5447" w:rsidRDefault="000F2DCE" w:rsidP="00D9572E">
            <w:pPr>
              <w:pStyle w:val="TAC"/>
            </w:pPr>
            <w:del w:id="201" w:author="Apple" w:date="2024-11-08T09:35:00Z" w16du:dateUtc="2024-11-08T17:35:00Z">
              <w:r w:rsidRPr="00125FBE" w:rsidDel="007C282B">
                <w:rPr>
                  <w:rFonts w:cs="Arial"/>
                  <w:szCs w:val="18"/>
                </w:rPr>
                <w:delText>1884.5</w:delText>
              </w:r>
            </w:del>
          </w:p>
        </w:tc>
        <w:tc>
          <w:tcPr>
            <w:tcW w:w="425" w:type="dxa"/>
            <w:tcBorders>
              <w:top w:val="single" w:sz="4" w:space="0" w:color="auto"/>
              <w:left w:val="nil"/>
              <w:bottom w:val="single" w:sz="4" w:space="0" w:color="auto"/>
              <w:right w:val="single" w:sz="4" w:space="0" w:color="auto"/>
            </w:tcBorders>
          </w:tcPr>
          <w:p w14:paraId="7049F5A5" w14:textId="69DB28EE" w:rsidR="000F2DCE" w:rsidRPr="00EF5447" w:rsidRDefault="000F2DCE" w:rsidP="00D9572E">
            <w:pPr>
              <w:pStyle w:val="TAC"/>
            </w:pPr>
            <w:del w:id="202" w:author="Apple" w:date="2024-11-08T09:35:00Z" w16du:dateUtc="2024-11-08T17:35:00Z">
              <w:r w:rsidRPr="00125FBE" w:rsidDel="007C282B">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6061B9CB" w14:textId="74FB5AE6" w:rsidR="000F2DCE" w:rsidRPr="00EF5447" w:rsidRDefault="000F2DCE" w:rsidP="00D9572E">
            <w:pPr>
              <w:pStyle w:val="TAC"/>
            </w:pPr>
            <w:del w:id="203" w:author="Apple" w:date="2024-11-08T09:35:00Z" w16du:dateUtc="2024-11-08T17:35:00Z">
              <w:r w:rsidRPr="00125FBE" w:rsidDel="007C282B">
                <w:rPr>
                  <w:rFonts w:cs="Arial"/>
                  <w:szCs w:val="18"/>
                </w:rPr>
                <w:delText>1915.7</w:delText>
              </w:r>
            </w:del>
          </w:p>
        </w:tc>
        <w:tc>
          <w:tcPr>
            <w:tcW w:w="992" w:type="dxa"/>
            <w:tcBorders>
              <w:top w:val="single" w:sz="4" w:space="0" w:color="auto"/>
              <w:left w:val="nil"/>
              <w:bottom w:val="single" w:sz="4" w:space="0" w:color="auto"/>
              <w:right w:val="single" w:sz="4" w:space="0" w:color="auto"/>
            </w:tcBorders>
          </w:tcPr>
          <w:p w14:paraId="20218E85" w14:textId="0BCA8FCD" w:rsidR="000F2DCE" w:rsidRPr="00EF5447" w:rsidRDefault="000F2DCE" w:rsidP="00D9572E">
            <w:pPr>
              <w:pStyle w:val="TAC"/>
            </w:pPr>
            <w:del w:id="204" w:author="Apple" w:date="2024-11-08T09:35:00Z" w16du:dateUtc="2024-11-08T17:35:00Z">
              <w:r w:rsidRPr="00125FBE" w:rsidDel="007C282B">
                <w:rPr>
                  <w:rFonts w:cs="Arial"/>
                  <w:szCs w:val="18"/>
                </w:rPr>
                <w:delText>-41</w:delText>
              </w:r>
            </w:del>
          </w:p>
        </w:tc>
        <w:tc>
          <w:tcPr>
            <w:tcW w:w="1134" w:type="dxa"/>
            <w:tcBorders>
              <w:top w:val="single" w:sz="4" w:space="0" w:color="auto"/>
              <w:left w:val="nil"/>
              <w:bottom w:val="single" w:sz="4" w:space="0" w:color="auto"/>
              <w:right w:val="single" w:sz="4" w:space="0" w:color="auto"/>
            </w:tcBorders>
            <w:noWrap/>
          </w:tcPr>
          <w:p w14:paraId="42653BC3" w14:textId="14FB67D2" w:rsidR="000F2DCE" w:rsidRPr="00EF5447" w:rsidRDefault="000F2DCE" w:rsidP="00D9572E">
            <w:pPr>
              <w:pStyle w:val="TAC"/>
            </w:pPr>
            <w:del w:id="205" w:author="Apple" w:date="2024-11-08T09:35:00Z" w16du:dateUtc="2024-11-08T17:35:00Z">
              <w:r w:rsidRPr="00125FBE" w:rsidDel="007C282B">
                <w:rPr>
                  <w:rFonts w:cs="Arial"/>
                  <w:szCs w:val="18"/>
                </w:rPr>
                <w:delText>0.3</w:delText>
              </w:r>
            </w:del>
          </w:p>
        </w:tc>
        <w:tc>
          <w:tcPr>
            <w:tcW w:w="1134" w:type="dxa"/>
            <w:tcBorders>
              <w:top w:val="single" w:sz="4" w:space="0" w:color="auto"/>
              <w:left w:val="nil"/>
              <w:bottom w:val="single" w:sz="4" w:space="0" w:color="auto"/>
              <w:right w:val="single" w:sz="4" w:space="0" w:color="auto"/>
            </w:tcBorders>
            <w:noWrap/>
          </w:tcPr>
          <w:p w14:paraId="40B29190" w14:textId="2B37C132" w:rsidR="000F2DCE" w:rsidRPr="00EF5447" w:rsidRDefault="000F2DCE" w:rsidP="00D9572E">
            <w:pPr>
              <w:pStyle w:val="TAC"/>
              <w:rPr>
                <w:lang w:eastAsia="ja-JP"/>
              </w:rPr>
            </w:pPr>
            <w:del w:id="206" w:author="Apple" w:date="2024-11-08T09:35:00Z" w16du:dateUtc="2024-11-08T17:35:00Z">
              <w:r w:rsidRPr="00125FBE" w:rsidDel="007C282B">
                <w:rPr>
                  <w:rFonts w:cs="Arial"/>
                  <w:szCs w:val="18"/>
                </w:rPr>
                <w:delText>3</w:delText>
              </w:r>
            </w:del>
          </w:p>
        </w:tc>
      </w:tr>
      <w:tr w:rsidR="000F2DCE" w:rsidRPr="00EF5447" w14:paraId="2EC85A8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4DB854F" w14:textId="77777777" w:rsidR="000F2DCE" w:rsidRPr="00EF5447" w:rsidRDefault="000F2DCE" w:rsidP="00D9572E">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54961EFC" w14:textId="77777777" w:rsidR="000F2DCE" w:rsidRPr="00EF5447" w:rsidRDefault="000F2DCE" w:rsidP="00D9572E">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E2F89FB" w14:textId="77777777" w:rsidR="000F2DCE" w:rsidRPr="00EF5447" w:rsidRDefault="000F2DCE" w:rsidP="00D9572E">
            <w:pPr>
              <w:pStyle w:val="TAC"/>
            </w:pPr>
            <w:r w:rsidRPr="00EF5447">
              <w:t>859</w:t>
            </w:r>
          </w:p>
        </w:tc>
        <w:tc>
          <w:tcPr>
            <w:tcW w:w="425" w:type="dxa"/>
            <w:tcBorders>
              <w:top w:val="single" w:sz="4" w:space="0" w:color="auto"/>
              <w:left w:val="nil"/>
              <w:bottom w:val="single" w:sz="4" w:space="0" w:color="auto"/>
              <w:right w:val="single" w:sz="4" w:space="0" w:color="auto"/>
            </w:tcBorders>
          </w:tcPr>
          <w:p w14:paraId="20CD3342"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7B3432FB" w14:textId="77777777" w:rsidR="000F2DCE" w:rsidRPr="00EF5447" w:rsidRDefault="000F2DCE" w:rsidP="00D957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C94B661" w14:textId="77777777" w:rsidR="000F2DCE" w:rsidRPr="00EF5447" w:rsidRDefault="000F2DCE" w:rsidP="00D957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10256FFF"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464B6D" w14:textId="77777777" w:rsidR="000F2DCE" w:rsidRPr="00EF5447" w:rsidRDefault="000F2DCE" w:rsidP="00D9572E">
            <w:pPr>
              <w:pStyle w:val="TAC"/>
            </w:pPr>
          </w:p>
        </w:tc>
      </w:tr>
      <w:tr w:rsidR="000F2DCE" w:rsidRPr="00EF5447" w14:paraId="47FC4AE7"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44F2C2" w14:textId="77777777" w:rsidR="000F2DCE" w:rsidRPr="00EF5447" w:rsidRDefault="000F2DCE" w:rsidP="00D9572E">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0B21EBE6" w14:textId="58F3BCD3" w:rsidR="000F2DCE" w:rsidRPr="00EF5447" w:rsidRDefault="000F2DCE" w:rsidP="00D9572E">
            <w:pPr>
              <w:pStyle w:val="TAL"/>
              <w:rPr>
                <w:rFonts w:cs="Arial"/>
              </w:rPr>
            </w:pPr>
            <w:del w:id="207" w:author="Apple" w:date="2024-11-08T09:35:00Z" w16du:dateUtc="2024-11-08T17:35:00Z">
              <w:r w:rsidRPr="00A1115A" w:rsidDel="007C282B">
                <w:delText>Frequency range</w:delText>
              </w:r>
            </w:del>
          </w:p>
        </w:tc>
        <w:tc>
          <w:tcPr>
            <w:tcW w:w="1276" w:type="dxa"/>
            <w:tcBorders>
              <w:top w:val="single" w:sz="4" w:space="0" w:color="auto"/>
              <w:left w:val="nil"/>
              <w:bottom w:val="single" w:sz="4" w:space="0" w:color="auto"/>
              <w:right w:val="single" w:sz="4" w:space="0" w:color="auto"/>
            </w:tcBorders>
          </w:tcPr>
          <w:p w14:paraId="2F638DDA" w14:textId="60C74D77" w:rsidR="000F2DCE" w:rsidRPr="00EF5447" w:rsidRDefault="000F2DCE" w:rsidP="00D9572E">
            <w:pPr>
              <w:pStyle w:val="TAC"/>
            </w:pPr>
            <w:del w:id="208" w:author="Apple" w:date="2024-11-08T09:35:00Z" w16du:dateUtc="2024-11-08T17:35:00Z">
              <w:r w:rsidRPr="00A1115A" w:rsidDel="007C282B">
                <w:delText>1884.5</w:delText>
              </w:r>
            </w:del>
          </w:p>
        </w:tc>
        <w:tc>
          <w:tcPr>
            <w:tcW w:w="425" w:type="dxa"/>
            <w:tcBorders>
              <w:top w:val="single" w:sz="4" w:space="0" w:color="auto"/>
              <w:left w:val="nil"/>
              <w:bottom w:val="single" w:sz="4" w:space="0" w:color="auto"/>
              <w:right w:val="single" w:sz="4" w:space="0" w:color="auto"/>
            </w:tcBorders>
          </w:tcPr>
          <w:p w14:paraId="1945BFFC" w14:textId="361F1076" w:rsidR="000F2DCE" w:rsidRPr="00EF5447" w:rsidRDefault="000F2DCE" w:rsidP="00D9572E">
            <w:pPr>
              <w:pStyle w:val="TAC"/>
            </w:pPr>
            <w:del w:id="209" w:author="Apple" w:date="2024-11-08T09:35:00Z" w16du:dateUtc="2024-11-08T17:35:00Z">
              <w:r w:rsidRPr="00A1115A" w:rsidDel="007C282B">
                <w:delText>-</w:delText>
              </w:r>
            </w:del>
          </w:p>
        </w:tc>
        <w:tc>
          <w:tcPr>
            <w:tcW w:w="1134" w:type="dxa"/>
            <w:tcBorders>
              <w:top w:val="single" w:sz="4" w:space="0" w:color="auto"/>
              <w:left w:val="nil"/>
              <w:bottom w:val="single" w:sz="4" w:space="0" w:color="auto"/>
              <w:right w:val="single" w:sz="4" w:space="0" w:color="auto"/>
            </w:tcBorders>
          </w:tcPr>
          <w:p w14:paraId="23E2ED95" w14:textId="6B7301F5" w:rsidR="000F2DCE" w:rsidRPr="00EF5447" w:rsidRDefault="000F2DCE" w:rsidP="00D9572E">
            <w:pPr>
              <w:pStyle w:val="TAC"/>
            </w:pPr>
            <w:del w:id="210" w:author="Apple" w:date="2024-11-08T09:35:00Z" w16du:dateUtc="2024-11-08T17:35:00Z">
              <w:r w:rsidRPr="00A1115A" w:rsidDel="007C282B">
                <w:delText>1915.7</w:delText>
              </w:r>
            </w:del>
          </w:p>
        </w:tc>
        <w:tc>
          <w:tcPr>
            <w:tcW w:w="992" w:type="dxa"/>
            <w:tcBorders>
              <w:top w:val="single" w:sz="4" w:space="0" w:color="auto"/>
              <w:left w:val="nil"/>
              <w:bottom w:val="single" w:sz="4" w:space="0" w:color="auto"/>
              <w:right w:val="single" w:sz="4" w:space="0" w:color="auto"/>
            </w:tcBorders>
          </w:tcPr>
          <w:p w14:paraId="53C12819" w14:textId="0D50AFC0" w:rsidR="000F2DCE" w:rsidRPr="00EF5447" w:rsidRDefault="000F2DCE" w:rsidP="00D9572E">
            <w:pPr>
              <w:pStyle w:val="TAC"/>
              <w:rPr>
                <w:lang w:eastAsia="ko-KR"/>
              </w:rPr>
            </w:pPr>
            <w:del w:id="211" w:author="Apple" w:date="2024-11-08T09:35:00Z" w16du:dateUtc="2024-11-08T17:35:00Z">
              <w:r w:rsidRPr="00A1115A" w:rsidDel="007C282B">
                <w:delText>-41</w:delText>
              </w:r>
            </w:del>
          </w:p>
        </w:tc>
        <w:tc>
          <w:tcPr>
            <w:tcW w:w="1134" w:type="dxa"/>
            <w:tcBorders>
              <w:top w:val="single" w:sz="4" w:space="0" w:color="auto"/>
              <w:left w:val="nil"/>
              <w:bottom w:val="single" w:sz="4" w:space="0" w:color="auto"/>
              <w:right w:val="single" w:sz="4" w:space="0" w:color="auto"/>
            </w:tcBorders>
            <w:noWrap/>
          </w:tcPr>
          <w:p w14:paraId="342C1F0D" w14:textId="4AE6A4E5" w:rsidR="000F2DCE" w:rsidRPr="00EF5447" w:rsidRDefault="000F2DCE" w:rsidP="00D9572E">
            <w:pPr>
              <w:pStyle w:val="TAC"/>
              <w:rPr>
                <w:lang w:eastAsia="ko-KR"/>
              </w:rPr>
            </w:pPr>
            <w:del w:id="212" w:author="Apple" w:date="2024-11-08T09:35:00Z" w16du:dateUtc="2024-11-08T17:35:00Z">
              <w:r w:rsidRPr="00A1115A" w:rsidDel="007C282B">
                <w:delText>0.3</w:delText>
              </w:r>
            </w:del>
          </w:p>
        </w:tc>
        <w:tc>
          <w:tcPr>
            <w:tcW w:w="1134" w:type="dxa"/>
            <w:tcBorders>
              <w:top w:val="single" w:sz="4" w:space="0" w:color="auto"/>
              <w:left w:val="nil"/>
              <w:bottom w:val="single" w:sz="4" w:space="0" w:color="auto"/>
              <w:right w:val="single" w:sz="4" w:space="0" w:color="auto"/>
            </w:tcBorders>
            <w:noWrap/>
          </w:tcPr>
          <w:p w14:paraId="1BAFF2A4" w14:textId="447801B7" w:rsidR="000F2DCE" w:rsidRPr="00EF5447" w:rsidRDefault="000F2DCE" w:rsidP="00D9572E">
            <w:pPr>
              <w:pStyle w:val="TAC"/>
            </w:pPr>
            <w:del w:id="213" w:author="Apple" w:date="2024-11-08T09:35:00Z" w16du:dateUtc="2024-11-08T17:35:00Z">
              <w:r w:rsidDel="007C282B">
                <w:delText>3</w:delText>
              </w:r>
            </w:del>
          </w:p>
        </w:tc>
      </w:tr>
      <w:tr w:rsidR="000F2DCE" w14:paraId="68B32887"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D26B24" w14:textId="77777777" w:rsidR="000F2DCE" w:rsidRDefault="000F2DCE" w:rsidP="00D9572E">
            <w:pPr>
              <w:pStyle w:val="TAC"/>
              <w:rPr>
                <w:lang w:eastAsia="zh-TW"/>
              </w:rPr>
            </w:pPr>
            <w:r w:rsidRPr="008B5838">
              <w:rPr>
                <w:lang w:eastAsia="zh-TW"/>
              </w:rPr>
              <w:t>DC_5_n28</w:t>
            </w:r>
          </w:p>
        </w:tc>
        <w:tc>
          <w:tcPr>
            <w:tcW w:w="2693" w:type="dxa"/>
            <w:tcBorders>
              <w:top w:val="single" w:sz="4" w:space="0" w:color="auto"/>
              <w:left w:val="single" w:sz="4" w:space="0" w:color="auto"/>
              <w:bottom w:val="single" w:sz="4" w:space="0" w:color="auto"/>
              <w:right w:val="single" w:sz="4" w:space="0" w:color="auto"/>
            </w:tcBorders>
          </w:tcPr>
          <w:p w14:paraId="07651B26" w14:textId="79C0A094" w:rsidR="000F2DCE" w:rsidRPr="00A1115A" w:rsidRDefault="000F2DCE" w:rsidP="00D9572E">
            <w:pPr>
              <w:pStyle w:val="TAL"/>
            </w:pPr>
            <w:del w:id="214" w:author="Apple" w:date="2024-11-08T09:35:00Z" w16du:dateUtc="2024-11-08T17:35: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4CCF36D4" w14:textId="2AFAFCCA" w:rsidR="000F2DCE" w:rsidRPr="00A1115A" w:rsidRDefault="000F2DCE" w:rsidP="00D9572E">
            <w:pPr>
              <w:pStyle w:val="TAC"/>
            </w:pPr>
            <w:del w:id="215" w:author="Apple" w:date="2024-11-08T09:35:00Z" w16du:dateUtc="2024-11-08T17:35: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44773B6E" w14:textId="4B3E2AC1" w:rsidR="000F2DCE" w:rsidRPr="00A1115A" w:rsidRDefault="000F2DCE" w:rsidP="00D9572E">
            <w:pPr>
              <w:pStyle w:val="TAC"/>
            </w:pPr>
            <w:del w:id="216"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2D2FD1B0" w14:textId="2F28CC9B" w:rsidR="000F2DCE" w:rsidRPr="00A1115A" w:rsidRDefault="000F2DCE" w:rsidP="00D9572E">
            <w:pPr>
              <w:pStyle w:val="TAC"/>
            </w:pPr>
            <w:del w:id="217"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1E8C27E7" w14:textId="5EA65C1E" w:rsidR="000F2DCE" w:rsidRPr="00A1115A" w:rsidRDefault="000F2DCE" w:rsidP="00D9572E">
            <w:pPr>
              <w:pStyle w:val="TAC"/>
            </w:pPr>
            <w:del w:id="218" w:author="Apple" w:date="2024-11-08T09:35:00Z" w16du:dateUtc="2024-11-08T17:35: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01E39007" w14:textId="21D760B9" w:rsidR="000F2DCE" w:rsidRPr="00A1115A" w:rsidRDefault="000F2DCE" w:rsidP="00D9572E">
            <w:pPr>
              <w:pStyle w:val="TAC"/>
            </w:pPr>
            <w:del w:id="219" w:author="Apple" w:date="2024-11-08T09:35:00Z" w16du:dateUtc="2024-11-08T17:35: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12191E7C" w14:textId="199FC864" w:rsidR="000F2DCE" w:rsidRDefault="000F2DCE" w:rsidP="00D9572E">
            <w:pPr>
              <w:pStyle w:val="TAC"/>
            </w:pPr>
            <w:del w:id="220" w:author="Apple" w:date="2024-11-08T09:35:00Z" w16du:dateUtc="2024-11-08T17:35:00Z">
              <w:r w:rsidRPr="00EF5447" w:rsidDel="007C282B">
                <w:delText>3, 9</w:delText>
              </w:r>
            </w:del>
          </w:p>
        </w:tc>
      </w:tr>
      <w:tr w:rsidR="000F2DCE" w14:paraId="6E354A01"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C26BDB3" w14:textId="77777777" w:rsidR="000F2DCE" w:rsidRDefault="000F2DCE" w:rsidP="00D9572E">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35486321" w14:textId="77777777" w:rsidR="000F2DCE" w:rsidRPr="00A1115A"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0FC06E" w14:textId="77777777" w:rsidR="000F2DCE" w:rsidRPr="00A1115A"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385614D4" w14:textId="77777777" w:rsidR="000F2DCE" w:rsidRPr="00A1115A"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5969CCD3" w14:textId="77777777" w:rsidR="000F2DCE" w:rsidRPr="00A1115A"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4AE3A340" w14:textId="77777777" w:rsidR="000F2DCE" w:rsidRPr="00A1115A" w:rsidRDefault="000F2DCE" w:rsidP="00D957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9FABDF9" w14:textId="77777777" w:rsidR="000F2DCE" w:rsidRPr="00A1115A" w:rsidRDefault="000F2DCE" w:rsidP="00D957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356A644" w14:textId="77777777" w:rsidR="000F2DCE" w:rsidRDefault="000F2DCE" w:rsidP="00D9572E">
            <w:pPr>
              <w:pStyle w:val="TAC"/>
            </w:pPr>
            <w:r w:rsidRPr="00EF5447">
              <w:t>5, 17</w:t>
            </w:r>
          </w:p>
        </w:tc>
      </w:tr>
      <w:tr w:rsidR="000F2DCE" w14:paraId="2765245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D64F743" w14:textId="77777777" w:rsidR="000F2DCE" w:rsidRDefault="000F2DCE" w:rsidP="00D9572E">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756E7238" w14:textId="77777777" w:rsidR="000F2DCE" w:rsidRPr="00A1115A"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20C6FB" w14:textId="77777777" w:rsidR="000F2DCE" w:rsidRPr="00A1115A"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697E4F97" w14:textId="77777777" w:rsidR="000F2DCE" w:rsidRPr="00A1115A"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2DC04DD7" w14:textId="77777777" w:rsidR="000F2DCE" w:rsidRPr="00A1115A" w:rsidRDefault="000F2DCE" w:rsidP="00D9572E">
            <w:pPr>
              <w:pStyle w:val="TAC"/>
            </w:pPr>
            <w:r w:rsidRPr="00EF5447">
              <w:t>710</w:t>
            </w:r>
          </w:p>
        </w:tc>
        <w:tc>
          <w:tcPr>
            <w:tcW w:w="992" w:type="dxa"/>
            <w:tcBorders>
              <w:top w:val="single" w:sz="4" w:space="0" w:color="auto"/>
              <w:left w:val="nil"/>
              <w:bottom w:val="single" w:sz="4" w:space="0" w:color="auto"/>
              <w:right w:val="single" w:sz="4" w:space="0" w:color="auto"/>
            </w:tcBorders>
          </w:tcPr>
          <w:p w14:paraId="4576FFDB" w14:textId="77777777" w:rsidR="000F2DCE" w:rsidRPr="00A1115A"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1424ABB" w14:textId="77777777" w:rsidR="000F2DCE" w:rsidRPr="00A1115A"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7399710" w14:textId="77777777" w:rsidR="000F2DCE" w:rsidRDefault="000F2DCE" w:rsidP="00D9572E">
            <w:pPr>
              <w:pStyle w:val="TAC"/>
            </w:pPr>
            <w:r w:rsidRPr="00EF5447">
              <w:t>14</w:t>
            </w:r>
          </w:p>
        </w:tc>
      </w:tr>
      <w:tr w:rsidR="000F2DCE" w14:paraId="6018A0C4"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E2F251E" w14:textId="77777777" w:rsidR="000F2DCE" w:rsidRDefault="000F2DCE" w:rsidP="00D9572E">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21AFED1B" w14:textId="77777777" w:rsidR="000F2DCE" w:rsidRPr="00A1115A"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27EC5D" w14:textId="77777777" w:rsidR="000F2DCE" w:rsidRPr="00A1115A" w:rsidRDefault="000F2DCE" w:rsidP="00D9572E">
            <w:pPr>
              <w:pStyle w:val="TAC"/>
            </w:pPr>
            <w:r w:rsidRPr="00EF5447">
              <w:t>662</w:t>
            </w:r>
          </w:p>
        </w:tc>
        <w:tc>
          <w:tcPr>
            <w:tcW w:w="425" w:type="dxa"/>
            <w:tcBorders>
              <w:top w:val="single" w:sz="4" w:space="0" w:color="auto"/>
              <w:left w:val="nil"/>
              <w:bottom w:val="single" w:sz="4" w:space="0" w:color="auto"/>
              <w:right w:val="single" w:sz="4" w:space="0" w:color="auto"/>
            </w:tcBorders>
          </w:tcPr>
          <w:p w14:paraId="17A39789" w14:textId="77777777" w:rsidR="000F2DCE" w:rsidRPr="00A1115A"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79F91DE2" w14:textId="77777777" w:rsidR="000F2DCE" w:rsidRPr="00A1115A"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64FC735E" w14:textId="77777777" w:rsidR="000F2DCE" w:rsidRPr="00A1115A"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3E2B830" w14:textId="77777777" w:rsidR="000F2DCE" w:rsidRPr="00A1115A"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BC0D783" w14:textId="77777777" w:rsidR="000F2DCE" w:rsidRDefault="000F2DCE" w:rsidP="00D9572E">
            <w:pPr>
              <w:pStyle w:val="TAC"/>
            </w:pPr>
            <w:r w:rsidRPr="00EF5447">
              <w:t>5</w:t>
            </w:r>
          </w:p>
        </w:tc>
      </w:tr>
      <w:tr w:rsidR="000F2DCE" w14:paraId="678717A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BDC79DD" w14:textId="77777777" w:rsidR="000F2DCE" w:rsidRDefault="000F2DCE" w:rsidP="00D9572E">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443BD406" w14:textId="77777777" w:rsidR="000F2DCE" w:rsidRPr="00A1115A"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641C19F" w14:textId="77777777" w:rsidR="000F2DCE" w:rsidRPr="00A1115A" w:rsidRDefault="000F2DCE" w:rsidP="00D9572E">
            <w:pPr>
              <w:pStyle w:val="TAC"/>
            </w:pPr>
            <w:r w:rsidRPr="00EF5447">
              <w:t>758</w:t>
            </w:r>
          </w:p>
        </w:tc>
        <w:tc>
          <w:tcPr>
            <w:tcW w:w="425" w:type="dxa"/>
            <w:tcBorders>
              <w:top w:val="single" w:sz="4" w:space="0" w:color="auto"/>
              <w:left w:val="nil"/>
              <w:bottom w:val="single" w:sz="4" w:space="0" w:color="auto"/>
              <w:right w:val="single" w:sz="4" w:space="0" w:color="auto"/>
            </w:tcBorders>
          </w:tcPr>
          <w:p w14:paraId="63ADC9A0" w14:textId="77777777" w:rsidR="000F2DCE" w:rsidRPr="00A1115A"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D1CE94D" w14:textId="77777777" w:rsidR="000F2DCE" w:rsidRPr="00A1115A" w:rsidRDefault="000F2DCE" w:rsidP="00D9572E">
            <w:pPr>
              <w:pStyle w:val="TAC"/>
            </w:pPr>
            <w:r w:rsidRPr="00EF5447">
              <w:t>773</w:t>
            </w:r>
          </w:p>
        </w:tc>
        <w:tc>
          <w:tcPr>
            <w:tcW w:w="992" w:type="dxa"/>
            <w:tcBorders>
              <w:top w:val="single" w:sz="4" w:space="0" w:color="auto"/>
              <w:left w:val="nil"/>
              <w:bottom w:val="single" w:sz="4" w:space="0" w:color="auto"/>
              <w:right w:val="single" w:sz="4" w:space="0" w:color="auto"/>
            </w:tcBorders>
          </w:tcPr>
          <w:p w14:paraId="792EF135" w14:textId="77777777" w:rsidR="000F2DCE" w:rsidRPr="00A1115A" w:rsidRDefault="000F2DCE" w:rsidP="00D957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8E86DFA" w14:textId="77777777" w:rsidR="000F2DCE" w:rsidRPr="00A1115A"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CFBCB4" w14:textId="77777777" w:rsidR="000F2DCE" w:rsidRDefault="000F2DCE" w:rsidP="00D9572E">
            <w:pPr>
              <w:pStyle w:val="TAC"/>
            </w:pPr>
            <w:r w:rsidRPr="00EF5447">
              <w:t>5</w:t>
            </w:r>
          </w:p>
        </w:tc>
      </w:tr>
      <w:tr w:rsidR="000F2DCE" w14:paraId="3A0140BF"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A3992B" w14:textId="77777777" w:rsidR="000F2DCE" w:rsidRDefault="000F2DCE" w:rsidP="00D9572E">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5337DA3D" w14:textId="77777777" w:rsidR="000F2DCE" w:rsidRPr="00A1115A"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0BC4B46" w14:textId="77777777" w:rsidR="000F2DCE" w:rsidRPr="00A1115A" w:rsidRDefault="000F2DCE" w:rsidP="00D9572E">
            <w:pPr>
              <w:pStyle w:val="TAC"/>
            </w:pPr>
            <w:r w:rsidRPr="00EF5447">
              <w:t>773</w:t>
            </w:r>
          </w:p>
        </w:tc>
        <w:tc>
          <w:tcPr>
            <w:tcW w:w="425" w:type="dxa"/>
            <w:tcBorders>
              <w:top w:val="single" w:sz="4" w:space="0" w:color="auto"/>
              <w:left w:val="nil"/>
              <w:bottom w:val="single" w:sz="4" w:space="0" w:color="auto"/>
              <w:right w:val="single" w:sz="4" w:space="0" w:color="auto"/>
            </w:tcBorders>
          </w:tcPr>
          <w:p w14:paraId="72A09298" w14:textId="77777777" w:rsidR="000F2DCE" w:rsidRPr="00A1115A"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524CD14" w14:textId="77777777" w:rsidR="000F2DCE" w:rsidRPr="00A1115A"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3FDC357B" w14:textId="77777777" w:rsidR="000F2DCE" w:rsidRPr="00A1115A"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FC98E1" w14:textId="77777777" w:rsidR="000F2DCE" w:rsidRPr="00A1115A"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81F0D7" w14:textId="77777777" w:rsidR="000F2DCE" w:rsidRDefault="000F2DCE" w:rsidP="00D9572E">
            <w:pPr>
              <w:pStyle w:val="TAC"/>
            </w:pPr>
          </w:p>
        </w:tc>
      </w:tr>
      <w:tr w:rsidR="000F2DCE" w:rsidRPr="00EF5447" w14:paraId="38F997E1"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1DB4A7" w14:textId="77777777" w:rsidR="000F2DCE" w:rsidRPr="00EF5447" w:rsidRDefault="000F2DCE" w:rsidP="00D9572E">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57A85FA1" w14:textId="77777777" w:rsidR="000F2DCE" w:rsidRPr="00EF5447" w:rsidRDefault="000F2DCE" w:rsidP="00D9572E">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71699214" w14:textId="77777777" w:rsidR="000F2DCE" w:rsidRPr="00EF5447" w:rsidRDefault="000F2DCE" w:rsidP="00D9572E">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7A160D5C"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3B0B8B9E" w14:textId="77777777" w:rsidR="000F2DCE" w:rsidRPr="00EF5447" w:rsidRDefault="000F2DCE" w:rsidP="00D9572E">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44F7F65A" w14:textId="77777777" w:rsidR="000F2DCE" w:rsidRPr="00EF5447" w:rsidRDefault="000F2DCE" w:rsidP="00D9572E">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77B2BF3F"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5FCAF3" w14:textId="77777777" w:rsidR="000F2DCE" w:rsidRPr="00EF5447" w:rsidRDefault="000F2DCE" w:rsidP="00D9572E">
            <w:pPr>
              <w:pStyle w:val="TAC"/>
              <w:rPr>
                <w:lang w:eastAsia="ja-JP"/>
              </w:rPr>
            </w:pPr>
          </w:p>
        </w:tc>
      </w:tr>
      <w:tr w:rsidR="000F2DCE" w:rsidRPr="00EF5447" w14:paraId="054E7F00"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44772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F9B8935" w14:textId="2CD8DF19" w:rsidR="000F2DCE" w:rsidRPr="00EF5447" w:rsidRDefault="000F2DCE" w:rsidP="00D9572E">
            <w:pPr>
              <w:pStyle w:val="TAL"/>
              <w:rPr>
                <w:lang w:eastAsia="ja-JP"/>
              </w:rPr>
            </w:pPr>
            <w:del w:id="221" w:author="Apple" w:date="2024-11-08T09:35:00Z" w16du:dateUtc="2024-11-08T17:35:00Z">
              <w:r w:rsidRPr="003E1914" w:rsidDel="007C282B">
                <w:delText>Frequency range</w:delText>
              </w:r>
            </w:del>
          </w:p>
        </w:tc>
        <w:tc>
          <w:tcPr>
            <w:tcW w:w="1276" w:type="dxa"/>
            <w:tcBorders>
              <w:top w:val="single" w:sz="4" w:space="0" w:color="auto"/>
              <w:left w:val="nil"/>
              <w:bottom w:val="single" w:sz="4" w:space="0" w:color="auto"/>
              <w:right w:val="single" w:sz="4" w:space="0" w:color="auto"/>
            </w:tcBorders>
          </w:tcPr>
          <w:p w14:paraId="5CEB63A9" w14:textId="1FCA3ED3" w:rsidR="000F2DCE" w:rsidRPr="00EF5447" w:rsidRDefault="000F2DCE" w:rsidP="00D9572E">
            <w:pPr>
              <w:pStyle w:val="TAC"/>
            </w:pPr>
            <w:del w:id="222" w:author="Apple" w:date="2024-11-08T09:35:00Z" w16du:dateUtc="2024-11-08T17:35:00Z">
              <w:r w:rsidRPr="003E1914" w:rsidDel="007C282B">
                <w:delText xml:space="preserve">1884.5 </w:delText>
              </w:r>
            </w:del>
          </w:p>
        </w:tc>
        <w:tc>
          <w:tcPr>
            <w:tcW w:w="425" w:type="dxa"/>
            <w:tcBorders>
              <w:top w:val="single" w:sz="4" w:space="0" w:color="auto"/>
              <w:left w:val="nil"/>
              <w:bottom w:val="single" w:sz="4" w:space="0" w:color="auto"/>
              <w:right w:val="single" w:sz="4" w:space="0" w:color="auto"/>
            </w:tcBorders>
          </w:tcPr>
          <w:p w14:paraId="4D5B2715" w14:textId="6A216FC8" w:rsidR="000F2DCE" w:rsidRPr="00EF5447" w:rsidRDefault="000F2DCE" w:rsidP="00D9572E">
            <w:pPr>
              <w:pStyle w:val="TAC"/>
            </w:pPr>
            <w:del w:id="223" w:author="Apple" w:date="2024-11-08T09:35:00Z" w16du:dateUtc="2024-11-08T17:35:00Z">
              <w:r w:rsidRPr="003E1914" w:rsidDel="007C282B">
                <w:delText xml:space="preserve">- </w:delText>
              </w:r>
            </w:del>
          </w:p>
        </w:tc>
        <w:tc>
          <w:tcPr>
            <w:tcW w:w="1134" w:type="dxa"/>
            <w:tcBorders>
              <w:top w:val="single" w:sz="4" w:space="0" w:color="auto"/>
              <w:left w:val="nil"/>
              <w:bottom w:val="single" w:sz="4" w:space="0" w:color="auto"/>
              <w:right w:val="single" w:sz="4" w:space="0" w:color="auto"/>
            </w:tcBorders>
          </w:tcPr>
          <w:p w14:paraId="3CF71E8E" w14:textId="46313DEC" w:rsidR="000F2DCE" w:rsidRPr="00EF5447" w:rsidRDefault="000F2DCE" w:rsidP="00D9572E">
            <w:pPr>
              <w:pStyle w:val="TAC"/>
            </w:pPr>
            <w:del w:id="224" w:author="Apple" w:date="2024-11-08T09:35:00Z" w16du:dateUtc="2024-11-08T17:35:00Z">
              <w:r w:rsidRPr="003E1914" w:rsidDel="007C282B">
                <w:delText xml:space="preserve">1915.7 </w:delText>
              </w:r>
            </w:del>
          </w:p>
        </w:tc>
        <w:tc>
          <w:tcPr>
            <w:tcW w:w="992" w:type="dxa"/>
            <w:tcBorders>
              <w:top w:val="single" w:sz="4" w:space="0" w:color="auto"/>
              <w:left w:val="nil"/>
              <w:bottom w:val="single" w:sz="4" w:space="0" w:color="auto"/>
              <w:right w:val="single" w:sz="4" w:space="0" w:color="auto"/>
            </w:tcBorders>
          </w:tcPr>
          <w:p w14:paraId="6F5C03D3" w14:textId="54CC8C5A" w:rsidR="000F2DCE" w:rsidRPr="00EF5447" w:rsidRDefault="000F2DCE" w:rsidP="00D9572E">
            <w:pPr>
              <w:pStyle w:val="TAC"/>
            </w:pPr>
            <w:del w:id="225" w:author="Apple" w:date="2024-11-08T09:35:00Z" w16du:dateUtc="2024-11-08T17:35:00Z">
              <w:r w:rsidRPr="003E1914" w:rsidDel="007C282B">
                <w:delText>-41</w:delText>
              </w:r>
            </w:del>
          </w:p>
        </w:tc>
        <w:tc>
          <w:tcPr>
            <w:tcW w:w="1134" w:type="dxa"/>
            <w:tcBorders>
              <w:top w:val="single" w:sz="4" w:space="0" w:color="auto"/>
              <w:left w:val="nil"/>
              <w:bottom w:val="single" w:sz="4" w:space="0" w:color="auto"/>
              <w:right w:val="single" w:sz="4" w:space="0" w:color="auto"/>
            </w:tcBorders>
            <w:noWrap/>
          </w:tcPr>
          <w:p w14:paraId="380BB87A" w14:textId="79769204" w:rsidR="000F2DCE" w:rsidRPr="00EF5447" w:rsidRDefault="000F2DCE" w:rsidP="00D9572E">
            <w:pPr>
              <w:pStyle w:val="TAC"/>
            </w:pPr>
            <w:del w:id="226" w:author="Apple" w:date="2024-11-08T09:35:00Z" w16du:dateUtc="2024-11-08T17:35:00Z">
              <w:r w:rsidRPr="003E1914" w:rsidDel="007C282B">
                <w:delText>0.3</w:delText>
              </w:r>
            </w:del>
          </w:p>
        </w:tc>
        <w:tc>
          <w:tcPr>
            <w:tcW w:w="1134" w:type="dxa"/>
            <w:tcBorders>
              <w:top w:val="single" w:sz="4" w:space="0" w:color="auto"/>
              <w:left w:val="nil"/>
              <w:bottom w:val="single" w:sz="4" w:space="0" w:color="auto"/>
              <w:right w:val="single" w:sz="4" w:space="0" w:color="auto"/>
            </w:tcBorders>
            <w:noWrap/>
          </w:tcPr>
          <w:p w14:paraId="34B0FFB4" w14:textId="2A82DD75" w:rsidR="000F2DCE" w:rsidRPr="00EF5447" w:rsidRDefault="000F2DCE" w:rsidP="00D9572E">
            <w:pPr>
              <w:pStyle w:val="TAC"/>
              <w:rPr>
                <w:lang w:eastAsia="ja-JP"/>
              </w:rPr>
            </w:pPr>
            <w:del w:id="227" w:author="Apple" w:date="2024-11-08T09:35:00Z" w16du:dateUtc="2024-11-08T17:35:00Z">
              <w:r w:rsidRPr="003E1914" w:rsidDel="007C282B">
                <w:delText>3</w:delText>
              </w:r>
            </w:del>
          </w:p>
        </w:tc>
      </w:tr>
      <w:tr w:rsidR="000F2DCE" w:rsidRPr="00EF5447" w14:paraId="262ADB50"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6AD7FA" w14:textId="77777777" w:rsidR="000F2DCE" w:rsidRPr="00EF5447" w:rsidRDefault="000F2DCE" w:rsidP="00D9572E">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30EC5568" w14:textId="77777777" w:rsidR="000F2DCE" w:rsidRPr="00EF5447" w:rsidRDefault="000F2DCE" w:rsidP="00D9572E">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75954A79" w14:textId="77777777" w:rsidR="000F2DCE" w:rsidRPr="00EF5447" w:rsidRDefault="000F2DCE" w:rsidP="00D9572E">
            <w:pPr>
              <w:pStyle w:val="TAC"/>
            </w:pPr>
            <w:r w:rsidRPr="00EF5447">
              <w:t>859</w:t>
            </w:r>
          </w:p>
        </w:tc>
        <w:tc>
          <w:tcPr>
            <w:tcW w:w="425" w:type="dxa"/>
            <w:tcBorders>
              <w:top w:val="single" w:sz="4" w:space="0" w:color="auto"/>
              <w:left w:val="nil"/>
              <w:bottom w:val="single" w:sz="4" w:space="0" w:color="auto"/>
              <w:right w:val="single" w:sz="4" w:space="0" w:color="auto"/>
            </w:tcBorders>
          </w:tcPr>
          <w:p w14:paraId="7B570009"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53A951AE" w14:textId="77777777" w:rsidR="000F2DCE" w:rsidRPr="00EF5447" w:rsidRDefault="000F2DCE" w:rsidP="00D9572E">
            <w:pPr>
              <w:pStyle w:val="TAC"/>
            </w:pPr>
            <w:r w:rsidRPr="00EF5447">
              <w:t>869</w:t>
            </w:r>
          </w:p>
        </w:tc>
        <w:tc>
          <w:tcPr>
            <w:tcW w:w="992" w:type="dxa"/>
            <w:tcBorders>
              <w:top w:val="single" w:sz="4" w:space="0" w:color="auto"/>
              <w:left w:val="nil"/>
              <w:bottom w:val="single" w:sz="4" w:space="0" w:color="auto"/>
              <w:right w:val="single" w:sz="4" w:space="0" w:color="auto"/>
            </w:tcBorders>
          </w:tcPr>
          <w:p w14:paraId="21AF5628" w14:textId="77777777" w:rsidR="000F2DCE" w:rsidRPr="00EF5447" w:rsidRDefault="000F2DCE" w:rsidP="00D957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5E88FD1E"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6357C4" w14:textId="77777777" w:rsidR="000F2DCE" w:rsidRPr="00EF5447" w:rsidRDefault="000F2DCE" w:rsidP="00D9572E">
            <w:pPr>
              <w:pStyle w:val="TAC"/>
              <w:rPr>
                <w:lang w:eastAsia="zh-CN"/>
              </w:rPr>
            </w:pPr>
          </w:p>
        </w:tc>
      </w:tr>
      <w:tr w:rsidR="000F2DCE" w:rsidRPr="00EF5447" w14:paraId="6CEFE02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52C4F1F" w14:textId="77777777" w:rsidR="000F2DCE" w:rsidRPr="00EF5447" w:rsidRDefault="000F2DCE" w:rsidP="00D9572E">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1FE447E8" w14:textId="77777777" w:rsidR="000F2DCE" w:rsidRPr="00EF5447" w:rsidRDefault="000F2DCE" w:rsidP="00D9572E">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3A75B7D" w14:textId="77777777" w:rsidR="000F2DCE" w:rsidRPr="00EF5447" w:rsidRDefault="000F2DCE" w:rsidP="00D9572E">
            <w:pPr>
              <w:pStyle w:val="TAC"/>
            </w:pPr>
            <w:r w:rsidRPr="00EF5447">
              <w:t>859</w:t>
            </w:r>
          </w:p>
        </w:tc>
        <w:tc>
          <w:tcPr>
            <w:tcW w:w="425" w:type="dxa"/>
            <w:tcBorders>
              <w:top w:val="single" w:sz="4" w:space="0" w:color="auto"/>
              <w:left w:val="nil"/>
              <w:bottom w:val="single" w:sz="4" w:space="0" w:color="auto"/>
              <w:right w:val="single" w:sz="4" w:space="0" w:color="auto"/>
            </w:tcBorders>
          </w:tcPr>
          <w:p w14:paraId="166D7379"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7FF3B11C" w14:textId="77777777" w:rsidR="000F2DCE" w:rsidRPr="00EF5447" w:rsidRDefault="000F2DCE" w:rsidP="00D957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42DE7C4D" w14:textId="77777777" w:rsidR="000F2DCE" w:rsidRPr="00EF5447" w:rsidRDefault="000F2DCE" w:rsidP="00D957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C537CD9"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E979BB" w14:textId="77777777" w:rsidR="000F2DCE" w:rsidRPr="00EF5447" w:rsidRDefault="000F2DCE" w:rsidP="00D9572E">
            <w:pPr>
              <w:pStyle w:val="TAC"/>
            </w:pPr>
          </w:p>
        </w:tc>
      </w:tr>
      <w:tr w:rsidR="000F2DCE" w:rsidRPr="00EF5447" w14:paraId="65B308FC"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776DF2" w14:textId="77777777" w:rsidR="000F2DCE" w:rsidRPr="00EF5447" w:rsidRDefault="000F2DCE" w:rsidP="00D9572E">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05C1A9B8" w14:textId="2A4A2B75" w:rsidR="000F2DCE" w:rsidRPr="00EF5447" w:rsidRDefault="000F2DCE" w:rsidP="00D9572E">
            <w:pPr>
              <w:pStyle w:val="TAL"/>
              <w:rPr>
                <w:lang w:eastAsia="zh-CN"/>
              </w:rPr>
            </w:pPr>
            <w:del w:id="228" w:author="Apple" w:date="2024-11-08T09:35:00Z" w16du:dateUtc="2024-11-08T17:35: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7198B249" w14:textId="25683872" w:rsidR="000F2DCE" w:rsidRPr="00EF5447" w:rsidRDefault="000F2DCE" w:rsidP="00D9572E">
            <w:pPr>
              <w:pStyle w:val="TAC"/>
            </w:pPr>
            <w:del w:id="229" w:author="Apple" w:date="2024-11-08T09:35:00Z" w16du:dateUtc="2024-11-08T17:35:00Z">
              <w:r w:rsidRPr="00EF5447" w:rsidDel="007C282B">
                <w:rPr>
                  <w:lang w:eastAsia="zh-CN"/>
                </w:rPr>
                <w:delText>1884.5</w:delText>
              </w:r>
            </w:del>
          </w:p>
        </w:tc>
        <w:tc>
          <w:tcPr>
            <w:tcW w:w="425" w:type="dxa"/>
            <w:tcBorders>
              <w:top w:val="single" w:sz="4" w:space="0" w:color="auto"/>
              <w:left w:val="nil"/>
              <w:bottom w:val="single" w:sz="4" w:space="0" w:color="auto"/>
              <w:right w:val="single" w:sz="4" w:space="0" w:color="auto"/>
            </w:tcBorders>
          </w:tcPr>
          <w:p w14:paraId="09FC8E70" w14:textId="346BC4C3" w:rsidR="000F2DCE" w:rsidRPr="00EF5447" w:rsidRDefault="000F2DCE" w:rsidP="00D9572E">
            <w:pPr>
              <w:pStyle w:val="TAC"/>
            </w:pPr>
            <w:del w:id="230" w:author="Apple" w:date="2024-11-08T09:35:00Z" w16du:dateUtc="2024-11-08T17:35:00Z">
              <w:r w:rsidRPr="00EF5447" w:rsidDel="007C282B">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38F1122A" w14:textId="15CB543F" w:rsidR="000F2DCE" w:rsidRPr="00EF5447" w:rsidRDefault="000F2DCE" w:rsidP="00D9572E">
            <w:pPr>
              <w:pStyle w:val="TAC"/>
            </w:pPr>
            <w:del w:id="231"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1352A6EF" w14:textId="69705720" w:rsidR="000F2DCE" w:rsidRPr="00EF5447" w:rsidRDefault="000F2DCE" w:rsidP="00D9572E">
            <w:pPr>
              <w:pStyle w:val="TAC"/>
            </w:pPr>
            <w:del w:id="232" w:author="Apple" w:date="2024-11-08T09:35:00Z" w16du:dateUtc="2024-11-08T17:35: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64DAD1D9" w14:textId="6CA3F80F" w:rsidR="000F2DCE" w:rsidRPr="00EF5447" w:rsidRDefault="000F2DCE" w:rsidP="00D9572E">
            <w:pPr>
              <w:pStyle w:val="TAC"/>
            </w:pPr>
            <w:del w:id="233" w:author="Apple" w:date="2024-11-08T09:35:00Z" w16du:dateUtc="2024-11-08T17:35: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39B1666C" w14:textId="188620C6" w:rsidR="000F2DCE" w:rsidRPr="00EF5447" w:rsidRDefault="000F2DCE" w:rsidP="00D9572E">
            <w:pPr>
              <w:pStyle w:val="TAC"/>
            </w:pPr>
            <w:del w:id="234" w:author="Apple" w:date="2024-11-08T09:35:00Z" w16du:dateUtc="2024-11-08T17:35:00Z">
              <w:r w:rsidRPr="00EF5447" w:rsidDel="007C282B">
                <w:delText>3</w:delText>
              </w:r>
            </w:del>
          </w:p>
        </w:tc>
      </w:tr>
      <w:tr w:rsidR="000F2DCE" w:rsidRPr="00EF5447" w14:paraId="50CCFDD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06C9DE4" w14:textId="77777777" w:rsidR="000F2DCE" w:rsidRPr="00EF5447" w:rsidRDefault="000F2DCE" w:rsidP="00D9572E">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01F1EE5A" w14:textId="77777777" w:rsidR="000F2DCE" w:rsidRPr="00EF5447" w:rsidRDefault="000F2DCE" w:rsidP="00D9572E">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951A0DA" w14:textId="77777777" w:rsidR="000F2DCE" w:rsidRPr="00EF5447" w:rsidRDefault="000F2DCE" w:rsidP="00D9572E">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0B94A0D8" w14:textId="77777777" w:rsidR="000F2DCE" w:rsidRPr="00EF5447" w:rsidRDefault="000F2DCE" w:rsidP="00D9572E">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5FEB3A2F" w14:textId="77777777" w:rsidR="000F2DCE" w:rsidRPr="00EF5447" w:rsidRDefault="000F2DCE" w:rsidP="00D9572E">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5E24145C" w14:textId="77777777" w:rsidR="000F2DCE" w:rsidRPr="00EF5447" w:rsidRDefault="000F2DCE" w:rsidP="00D9572E">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292DEDDB" w14:textId="77777777" w:rsidR="000F2DCE" w:rsidRPr="00EF5447" w:rsidRDefault="000F2DCE" w:rsidP="00D957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20ABBA1" w14:textId="77777777" w:rsidR="000F2DCE" w:rsidRPr="00EF5447" w:rsidRDefault="000F2DCE" w:rsidP="00D9572E">
            <w:pPr>
              <w:pStyle w:val="TAC"/>
              <w:rPr>
                <w:lang w:eastAsia="ja-JP"/>
              </w:rPr>
            </w:pPr>
          </w:p>
        </w:tc>
      </w:tr>
      <w:tr w:rsidR="000F2DCE" w:rsidRPr="00EF5447" w14:paraId="6792FCF4"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333A9C0" w14:textId="77777777" w:rsidR="000F2DCE" w:rsidRPr="00EF5447" w:rsidRDefault="000F2DCE" w:rsidP="00D9572E">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500419DE" w14:textId="77777777" w:rsidR="000F2DCE" w:rsidRPr="00EF5447" w:rsidRDefault="000F2DCE" w:rsidP="00D9572E">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86141CC" w14:textId="77777777" w:rsidR="000F2DCE" w:rsidRPr="00EF5447" w:rsidRDefault="000F2DCE" w:rsidP="00D9572E">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56261B61" w14:textId="77777777" w:rsidR="000F2DCE" w:rsidRPr="00EF5447" w:rsidRDefault="000F2DCE" w:rsidP="00D9572E">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EF54423" w14:textId="77777777" w:rsidR="000F2DCE" w:rsidRPr="00EF5447" w:rsidRDefault="000F2DCE" w:rsidP="00D9572E">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7243BBC4" w14:textId="77777777" w:rsidR="000F2DCE" w:rsidRPr="00EF5447" w:rsidRDefault="000F2DCE" w:rsidP="00D9572E">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2B87523A" w14:textId="77777777" w:rsidR="000F2DCE" w:rsidRPr="00EF5447" w:rsidRDefault="000F2DCE" w:rsidP="00D957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16A56DD" w14:textId="77777777" w:rsidR="000F2DCE" w:rsidRPr="00EF5447" w:rsidRDefault="000F2DCE" w:rsidP="00D9572E">
            <w:pPr>
              <w:pStyle w:val="TAC"/>
              <w:rPr>
                <w:rFonts w:eastAsia="Malgun Gothic"/>
                <w:kern w:val="2"/>
                <w:lang w:eastAsia="ko-KR"/>
              </w:rPr>
            </w:pPr>
          </w:p>
        </w:tc>
      </w:tr>
      <w:tr w:rsidR="000F2DCE" w:rsidRPr="00EF5447" w14:paraId="1F0D16B1"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CFEFDFA" w14:textId="77777777" w:rsidR="000F2DCE" w:rsidRPr="00EF5447" w:rsidRDefault="000F2DCE" w:rsidP="00D9572E">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2D621CE3"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FB0BBB" w14:textId="77777777" w:rsidR="000F2DCE" w:rsidRPr="00EF5447" w:rsidRDefault="000F2DCE" w:rsidP="00D9572E">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64FDC18C" w14:textId="77777777" w:rsidR="000F2DCE" w:rsidRPr="00EF5447" w:rsidRDefault="000F2DCE" w:rsidP="00D957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5F71609" w14:textId="77777777" w:rsidR="000F2DCE" w:rsidRPr="00EF5447" w:rsidRDefault="000F2DCE" w:rsidP="00D9572E">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231552FA" w14:textId="77777777" w:rsidR="000F2DCE" w:rsidRPr="00EF5447" w:rsidRDefault="000F2DCE" w:rsidP="00D9572E">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041D1678" w14:textId="77777777" w:rsidR="000F2DCE" w:rsidRPr="00EF5447" w:rsidRDefault="000F2DCE" w:rsidP="00D957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AF39E4E" w14:textId="77777777" w:rsidR="000F2DCE" w:rsidRPr="00EF5447" w:rsidRDefault="000F2DCE" w:rsidP="00D9572E">
            <w:pPr>
              <w:pStyle w:val="TAC"/>
              <w:rPr>
                <w:rFonts w:eastAsia="Malgun Gothic"/>
                <w:kern w:val="2"/>
                <w:lang w:eastAsia="ko-KR"/>
              </w:rPr>
            </w:pPr>
            <w:r w:rsidRPr="00EF5447">
              <w:rPr>
                <w:lang w:eastAsia="ko-KR"/>
              </w:rPr>
              <w:t>5</w:t>
            </w:r>
          </w:p>
        </w:tc>
      </w:tr>
      <w:tr w:rsidR="000F2DCE" w:rsidRPr="00EF5447" w14:paraId="1666C4CF"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2C3D9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044D4E1"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A78698" w14:textId="77777777" w:rsidR="000F2DCE" w:rsidRPr="00EF5447" w:rsidRDefault="000F2DCE" w:rsidP="00D9572E">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54E33A4D" w14:textId="77777777" w:rsidR="000F2DCE" w:rsidRPr="00EF5447" w:rsidRDefault="000F2DCE" w:rsidP="00D957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C4087F2" w14:textId="77777777" w:rsidR="000F2DCE" w:rsidRPr="00EF5447" w:rsidRDefault="000F2DCE" w:rsidP="00D9572E">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42AC1EF0" w14:textId="77777777" w:rsidR="000F2DCE" w:rsidRPr="00EF5447" w:rsidRDefault="000F2DCE" w:rsidP="00D957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02BB6BA" w14:textId="77777777" w:rsidR="000F2DCE" w:rsidRPr="00EF5447" w:rsidRDefault="000F2DCE" w:rsidP="00D957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80DD9BC" w14:textId="77777777" w:rsidR="000F2DCE" w:rsidRPr="00EF5447" w:rsidRDefault="000F2DCE" w:rsidP="00D9572E">
            <w:pPr>
              <w:pStyle w:val="TAC"/>
              <w:rPr>
                <w:rFonts w:eastAsia="Malgun Gothic"/>
                <w:kern w:val="2"/>
                <w:lang w:eastAsia="ko-KR"/>
              </w:rPr>
            </w:pPr>
          </w:p>
        </w:tc>
      </w:tr>
      <w:tr w:rsidR="000F2DCE" w:rsidRPr="00EF5447" w14:paraId="7D6DD73F" w14:textId="77777777" w:rsidTr="00D9572E">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F9905EC" w14:textId="77777777" w:rsidR="000F2DCE" w:rsidRPr="00EF5447" w:rsidRDefault="000F2DCE" w:rsidP="00D9572E">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2C852EF0"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667EF0" w14:textId="77777777" w:rsidR="000F2DCE" w:rsidRPr="00EF5447" w:rsidRDefault="000F2DCE" w:rsidP="00D9572E">
            <w:pPr>
              <w:pStyle w:val="TAC"/>
            </w:pPr>
            <w:r w:rsidRPr="00EF5447">
              <w:t>860</w:t>
            </w:r>
          </w:p>
        </w:tc>
        <w:tc>
          <w:tcPr>
            <w:tcW w:w="425" w:type="dxa"/>
            <w:tcBorders>
              <w:top w:val="single" w:sz="4" w:space="0" w:color="auto"/>
              <w:left w:val="nil"/>
              <w:bottom w:val="single" w:sz="4" w:space="0" w:color="auto"/>
              <w:right w:val="single" w:sz="4" w:space="0" w:color="auto"/>
            </w:tcBorders>
          </w:tcPr>
          <w:p w14:paraId="5320772E"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F89102E" w14:textId="77777777" w:rsidR="000F2DCE" w:rsidRPr="00EF5447" w:rsidRDefault="000F2DCE" w:rsidP="00D9572E">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683E80D6" w14:textId="77777777" w:rsidR="000F2DCE" w:rsidRPr="00EF5447" w:rsidRDefault="000F2DCE" w:rsidP="00D957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0E18090"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0DE097" w14:textId="77777777" w:rsidR="000F2DCE" w:rsidRPr="00EF5447" w:rsidRDefault="000F2DCE" w:rsidP="00D9572E">
            <w:pPr>
              <w:pStyle w:val="TAC"/>
            </w:pPr>
            <w:r w:rsidRPr="00EF5447">
              <w:t>5, 12</w:t>
            </w:r>
          </w:p>
        </w:tc>
      </w:tr>
      <w:tr w:rsidR="000F2DCE" w:rsidRPr="00EF5447" w14:paraId="3D57CFE0"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E77648" w14:textId="77777777" w:rsidR="000F2DCE" w:rsidRPr="00EF5447" w:rsidRDefault="000F2DCE" w:rsidP="00D9572E">
            <w:pPr>
              <w:pStyle w:val="TAC"/>
              <w:rPr>
                <w:lang w:eastAsia="ja-JP"/>
              </w:rPr>
            </w:pPr>
            <w:r w:rsidRPr="00EF5447">
              <w:rPr>
                <w:lang w:eastAsia="ja-JP"/>
              </w:rPr>
              <w:lastRenderedPageBreak/>
              <w:t>DC_8_n3</w:t>
            </w:r>
          </w:p>
        </w:tc>
        <w:tc>
          <w:tcPr>
            <w:tcW w:w="2693" w:type="dxa"/>
            <w:tcBorders>
              <w:top w:val="single" w:sz="4" w:space="0" w:color="auto"/>
              <w:left w:val="nil"/>
              <w:bottom w:val="single" w:sz="4" w:space="0" w:color="auto"/>
              <w:right w:val="single" w:sz="4" w:space="0" w:color="auto"/>
            </w:tcBorders>
          </w:tcPr>
          <w:p w14:paraId="3FB1A5A9" w14:textId="2AC4FEB7" w:rsidR="000F2DCE" w:rsidRPr="00EF5447" w:rsidRDefault="000F2DCE" w:rsidP="00D9572E">
            <w:pPr>
              <w:pStyle w:val="TAL"/>
              <w:rPr>
                <w:lang w:eastAsia="ja-JP"/>
              </w:rPr>
            </w:pPr>
            <w:del w:id="235" w:author="Apple" w:date="2024-11-08T09:35:00Z" w16du:dateUtc="2024-11-08T17:35: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1D2D27D4" w14:textId="18AFC92A" w:rsidR="000F2DCE" w:rsidRPr="00EF5447" w:rsidRDefault="000F2DCE" w:rsidP="00D9572E">
            <w:pPr>
              <w:pStyle w:val="TAC"/>
            </w:pPr>
            <w:del w:id="236" w:author="Apple" w:date="2024-11-08T09:35:00Z" w16du:dateUtc="2024-11-08T17:35: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685DA4EA" w14:textId="177C5AB0" w:rsidR="000F2DCE" w:rsidRPr="00EF5447" w:rsidRDefault="000F2DCE" w:rsidP="00D9572E">
            <w:pPr>
              <w:pStyle w:val="TAC"/>
            </w:pPr>
            <w:del w:id="237"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6B8C87FC" w14:textId="75D56B25" w:rsidR="000F2DCE" w:rsidRPr="00EF5447" w:rsidRDefault="000F2DCE" w:rsidP="00D9572E">
            <w:pPr>
              <w:pStyle w:val="TAC"/>
              <w:rPr>
                <w:rStyle w:val="TALCar"/>
                <w:rFonts w:cs="Arial"/>
                <w:szCs w:val="18"/>
              </w:rPr>
            </w:pPr>
            <w:del w:id="238"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0949CCBB" w14:textId="11C96286" w:rsidR="000F2DCE" w:rsidRPr="00EF5447" w:rsidRDefault="000F2DCE" w:rsidP="00D9572E">
            <w:pPr>
              <w:pStyle w:val="TAC"/>
            </w:pPr>
            <w:del w:id="239" w:author="Apple" w:date="2024-11-08T09:35:00Z" w16du:dateUtc="2024-11-08T17:35: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6F3FD0E9" w14:textId="63DF8A4C" w:rsidR="000F2DCE" w:rsidRPr="00EF5447" w:rsidRDefault="000F2DCE" w:rsidP="00D9572E">
            <w:pPr>
              <w:pStyle w:val="TAC"/>
            </w:pPr>
            <w:del w:id="240" w:author="Apple" w:date="2024-11-08T09:35:00Z" w16du:dateUtc="2024-11-08T17:35: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7E3E7693" w14:textId="34600D00" w:rsidR="000F2DCE" w:rsidRPr="00EF5447" w:rsidRDefault="000F2DCE" w:rsidP="00D9572E">
            <w:pPr>
              <w:pStyle w:val="TAC"/>
            </w:pPr>
            <w:del w:id="241" w:author="Apple" w:date="2024-11-08T09:35:00Z" w16du:dateUtc="2024-11-08T17:35:00Z">
              <w:r w:rsidRPr="00EF5447" w:rsidDel="007C282B">
                <w:delText>3.12</w:delText>
              </w:r>
            </w:del>
          </w:p>
        </w:tc>
      </w:tr>
      <w:tr w:rsidR="000F2DCE" w:rsidRPr="00EF5447" w14:paraId="60A5BD49"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CEA28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E3F2E27"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8DA5EB7" w14:textId="77777777" w:rsidR="000F2DCE" w:rsidRPr="00EF5447" w:rsidRDefault="000F2DCE" w:rsidP="00D9572E">
            <w:pPr>
              <w:pStyle w:val="TAC"/>
            </w:pPr>
            <w:r w:rsidRPr="00EF5447">
              <w:t>860</w:t>
            </w:r>
          </w:p>
        </w:tc>
        <w:tc>
          <w:tcPr>
            <w:tcW w:w="425" w:type="dxa"/>
            <w:tcBorders>
              <w:top w:val="single" w:sz="4" w:space="0" w:color="auto"/>
              <w:left w:val="nil"/>
              <w:bottom w:val="single" w:sz="4" w:space="0" w:color="auto"/>
              <w:right w:val="single" w:sz="4" w:space="0" w:color="auto"/>
            </w:tcBorders>
          </w:tcPr>
          <w:p w14:paraId="1C707670"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217C6601" w14:textId="77777777" w:rsidR="000F2DCE" w:rsidRPr="00EF5447" w:rsidRDefault="000F2DCE" w:rsidP="00D9572E">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3C61FA7F" w14:textId="77777777" w:rsidR="000F2DCE" w:rsidRPr="00EF5447" w:rsidRDefault="000F2DCE" w:rsidP="00D9572E">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15D3B494"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5C34E74" w14:textId="77777777" w:rsidR="000F2DCE" w:rsidRPr="00EF5447" w:rsidRDefault="000F2DCE" w:rsidP="00D9572E">
            <w:pPr>
              <w:pStyle w:val="TAC"/>
            </w:pPr>
            <w:r w:rsidRPr="00EF5447">
              <w:t>5. 12</w:t>
            </w:r>
          </w:p>
        </w:tc>
      </w:tr>
      <w:tr w:rsidR="000F2DCE" w:rsidRPr="00EF5447" w14:paraId="614D34D1"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5B912E" w14:textId="77777777" w:rsidR="000F2DCE" w:rsidRPr="00EF5447" w:rsidRDefault="000F2DCE" w:rsidP="00D9572E">
            <w:pPr>
              <w:pStyle w:val="TAC"/>
              <w:rPr>
                <w:lang w:eastAsia="ja-JP"/>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40DD6E9F"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E9AC99" w14:textId="77777777" w:rsidR="000F2DCE" w:rsidRPr="00EF5447" w:rsidRDefault="000F2DCE" w:rsidP="00D9572E">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648F0D19" w14:textId="77777777" w:rsidR="000F2DCE" w:rsidRPr="00EF5447" w:rsidRDefault="000F2DCE" w:rsidP="00D957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EF655AA" w14:textId="77777777" w:rsidR="000F2DCE" w:rsidRPr="00EF5447" w:rsidRDefault="000F2DCE" w:rsidP="00D9572E">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2B4155F1" w14:textId="77777777" w:rsidR="000F2DCE" w:rsidRPr="00EF5447" w:rsidRDefault="000F2DCE" w:rsidP="00D9572E">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048AC9B5" w14:textId="77777777" w:rsidR="000F2DCE" w:rsidRPr="00EF5447" w:rsidRDefault="000F2DCE" w:rsidP="00D957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B68DF59" w14:textId="77777777" w:rsidR="000F2DCE" w:rsidRPr="00EF5447" w:rsidRDefault="000F2DCE" w:rsidP="00D9572E">
            <w:pPr>
              <w:pStyle w:val="TAC"/>
            </w:pPr>
            <w:r w:rsidRPr="00EF5447">
              <w:rPr>
                <w:rFonts w:cs="Arial"/>
                <w:szCs w:val="16"/>
              </w:rPr>
              <w:t>5, 12</w:t>
            </w:r>
          </w:p>
        </w:tc>
      </w:tr>
      <w:tr w:rsidR="000F2DCE" w:rsidRPr="00EF5447" w14:paraId="7BFA039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F02DC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E1A5004" w14:textId="5E083D3E" w:rsidR="000F2DCE" w:rsidRPr="00EF5447" w:rsidRDefault="000F2DCE" w:rsidP="00D9572E">
            <w:pPr>
              <w:pStyle w:val="TAL"/>
            </w:pPr>
            <w:del w:id="242" w:author="Apple" w:date="2024-11-08T09:35:00Z" w16du:dateUtc="2024-11-08T17:35: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127C7FEC" w14:textId="4E20DE98" w:rsidR="000F2DCE" w:rsidRPr="00EF5447" w:rsidRDefault="000F2DCE" w:rsidP="00D9572E">
            <w:pPr>
              <w:pStyle w:val="TAC"/>
            </w:pPr>
            <w:del w:id="243" w:author="Apple" w:date="2024-11-08T09:35:00Z" w16du:dateUtc="2024-11-08T17:35:00Z">
              <w:r w:rsidRPr="00EF5447" w:rsidDel="007C282B">
                <w:rPr>
                  <w:rFonts w:cs="Arial"/>
                  <w:szCs w:val="16"/>
                </w:rPr>
                <w:delText>1884.5</w:delText>
              </w:r>
            </w:del>
          </w:p>
        </w:tc>
        <w:tc>
          <w:tcPr>
            <w:tcW w:w="425" w:type="dxa"/>
            <w:tcBorders>
              <w:top w:val="single" w:sz="4" w:space="0" w:color="auto"/>
              <w:left w:val="nil"/>
              <w:bottom w:val="single" w:sz="4" w:space="0" w:color="auto"/>
              <w:right w:val="single" w:sz="4" w:space="0" w:color="auto"/>
            </w:tcBorders>
          </w:tcPr>
          <w:p w14:paraId="4D444BBD" w14:textId="6549752B" w:rsidR="000F2DCE" w:rsidRPr="00EF5447" w:rsidRDefault="000F2DCE" w:rsidP="00D9572E">
            <w:pPr>
              <w:pStyle w:val="TAC"/>
            </w:pPr>
            <w:del w:id="244" w:author="Apple" w:date="2024-11-08T09:35:00Z" w16du:dateUtc="2024-11-08T17:35:00Z">
              <w:r w:rsidRPr="00EF5447" w:rsidDel="007C282B">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501A64AE" w14:textId="556D830D" w:rsidR="000F2DCE" w:rsidRPr="00EF5447" w:rsidRDefault="000F2DCE" w:rsidP="00D9572E">
            <w:pPr>
              <w:pStyle w:val="TAC"/>
            </w:pPr>
            <w:del w:id="245" w:author="Apple" w:date="2024-11-08T09:35:00Z" w16du:dateUtc="2024-11-08T17:35:00Z">
              <w:r w:rsidRPr="00EF5447" w:rsidDel="007C282B">
                <w:rPr>
                  <w:rFonts w:cs="Arial"/>
                  <w:szCs w:val="16"/>
                </w:rPr>
                <w:delText>1915.7</w:delText>
              </w:r>
            </w:del>
          </w:p>
        </w:tc>
        <w:tc>
          <w:tcPr>
            <w:tcW w:w="992" w:type="dxa"/>
            <w:tcBorders>
              <w:top w:val="single" w:sz="4" w:space="0" w:color="auto"/>
              <w:left w:val="nil"/>
              <w:bottom w:val="single" w:sz="4" w:space="0" w:color="auto"/>
              <w:right w:val="single" w:sz="4" w:space="0" w:color="auto"/>
            </w:tcBorders>
          </w:tcPr>
          <w:p w14:paraId="1F954AF1" w14:textId="4B674FCF" w:rsidR="000F2DCE" w:rsidRPr="00EF5447" w:rsidRDefault="000F2DCE" w:rsidP="00D9572E">
            <w:pPr>
              <w:pStyle w:val="TAC"/>
            </w:pPr>
            <w:del w:id="246" w:author="Apple" w:date="2024-11-08T09:35:00Z" w16du:dateUtc="2024-11-08T17:35:00Z">
              <w:r w:rsidRPr="00EF5447" w:rsidDel="007C282B">
                <w:rPr>
                  <w:rFonts w:cs="Arial"/>
                  <w:szCs w:val="16"/>
                </w:rPr>
                <w:delText>-41</w:delText>
              </w:r>
            </w:del>
          </w:p>
        </w:tc>
        <w:tc>
          <w:tcPr>
            <w:tcW w:w="1134" w:type="dxa"/>
            <w:tcBorders>
              <w:top w:val="single" w:sz="4" w:space="0" w:color="auto"/>
              <w:left w:val="nil"/>
              <w:bottom w:val="single" w:sz="4" w:space="0" w:color="auto"/>
              <w:right w:val="single" w:sz="4" w:space="0" w:color="auto"/>
            </w:tcBorders>
            <w:noWrap/>
          </w:tcPr>
          <w:p w14:paraId="3D68D053" w14:textId="6D575BBD" w:rsidR="000F2DCE" w:rsidRPr="00EF5447" w:rsidRDefault="000F2DCE" w:rsidP="00D9572E">
            <w:pPr>
              <w:pStyle w:val="TAC"/>
              <w:rPr>
                <w:lang w:eastAsia="ja-JP"/>
              </w:rPr>
            </w:pPr>
            <w:del w:id="247" w:author="Apple" w:date="2024-11-08T09:35:00Z" w16du:dateUtc="2024-11-08T17:35:00Z">
              <w:r w:rsidRPr="00EF5447" w:rsidDel="007C282B">
                <w:rPr>
                  <w:rFonts w:cs="Arial"/>
                  <w:szCs w:val="16"/>
                </w:rPr>
                <w:delText>0.3</w:delText>
              </w:r>
            </w:del>
          </w:p>
        </w:tc>
        <w:tc>
          <w:tcPr>
            <w:tcW w:w="1134" w:type="dxa"/>
            <w:tcBorders>
              <w:top w:val="single" w:sz="4" w:space="0" w:color="auto"/>
              <w:left w:val="nil"/>
              <w:bottom w:val="single" w:sz="4" w:space="0" w:color="auto"/>
              <w:right w:val="single" w:sz="4" w:space="0" w:color="auto"/>
            </w:tcBorders>
            <w:noWrap/>
          </w:tcPr>
          <w:p w14:paraId="790CD2A5" w14:textId="02D981DB" w:rsidR="000F2DCE" w:rsidRPr="00EF5447" w:rsidRDefault="000F2DCE" w:rsidP="00D9572E">
            <w:pPr>
              <w:pStyle w:val="TAC"/>
            </w:pPr>
            <w:del w:id="248" w:author="Apple" w:date="2024-11-08T09:35:00Z" w16du:dateUtc="2024-11-08T17:35:00Z">
              <w:r w:rsidRPr="00EF5447" w:rsidDel="007C282B">
                <w:rPr>
                  <w:rFonts w:cs="Arial"/>
                  <w:szCs w:val="16"/>
                </w:rPr>
                <w:delText>3, 12</w:delText>
              </w:r>
            </w:del>
          </w:p>
        </w:tc>
      </w:tr>
      <w:tr w:rsidR="000F2DCE" w:rsidRPr="00EF5447" w14:paraId="6E52D23A" w14:textId="77777777" w:rsidTr="00D9572E">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169B205" w14:textId="77777777" w:rsidR="000F2DCE" w:rsidRPr="00EF5447" w:rsidRDefault="000F2DCE" w:rsidP="00D9572E">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0EDF39C5" w14:textId="77777777" w:rsidR="000F2DCE" w:rsidRPr="00EF5447" w:rsidRDefault="000F2DCE" w:rsidP="00D957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B7E6C7" w14:textId="77777777" w:rsidR="000F2DCE" w:rsidRPr="00EF5447" w:rsidRDefault="000F2DCE" w:rsidP="00D9572E">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E1D1A37" w14:textId="77777777" w:rsidR="000F2DCE" w:rsidRPr="00EF5447" w:rsidRDefault="000F2DCE" w:rsidP="00D957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D83731D" w14:textId="77777777" w:rsidR="000F2DCE" w:rsidRPr="00EF5447" w:rsidRDefault="000F2DCE" w:rsidP="00D9572E">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6E41626"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3277F5"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30EF23" w14:textId="77777777" w:rsidR="000F2DCE" w:rsidRPr="00EF5447" w:rsidRDefault="000F2DCE" w:rsidP="00D9572E">
            <w:pPr>
              <w:pStyle w:val="TAC"/>
            </w:pPr>
          </w:p>
        </w:tc>
      </w:tr>
      <w:tr w:rsidR="000F2DCE" w:rsidRPr="00EF5447" w14:paraId="52F2707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A57E3F7" w14:textId="77777777" w:rsidR="000F2DCE" w:rsidRPr="00EF5447" w:rsidRDefault="000F2DCE" w:rsidP="00D9572E">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18D18653"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1AE0EA" w14:textId="77777777" w:rsidR="000F2DCE" w:rsidRPr="00EF5447" w:rsidRDefault="000F2DCE" w:rsidP="00D957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573344C7" w14:textId="77777777" w:rsidR="000F2DCE" w:rsidRPr="00EF5447" w:rsidRDefault="000F2DCE" w:rsidP="00D957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4E262FA" w14:textId="77777777" w:rsidR="000F2DCE" w:rsidRPr="00EF5447" w:rsidRDefault="000F2DCE" w:rsidP="00D957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BFC051C" w14:textId="77777777" w:rsidR="000F2DCE" w:rsidRPr="00EF5447" w:rsidRDefault="000F2DCE" w:rsidP="00D957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E5CD969" w14:textId="77777777" w:rsidR="000F2DCE" w:rsidRPr="00EF5447" w:rsidRDefault="000F2DCE" w:rsidP="00D957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B0D93F7" w14:textId="77777777" w:rsidR="000F2DCE" w:rsidRPr="00EF5447" w:rsidRDefault="000F2DCE" w:rsidP="00D9572E">
            <w:pPr>
              <w:pStyle w:val="TAC"/>
            </w:pPr>
            <w:r w:rsidRPr="00EF5447">
              <w:t>5, 17</w:t>
            </w:r>
          </w:p>
        </w:tc>
      </w:tr>
      <w:tr w:rsidR="000F2DCE" w:rsidRPr="00EF5447" w14:paraId="1665745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9D1DB00"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2CB714E"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1C6A32B" w14:textId="77777777" w:rsidR="000F2DCE" w:rsidRPr="00EF5447" w:rsidRDefault="000F2DCE" w:rsidP="00D957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0C6E5655" w14:textId="77777777" w:rsidR="000F2DCE" w:rsidRPr="00EF5447" w:rsidRDefault="000F2DCE" w:rsidP="00D957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FF2A6B5" w14:textId="77777777" w:rsidR="000F2DCE" w:rsidRPr="00EF5447" w:rsidRDefault="000F2DCE" w:rsidP="00D9572E">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1AF277ED"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2EF7079"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6BAC6B3" w14:textId="77777777" w:rsidR="000F2DCE" w:rsidRPr="00EF5447" w:rsidRDefault="000F2DCE" w:rsidP="00D9572E">
            <w:pPr>
              <w:pStyle w:val="TAC"/>
            </w:pPr>
            <w:r w:rsidRPr="00EF5447">
              <w:t>14</w:t>
            </w:r>
          </w:p>
        </w:tc>
      </w:tr>
      <w:tr w:rsidR="000F2DCE" w:rsidRPr="00EF5447" w14:paraId="1CAEA09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D2D8ACB"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7326F60"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E7A9B8" w14:textId="77777777" w:rsidR="000F2DCE" w:rsidRPr="00EF5447" w:rsidRDefault="000F2DCE" w:rsidP="00D9572E">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1666A447" w14:textId="77777777" w:rsidR="000F2DCE" w:rsidRPr="00EF5447" w:rsidRDefault="000F2DCE" w:rsidP="00D957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AB9069D" w14:textId="77777777" w:rsidR="000F2DCE" w:rsidRPr="00EF5447" w:rsidRDefault="000F2DCE" w:rsidP="00D957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273FB889"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2973137"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D47F5D5" w14:textId="77777777" w:rsidR="000F2DCE" w:rsidRPr="00EF5447" w:rsidRDefault="000F2DCE" w:rsidP="00D9572E">
            <w:pPr>
              <w:pStyle w:val="TAC"/>
            </w:pPr>
            <w:r w:rsidRPr="00EF5447">
              <w:t>5</w:t>
            </w:r>
          </w:p>
        </w:tc>
      </w:tr>
      <w:tr w:rsidR="000F2DCE" w:rsidRPr="00EF5447" w14:paraId="7A6F9286"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25424E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119E1BB"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F594FA" w14:textId="77777777" w:rsidR="000F2DCE" w:rsidRPr="00EF5447" w:rsidRDefault="000F2DCE" w:rsidP="00D9572E">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0061370E" w14:textId="77777777" w:rsidR="000F2DCE" w:rsidRPr="00EF5447" w:rsidRDefault="000F2DCE" w:rsidP="00D957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C89CDB5" w14:textId="77777777" w:rsidR="000F2DCE" w:rsidRPr="00EF5447" w:rsidRDefault="000F2DCE" w:rsidP="00D9572E">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3DA56662" w14:textId="77777777" w:rsidR="000F2DCE" w:rsidRPr="00EF5447" w:rsidRDefault="000F2DCE" w:rsidP="00D957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D55865C"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103936" w14:textId="77777777" w:rsidR="000F2DCE" w:rsidRPr="00EF5447" w:rsidRDefault="000F2DCE" w:rsidP="00D9572E">
            <w:pPr>
              <w:pStyle w:val="TAC"/>
            </w:pPr>
            <w:r w:rsidRPr="00EF5447">
              <w:t>5</w:t>
            </w:r>
          </w:p>
        </w:tc>
      </w:tr>
      <w:tr w:rsidR="000F2DCE" w:rsidRPr="00EF5447" w14:paraId="0ADC9D5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5550A9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A8398D2"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58A8DF3" w14:textId="77777777" w:rsidR="000F2DCE" w:rsidRPr="00EF5447" w:rsidRDefault="000F2DCE" w:rsidP="00D9572E">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1F747F11" w14:textId="77777777" w:rsidR="000F2DCE" w:rsidRPr="00EF5447" w:rsidRDefault="000F2DCE" w:rsidP="00D957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33B7635" w14:textId="77777777" w:rsidR="000F2DCE" w:rsidRPr="00EF5447" w:rsidRDefault="000F2DCE" w:rsidP="00D9572E">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2B32B096"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AD4275"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BDB65C8" w14:textId="77777777" w:rsidR="000F2DCE" w:rsidRPr="00EF5447" w:rsidRDefault="000F2DCE" w:rsidP="00D9572E">
            <w:pPr>
              <w:pStyle w:val="TAC"/>
            </w:pPr>
          </w:p>
        </w:tc>
      </w:tr>
      <w:tr w:rsidR="000F2DCE" w:rsidRPr="00EF5447" w14:paraId="49C981B4"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C8D2431"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DB242DE" w14:textId="77777777" w:rsidR="000F2DCE" w:rsidRPr="00EF5447" w:rsidRDefault="000F2DCE" w:rsidP="00D9572E">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1ABC1B0A" w14:textId="77777777" w:rsidR="000F2DCE" w:rsidRPr="00EF5447" w:rsidRDefault="000F2DCE" w:rsidP="00D9572E">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3D6600AF" w14:textId="77777777" w:rsidR="000F2DCE" w:rsidRPr="00EF5447" w:rsidRDefault="000F2DCE" w:rsidP="00D957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D35204E" w14:textId="77777777" w:rsidR="000F2DCE" w:rsidRPr="00EF5447" w:rsidRDefault="000F2DCE" w:rsidP="00D9572E">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4A2504EF" w14:textId="77777777" w:rsidR="000F2DCE" w:rsidRPr="00EF5447" w:rsidRDefault="000F2DCE" w:rsidP="00D957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93B324C"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054F8C" w14:textId="77777777" w:rsidR="000F2DCE" w:rsidRPr="00EF5447" w:rsidRDefault="000F2DCE" w:rsidP="00D9572E">
            <w:pPr>
              <w:pStyle w:val="TAC"/>
            </w:pPr>
            <w:r w:rsidRPr="00EF5447">
              <w:t>5, 12</w:t>
            </w:r>
          </w:p>
        </w:tc>
      </w:tr>
      <w:tr w:rsidR="000F2DCE" w:rsidRPr="00EF5447" w14:paraId="2946209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81BA0B"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5CB282A" w14:textId="2AD0033A" w:rsidR="000F2DCE" w:rsidRPr="00EF5447" w:rsidRDefault="000F2DCE" w:rsidP="00D9572E">
            <w:pPr>
              <w:pStyle w:val="TAL"/>
              <w:rPr>
                <w:lang w:eastAsia="ja-JP"/>
              </w:rPr>
            </w:pPr>
            <w:del w:id="249" w:author="Apple" w:date="2024-11-08T09:35:00Z" w16du:dateUtc="2024-11-08T17:35:00Z">
              <w:r w:rsidRPr="00EF5447" w:rsidDel="007C282B">
                <w:rPr>
                  <w:rFonts w:eastAsia="MS Mincho" w:cs="Arial"/>
                </w:rPr>
                <w:delText>Frequency range</w:delText>
              </w:r>
            </w:del>
          </w:p>
        </w:tc>
        <w:tc>
          <w:tcPr>
            <w:tcW w:w="1276" w:type="dxa"/>
            <w:tcBorders>
              <w:top w:val="single" w:sz="4" w:space="0" w:color="auto"/>
              <w:left w:val="nil"/>
              <w:bottom w:val="single" w:sz="4" w:space="0" w:color="auto"/>
              <w:right w:val="single" w:sz="4" w:space="0" w:color="auto"/>
            </w:tcBorders>
          </w:tcPr>
          <w:p w14:paraId="6DD0A9DF" w14:textId="1E93E54A" w:rsidR="000F2DCE" w:rsidRPr="00EF5447" w:rsidRDefault="000F2DCE" w:rsidP="00D9572E">
            <w:pPr>
              <w:pStyle w:val="TAC"/>
              <w:rPr>
                <w:rFonts w:eastAsia="MS Mincho"/>
              </w:rPr>
            </w:pPr>
            <w:del w:id="250" w:author="Apple" w:date="2024-11-08T09:35:00Z" w16du:dateUtc="2024-11-08T17:35: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7911CF50" w14:textId="5F60C5DF" w:rsidR="000F2DCE" w:rsidRPr="00EF5447" w:rsidRDefault="000F2DCE" w:rsidP="00D9572E">
            <w:pPr>
              <w:pStyle w:val="TAC"/>
              <w:rPr>
                <w:rFonts w:eastAsia="MS Mincho"/>
              </w:rPr>
            </w:pPr>
            <w:del w:id="251"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3B4B2148" w14:textId="26B741B7" w:rsidR="000F2DCE" w:rsidRPr="00EF5447" w:rsidRDefault="000F2DCE" w:rsidP="00D9572E">
            <w:pPr>
              <w:pStyle w:val="TAC"/>
              <w:rPr>
                <w:rFonts w:eastAsia="MS Mincho"/>
              </w:rPr>
            </w:pPr>
            <w:del w:id="252"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4C488C51" w14:textId="2F1A8042" w:rsidR="000F2DCE" w:rsidRPr="00EF5447" w:rsidRDefault="000F2DCE" w:rsidP="00D9572E">
            <w:pPr>
              <w:pStyle w:val="TAC"/>
            </w:pPr>
            <w:del w:id="253" w:author="Apple" w:date="2024-11-08T09:35:00Z" w16du:dateUtc="2024-11-08T17:35: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163BCC01" w14:textId="0C2629B3" w:rsidR="000F2DCE" w:rsidRPr="00EF5447" w:rsidRDefault="000F2DCE" w:rsidP="00D9572E">
            <w:pPr>
              <w:pStyle w:val="TAC"/>
            </w:pPr>
            <w:del w:id="254" w:author="Apple" w:date="2024-11-08T09:35:00Z" w16du:dateUtc="2024-11-08T17:35: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0F0E0E45" w14:textId="4CE1C3ED" w:rsidR="000F2DCE" w:rsidRPr="00EF5447" w:rsidRDefault="000F2DCE" w:rsidP="00D9572E">
            <w:pPr>
              <w:pStyle w:val="TAC"/>
            </w:pPr>
            <w:del w:id="255" w:author="Apple" w:date="2024-11-08T09:35:00Z" w16du:dateUtc="2024-11-08T17:35:00Z">
              <w:r w:rsidRPr="00EF5447" w:rsidDel="007C282B">
                <w:delText>3, 9, 12</w:delText>
              </w:r>
            </w:del>
          </w:p>
        </w:tc>
      </w:tr>
      <w:tr w:rsidR="000F2DCE" w:rsidRPr="00EF5447" w14:paraId="3065C94D"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25E260B" w14:textId="77777777" w:rsidR="000F2DCE" w:rsidRPr="00EF5447" w:rsidRDefault="000F2DCE" w:rsidP="00D9572E">
            <w:pPr>
              <w:pStyle w:val="TAC"/>
              <w:rPr>
                <w:lang w:eastAsia="ja-JP"/>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70E622E6" w14:textId="46D274AF" w:rsidR="000F2DCE" w:rsidRPr="00EF5447" w:rsidRDefault="000F2DCE" w:rsidP="00D9572E">
            <w:pPr>
              <w:pStyle w:val="TAL"/>
              <w:rPr>
                <w:rFonts w:eastAsia="MS Mincho" w:cs="Arial"/>
              </w:rPr>
            </w:pPr>
            <w:del w:id="256" w:author="Apple" w:date="2024-11-08T09:35:00Z" w16du:dateUtc="2024-11-08T17:35:00Z">
              <w:r w:rsidRPr="00EF5447" w:rsidDel="007C282B">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7D5C685" w14:textId="2BA07C6F" w:rsidR="000F2DCE" w:rsidRPr="00EF5447" w:rsidRDefault="000F2DCE" w:rsidP="00D9572E">
            <w:pPr>
              <w:pStyle w:val="TAC"/>
            </w:pPr>
            <w:del w:id="257" w:author="Apple" w:date="2024-11-08T09:35:00Z" w16du:dateUtc="2024-11-08T17:35: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6F2DBB8C" w14:textId="4282B682" w:rsidR="000F2DCE" w:rsidRPr="00EF5447" w:rsidRDefault="000F2DCE" w:rsidP="00D9572E">
            <w:pPr>
              <w:pStyle w:val="TAC"/>
            </w:pPr>
            <w:del w:id="258"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4880E4E4" w14:textId="0AED0919" w:rsidR="000F2DCE" w:rsidRPr="00EF5447" w:rsidRDefault="000F2DCE" w:rsidP="00D9572E">
            <w:pPr>
              <w:pStyle w:val="TAC"/>
            </w:pPr>
            <w:del w:id="259"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13D9E269" w14:textId="4209BEE4" w:rsidR="000F2DCE" w:rsidRPr="00EF5447" w:rsidRDefault="000F2DCE" w:rsidP="00D9572E">
            <w:pPr>
              <w:pStyle w:val="TAC"/>
            </w:pPr>
            <w:del w:id="260" w:author="Apple" w:date="2024-11-08T09:35:00Z" w16du:dateUtc="2024-11-08T17:35: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28CF98FB" w14:textId="3F9B4097" w:rsidR="000F2DCE" w:rsidRPr="00EF5447" w:rsidRDefault="000F2DCE" w:rsidP="00D9572E">
            <w:pPr>
              <w:pStyle w:val="TAC"/>
            </w:pPr>
            <w:del w:id="261" w:author="Apple" w:date="2024-11-08T09:35:00Z" w16du:dateUtc="2024-11-08T17:35: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3F2CAFEC" w14:textId="23C45FC8" w:rsidR="000F2DCE" w:rsidRPr="00EF5447" w:rsidRDefault="000F2DCE" w:rsidP="00D9572E">
            <w:pPr>
              <w:pStyle w:val="TAC"/>
            </w:pPr>
            <w:del w:id="262" w:author="Apple" w:date="2024-11-08T09:35:00Z" w16du:dateUtc="2024-11-08T17:35:00Z">
              <w:r w:rsidRPr="00EF5447" w:rsidDel="007C282B">
                <w:rPr>
                  <w:lang w:eastAsia="zh-CN"/>
                </w:rPr>
                <w:delText>3, 12</w:delText>
              </w:r>
            </w:del>
          </w:p>
        </w:tc>
      </w:tr>
      <w:tr w:rsidR="000F2DCE" w:rsidRPr="00EF5447" w14:paraId="3C11F25F"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E85D4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C4F1927" w14:textId="77777777" w:rsidR="000F2DCE" w:rsidRPr="00EF5447" w:rsidRDefault="000F2DCE" w:rsidP="00D9572E">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184B506" w14:textId="77777777" w:rsidR="000F2DCE" w:rsidRPr="00EF5447" w:rsidRDefault="000F2DCE" w:rsidP="00D9572E">
            <w:pPr>
              <w:pStyle w:val="TAC"/>
            </w:pPr>
            <w:r w:rsidRPr="00EF5447">
              <w:t>860</w:t>
            </w:r>
          </w:p>
        </w:tc>
        <w:tc>
          <w:tcPr>
            <w:tcW w:w="425" w:type="dxa"/>
            <w:tcBorders>
              <w:top w:val="single" w:sz="4" w:space="0" w:color="auto"/>
              <w:left w:val="nil"/>
              <w:bottom w:val="single" w:sz="4" w:space="0" w:color="auto"/>
              <w:right w:val="single" w:sz="4" w:space="0" w:color="auto"/>
            </w:tcBorders>
          </w:tcPr>
          <w:p w14:paraId="0B218871"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207C01B0" w14:textId="77777777" w:rsidR="000F2DCE" w:rsidRPr="00EF5447" w:rsidRDefault="000F2DCE" w:rsidP="00D9572E">
            <w:pPr>
              <w:pStyle w:val="TAC"/>
            </w:pPr>
            <w:r w:rsidRPr="00EF5447">
              <w:t>890</w:t>
            </w:r>
          </w:p>
        </w:tc>
        <w:tc>
          <w:tcPr>
            <w:tcW w:w="992" w:type="dxa"/>
            <w:tcBorders>
              <w:top w:val="single" w:sz="4" w:space="0" w:color="auto"/>
              <w:left w:val="nil"/>
              <w:bottom w:val="single" w:sz="4" w:space="0" w:color="auto"/>
              <w:right w:val="single" w:sz="4" w:space="0" w:color="auto"/>
            </w:tcBorders>
          </w:tcPr>
          <w:p w14:paraId="50597DF9" w14:textId="77777777" w:rsidR="000F2DCE" w:rsidRPr="00EF5447" w:rsidRDefault="000F2DCE" w:rsidP="00D957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442ACC6"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EAF04F" w14:textId="77777777" w:rsidR="000F2DCE" w:rsidRPr="00EF5447" w:rsidRDefault="000F2DCE" w:rsidP="00D9572E">
            <w:pPr>
              <w:pStyle w:val="TAC"/>
            </w:pPr>
            <w:r w:rsidRPr="00EF5447">
              <w:t xml:space="preserve">5, </w:t>
            </w:r>
            <w:r w:rsidRPr="00EF5447">
              <w:rPr>
                <w:lang w:eastAsia="zh-CN"/>
              </w:rPr>
              <w:t>12</w:t>
            </w:r>
          </w:p>
        </w:tc>
      </w:tr>
      <w:tr w:rsidR="000F2DCE" w:rsidRPr="00EF5447" w14:paraId="3DF10148"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8C0107" w14:textId="77777777" w:rsidR="000F2DCE" w:rsidRPr="00EF5447" w:rsidRDefault="000F2DCE" w:rsidP="00D9572E">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71102D33" w14:textId="79912631" w:rsidR="000F2DCE" w:rsidRPr="00EF5447" w:rsidRDefault="000F2DCE" w:rsidP="00D9572E">
            <w:pPr>
              <w:pStyle w:val="TAL"/>
              <w:rPr>
                <w:lang w:eastAsia="ja-JP"/>
              </w:rPr>
            </w:pPr>
            <w:del w:id="263" w:author="Apple" w:date="2024-11-08T09:35:00Z" w16du:dateUtc="2024-11-08T17:35:00Z">
              <w:r w:rsidRPr="00337CF5" w:rsidDel="007C282B">
                <w:delText>Frequency range</w:delText>
              </w:r>
            </w:del>
          </w:p>
        </w:tc>
        <w:tc>
          <w:tcPr>
            <w:tcW w:w="1276" w:type="dxa"/>
            <w:tcBorders>
              <w:top w:val="single" w:sz="4" w:space="0" w:color="auto"/>
              <w:left w:val="nil"/>
              <w:bottom w:val="single" w:sz="4" w:space="0" w:color="auto"/>
              <w:right w:val="single" w:sz="4" w:space="0" w:color="auto"/>
            </w:tcBorders>
          </w:tcPr>
          <w:p w14:paraId="14A2FE8F" w14:textId="4E60FB2F" w:rsidR="000F2DCE" w:rsidRPr="00EF5447" w:rsidRDefault="000F2DCE" w:rsidP="00D9572E">
            <w:pPr>
              <w:pStyle w:val="TAC"/>
            </w:pPr>
            <w:del w:id="264" w:author="Apple" w:date="2024-11-08T09:35:00Z" w16du:dateUtc="2024-11-08T17:35:00Z">
              <w:r w:rsidRPr="00337CF5" w:rsidDel="007C282B">
                <w:delText xml:space="preserve">1884.5 </w:delText>
              </w:r>
            </w:del>
          </w:p>
        </w:tc>
        <w:tc>
          <w:tcPr>
            <w:tcW w:w="425" w:type="dxa"/>
            <w:tcBorders>
              <w:top w:val="single" w:sz="4" w:space="0" w:color="auto"/>
              <w:left w:val="nil"/>
              <w:bottom w:val="single" w:sz="4" w:space="0" w:color="auto"/>
              <w:right w:val="single" w:sz="4" w:space="0" w:color="auto"/>
            </w:tcBorders>
          </w:tcPr>
          <w:p w14:paraId="4C0C5F2F" w14:textId="137A1AC0" w:rsidR="000F2DCE" w:rsidRPr="00EF5447" w:rsidRDefault="000F2DCE" w:rsidP="00D9572E">
            <w:pPr>
              <w:pStyle w:val="TAC"/>
            </w:pPr>
            <w:del w:id="265" w:author="Apple" w:date="2024-11-08T09:35:00Z" w16du:dateUtc="2024-11-08T17:35:00Z">
              <w:r w:rsidRPr="00337CF5" w:rsidDel="007C282B">
                <w:delText xml:space="preserve">- </w:delText>
              </w:r>
            </w:del>
          </w:p>
        </w:tc>
        <w:tc>
          <w:tcPr>
            <w:tcW w:w="1134" w:type="dxa"/>
            <w:tcBorders>
              <w:top w:val="single" w:sz="4" w:space="0" w:color="auto"/>
              <w:left w:val="nil"/>
              <w:bottom w:val="single" w:sz="4" w:space="0" w:color="auto"/>
              <w:right w:val="single" w:sz="4" w:space="0" w:color="auto"/>
            </w:tcBorders>
          </w:tcPr>
          <w:p w14:paraId="11AC6080" w14:textId="104072A0" w:rsidR="000F2DCE" w:rsidRPr="00EF5447" w:rsidRDefault="000F2DCE" w:rsidP="00D9572E">
            <w:pPr>
              <w:pStyle w:val="TAC"/>
            </w:pPr>
            <w:del w:id="266" w:author="Apple" w:date="2024-11-08T09:35:00Z" w16du:dateUtc="2024-11-08T17:35:00Z">
              <w:r w:rsidRPr="00337CF5" w:rsidDel="007C282B">
                <w:delText xml:space="preserve">1915.7 </w:delText>
              </w:r>
            </w:del>
          </w:p>
        </w:tc>
        <w:tc>
          <w:tcPr>
            <w:tcW w:w="992" w:type="dxa"/>
            <w:tcBorders>
              <w:top w:val="single" w:sz="4" w:space="0" w:color="auto"/>
              <w:left w:val="nil"/>
              <w:bottom w:val="single" w:sz="4" w:space="0" w:color="auto"/>
              <w:right w:val="single" w:sz="4" w:space="0" w:color="auto"/>
            </w:tcBorders>
          </w:tcPr>
          <w:p w14:paraId="1CFEBA7C" w14:textId="12CAFC5F" w:rsidR="000F2DCE" w:rsidRPr="00EF5447" w:rsidRDefault="000F2DCE" w:rsidP="00D9572E">
            <w:pPr>
              <w:pStyle w:val="TAC"/>
            </w:pPr>
            <w:del w:id="267" w:author="Apple" w:date="2024-11-08T09:35:00Z" w16du:dateUtc="2024-11-08T17:35:00Z">
              <w:r w:rsidRPr="00337CF5" w:rsidDel="007C282B">
                <w:delText>-41</w:delText>
              </w:r>
            </w:del>
          </w:p>
        </w:tc>
        <w:tc>
          <w:tcPr>
            <w:tcW w:w="1134" w:type="dxa"/>
            <w:tcBorders>
              <w:top w:val="single" w:sz="4" w:space="0" w:color="auto"/>
              <w:left w:val="nil"/>
              <w:bottom w:val="single" w:sz="4" w:space="0" w:color="auto"/>
              <w:right w:val="single" w:sz="4" w:space="0" w:color="auto"/>
            </w:tcBorders>
            <w:noWrap/>
          </w:tcPr>
          <w:p w14:paraId="7344F26C" w14:textId="27CD8744" w:rsidR="000F2DCE" w:rsidRPr="00EF5447" w:rsidRDefault="000F2DCE" w:rsidP="00D9572E">
            <w:pPr>
              <w:pStyle w:val="TAC"/>
            </w:pPr>
            <w:del w:id="268" w:author="Apple" w:date="2024-11-08T09:35:00Z" w16du:dateUtc="2024-11-08T17:35:00Z">
              <w:r w:rsidRPr="00337CF5" w:rsidDel="007C282B">
                <w:delText>0.3</w:delText>
              </w:r>
            </w:del>
          </w:p>
        </w:tc>
        <w:tc>
          <w:tcPr>
            <w:tcW w:w="1134" w:type="dxa"/>
            <w:tcBorders>
              <w:top w:val="single" w:sz="4" w:space="0" w:color="auto"/>
              <w:left w:val="nil"/>
              <w:bottom w:val="single" w:sz="4" w:space="0" w:color="auto"/>
              <w:right w:val="single" w:sz="4" w:space="0" w:color="auto"/>
            </w:tcBorders>
            <w:noWrap/>
          </w:tcPr>
          <w:p w14:paraId="37150F19" w14:textId="7C8F7D79" w:rsidR="000F2DCE" w:rsidRPr="00EF5447" w:rsidRDefault="000F2DCE" w:rsidP="00D9572E">
            <w:pPr>
              <w:pStyle w:val="TAC"/>
            </w:pPr>
            <w:del w:id="269" w:author="Apple" w:date="2024-11-08T09:35:00Z" w16du:dateUtc="2024-11-08T17:35:00Z">
              <w:r w:rsidRPr="00337CF5" w:rsidDel="007C282B">
                <w:delText>3</w:delText>
              </w:r>
            </w:del>
          </w:p>
        </w:tc>
      </w:tr>
      <w:tr w:rsidR="000F2DCE" w:rsidRPr="00EF5447" w14:paraId="64DD16B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1CB00C5" w14:textId="77777777" w:rsidR="000F2DCE" w:rsidRPr="00EF5447" w:rsidRDefault="000F2DCE" w:rsidP="00D9572E">
            <w:pPr>
              <w:pStyle w:val="TAC"/>
              <w:rPr>
                <w:lang w:eastAsia="ja-JP"/>
              </w:rPr>
            </w:pPr>
            <w:r w:rsidRPr="00EF5447">
              <w:rPr>
                <w:lang w:eastAsia="ja-JP"/>
              </w:rPr>
              <w:t>DC_8_n41,</w:t>
            </w:r>
          </w:p>
          <w:p w14:paraId="43E968B2" w14:textId="77777777" w:rsidR="000F2DCE" w:rsidRPr="00EF5447" w:rsidRDefault="000F2DCE" w:rsidP="00D9572E">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6C625A6A"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3387FA" w14:textId="77777777" w:rsidR="000F2DCE" w:rsidRPr="00EF5447" w:rsidRDefault="000F2DCE" w:rsidP="00D9572E">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17F431DA"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0E293C3C" w14:textId="77777777" w:rsidR="000F2DCE" w:rsidRPr="00EF5447" w:rsidRDefault="000F2DCE" w:rsidP="00D9572E">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5EF87A93" w14:textId="77777777" w:rsidR="000F2DCE" w:rsidRPr="00EF5447" w:rsidRDefault="000F2DCE" w:rsidP="00D9572E">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D833CC1"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BEB2C6" w14:textId="77777777" w:rsidR="000F2DCE" w:rsidRPr="00EF5447" w:rsidRDefault="000F2DCE" w:rsidP="00D9572E">
            <w:pPr>
              <w:pStyle w:val="TAC"/>
              <w:rPr>
                <w:rFonts w:eastAsia="Yu Mincho"/>
                <w:lang w:eastAsia="ja-JP"/>
              </w:rPr>
            </w:pPr>
            <w:r w:rsidRPr="00EF5447">
              <w:rPr>
                <w:lang w:eastAsia="ja-JP"/>
              </w:rPr>
              <w:t>5, 12</w:t>
            </w:r>
          </w:p>
        </w:tc>
      </w:tr>
      <w:tr w:rsidR="000F2DCE" w:rsidRPr="00EF5447" w14:paraId="37EDD915"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BE5570"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0E05811" w14:textId="2A471AD0" w:rsidR="000F2DCE" w:rsidRPr="00EF5447" w:rsidRDefault="000F2DCE" w:rsidP="00D9572E">
            <w:pPr>
              <w:pStyle w:val="TAL"/>
              <w:rPr>
                <w:lang w:eastAsia="ja-JP"/>
              </w:rPr>
            </w:pPr>
            <w:del w:id="270" w:author="Apple" w:date="2024-11-08T09:35:00Z" w16du:dateUtc="2024-11-08T17:35: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99F6EB9" w14:textId="62993304" w:rsidR="000F2DCE" w:rsidRPr="00EF5447" w:rsidRDefault="000F2DCE" w:rsidP="00D9572E">
            <w:pPr>
              <w:pStyle w:val="TAC"/>
            </w:pPr>
            <w:del w:id="271" w:author="Apple" w:date="2024-11-08T09:35:00Z" w16du:dateUtc="2024-11-08T17:35: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2467944A" w14:textId="77777777" w:rsidR="000F2DCE" w:rsidRPr="00EF5447" w:rsidRDefault="000F2DCE" w:rsidP="00D9572E">
            <w:pPr>
              <w:pStyle w:val="TAC"/>
            </w:pPr>
          </w:p>
        </w:tc>
        <w:tc>
          <w:tcPr>
            <w:tcW w:w="1134" w:type="dxa"/>
            <w:tcBorders>
              <w:top w:val="single" w:sz="4" w:space="0" w:color="auto"/>
              <w:left w:val="nil"/>
              <w:bottom w:val="single" w:sz="4" w:space="0" w:color="auto"/>
              <w:right w:val="single" w:sz="4" w:space="0" w:color="auto"/>
            </w:tcBorders>
          </w:tcPr>
          <w:p w14:paraId="34B08FA2" w14:textId="2FD03BF7" w:rsidR="000F2DCE" w:rsidRPr="00EF5447" w:rsidRDefault="000F2DCE" w:rsidP="00D9572E">
            <w:pPr>
              <w:pStyle w:val="TAC"/>
            </w:pPr>
            <w:del w:id="272" w:author="Apple" w:date="2024-11-08T09:35:00Z" w16du:dateUtc="2024-11-08T17:35:00Z">
              <w:r w:rsidRPr="00EF5447" w:rsidDel="007C282B">
                <w:rPr>
                  <w:lang w:eastAsia="ja-JP"/>
                </w:rPr>
                <w:delText>1915.7</w:delText>
              </w:r>
            </w:del>
          </w:p>
        </w:tc>
        <w:tc>
          <w:tcPr>
            <w:tcW w:w="992" w:type="dxa"/>
            <w:tcBorders>
              <w:top w:val="single" w:sz="4" w:space="0" w:color="auto"/>
              <w:left w:val="nil"/>
              <w:bottom w:val="single" w:sz="4" w:space="0" w:color="auto"/>
              <w:right w:val="single" w:sz="4" w:space="0" w:color="auto"/>
            </w:tcBorders>
          </w:tcPr>
          <w:p w14:paraId="74830EE4" w14:textId="4AD0300D" w:rsidR="000F2DCE" w:rsidRPr="00EF5447" w:rsidRDefault="000F2DCE" w:rsidP="00D9572E">
            <w:pPr>
              <w:pStyle w:val="TAC"/>
            </w:pPr>
            <w:del w:id="273" w:author="Apple" w:date="2024-11-08T09:35:00Z" w16du:dateUtc="2024-11-08T17:35: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2DF473F" w14:textId="6CCB357F" w:rsidR="000F2DCE" w:rsidRPr="00EF5447" w:rsidRDefault="000F2DCE" w:rsidP="00D9572E">
            <w:pPr>
              <w:pStyle w:val="TAC"/>
            </w:pPr>
            <w:del w:id="274" w:author="Apple" w:date="2024-11-08T09:35:00Z" w16du:dateUtc="2024-11-08T17:35: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2ABD36D8" w14:textId="07E8106F" w:rsidR="000F2DCE" w:rsidRPr="00EF5447" w:rsidRDefault="000F2DCE" w:rsidP="00D9572E">
            <w:pPr>
              <w:pStyle w:val="TAC"/>
              <w:rPr>
                <w:rFonts w:eastAsia="Yu Mincho"/>
                <w:lang w:eastAsia="ja-JP"/>
              </w:rPr>
            </w:pPr>
            <w:del w:id="275" w:author="Apple" w:date="2024-11-08T09:35:00Z" w16du:dateUtc="2024-11-08T17:35:00Z">
              <w:r w:rsidRPr="00EF5447" w:rsidDel="007C282B">
                <w:rPr>
                  <w:lang w:eastAsia="ja-JP"/>
                </w:rPr>
                <w:delText>3</w:delText>
              </w:r>
            </w:del>
          </w:p>
        </w:tc>
      </w:tr>
      <w:tr w:rsidR="000F2DCE" w:rsidRPr="00EF5447" w14:paraId="6AEB4EC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AADC196" w14:textId="77777777" w:rsidR="000F2DCE" w:rsidRPr="00EF5447" w:rsidRDefault="000F2DCE" w:rsidP="00D9572E">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36E871DB" w14:textId="77777777" w:rsidR="000F2DCE" w:rsidRPr="00EF5447" w:rsidRDefault="000F2DCE" w:rsidP="00D957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E64BAA6" w14:textId="77777777" w:rsidR="000F2DCE" w:rsidRPr="00EF5447" w:rsidRDefault="000F2DCE" w:rsidP="00D9572E">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49592ED9" w14:textId="77777777" w:rsidR="000F2DCE" w:rsidRPr="00EF5447" w:rsidRDefault="000F2DCE" w:rsidP="00D957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D670BAD" w14:textId="77777777" w:rsidR="000F2DCE" w:rsidRPr="00EF5447" w:rsidRDefault="000F2DCE" w:rsidP="00D9572E">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7537EBAC" w14:textId="77777777" w:rsidR="000F2DCE" w:rsidRPr="00EF5447" w:rsidRDefault="000F2DCE" w:rsidP="00D9572E">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7D59210A" w14:textId="77777777" w:rsidR="000F2DCE" w:rsidRPr="00EF5447" w:rsidRDefault="000F2DCE" w:rsidP="00D9572E">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F556AB3" w14:textId="77777777" w:rsidR="000F2DCE" w:rsidRPr="00EF5447" w:rsidRDefault="000F2DCE" w:rsidP="00D9572E">
            <w:pPr>
              <w:pStyle w:val="TAC"/>
              <w:rPr>
                <w:lang w:eastAsia="ja-JP"/>
              </w:rPr>
            </w:pPr>
            <w:r w:rsidRPr="00EF5447">
              <w:rPr>
                <w:rFonts w:eastAsia="MS Mincho"/>
              </w:rPr>
              <w:t>5, 12</w:t>
            </w:r>
          </w:p>
        </w:tc>
      </w:tr>
      <w:tr w:rsidR="000F2DCE" w:rsidRPr="00EF5447" w14:paraId="4A944999"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3A553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8E4749A" w14:textId="4D397F48" w:rsidR="000F2DCE" w:rsidRPr="00EF5447" w:rsidRDefault="000F2DCE" w:rsidP="00D9572E">
            <w:pPr>
              <w:pStyle w:val="TAL"/>
              <w:rPr>
                <w:lang w:eastAsia="ja-JP"/>
              </w:rPr>
            </w:pPr>
            <w:del w:id="276" w:author="Apple" w:date="2024-11-08T09:35:00Z" w16du:dateUtc="2024-11-08T17:35:00Z">
              <w:r w:rsidRPr="00EF5447" w:rsidDel="007C282B">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F5A0C51" w14:textId="3ADD0C9C" w:rsidR="000F2DCE" w:rsidRPr="00EF5447" w:rsidRDefault="000F2DCE" w:rsidP="00D9572E">
            <w:pPr>
              <w:pStyle w:val="TAC"/>
            </w:pPr>
            <w:del w:id="277" w:author="Apple" w:date="2024-11-08T09:35:00Z" w16du:dateUtc="2024-11-08T17:35:00Z">
              <w:r w:rsidRPr="00EF5447" w:rsidDel="007C282B">
                <w:rPr>
                  <w:rFonts w:eastAsia="MS Mincho"/>
                </w:rPr>
                <w:delText>1884.5</w:delText>
              </w:r>
            </w:del>
          </w:p>
        </w:tc>
        <w:tc>
          <w:tcPr>
            <w:tcW w:w="425" w:type="dxa"/>
            <w:tcBorders>
              <w:top w:val="single" w:sz="4" w:space="0" w:color="auto"/>
              <w:left w:val="nil"/>
              <w:bottom w:val="single" w:sz="4" w:space="0" w:color="auto"/>
              <w:right w:val="single" w:sz="4" w:space="0" w:color="auto"/>
            </w:tcBorders>
          </w:tcPr>
          <w:p w14:paraId="2C974722" w14:textId="6D218AF7" w:rsidR="000F2DCE" w:rsidRPr="00EF5447" w:rsidRDefault="000F2DCE" w:rsidP="00D9572E">
            <w:pPr>
              <w:pStyle w:val="TAC"/>
            </w:pPr>
            <w:del w:id="278" w:author="Apple" w:date="2024-11-08T09:35:00Z" w16du:dateUtc="2024-11-08T17:35:00Z">
              <w:r w:rsidRPr="00EF5447" w:rsidDel="007C282B">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4290B6AC" w14:textId="57337BCF" w:rsidR="000F2DCE" w:rsidRPr="00EF5447" w:rsidRDefault="000F2DCE" w:rsidP="00D9572E">
            <w:pPr>
              <w:pStyle w:val="TAC"/>
            </w:pPr>
            <w:del w:id="279" w:author="Apple" w:date="2024-11-08T09:35:00Z" w16du:dateUtc="2024-11-08T17:35:00Z">
              <w:r w:rsidRPr="00EF5447" w:rsidDel="007C282B">
                <w:rPr>
                  <w:rFonts w:eastAsia="MS Mincho"/>
                </w:rPr>
                <w:delText>1915.7</w:delText>
              </w:r>
            </w:del>
          </w:p>
        </w:tc>
        <w:tc>
          <w:tcPr>
            <w:tcW w:w="992" w:type="dxa"/>
            <w:tcBorders>
              <w:top w:val="single" w:sz="4" w:space="0" w:color="auto"/>
              <w:left w:val="nil"/>
              <w:bottom w:val="single" w:sz="4" w:space="0" w:color="auto"/>
              <w:right w:val="single" w:sz="4" w:space="0" w:color="auto"/>
            </w:tcBorders>
          </w:tcPr>
          <w:p w14:paraId="44BCBDB9" w14:textId="04E819D4" w:rsidR="000F2DCE" w:rsidRPr="00EF5447" w:rsidRDefault="000F2DCE" w:rsidP="00D9572E">
            <w:pPr>
              <w:pStyle w:val="TAC"/>
              <w:rPr>
                <w:lang w:eastAsia="ja-JP"/>
              </w:rPr>
            </w:pPr>
            <w:del w:id="280" w:author="Apple" w:date="2024-11-08T09:35:00Z" w16du:dateUtc="2024-11-08T17:35:00Z">
              <w:r w:rsidRPr="00EF5447" w:rsidDel="007C282B">
                <w:rPr>
                  <w:rFonts w:eastAsia="MS Mincho"/>
                </w:rPr>
                <w:delText>-41</w:delText>
              </w:r>
            </w:del>
          </w:p>
        </w:tc>
        <w:tc>
          <w:tcPr>
            <w:tcW w:w="1134" w:type="dxa"/>
            <w:tcBorders>
              <w:top w:val="single" w:sz="4" w:space="0" w:color="auto"/>
              <w:left w:val="nil"/>
              <w:bottom w:val="single" w:sz="4" w:space="0" w:color="auto"/>
              <w:right w:val="single" w:sz="4" w:space="0" w:color="auto"/>
            </w:tcBorders>
            <w:noWrap/>
          </w:tcPr>
          <w:p w14:paraId="17C748DD" w14:textId="13BE419F" w:rsidR="000F2DCE" w:rsidRPr="00EF5447" w:rsidRDefault="000F2DCE" w:rsidP="00D9572E">
            <w:pPr>
              <w:pStyle w:val="TAC"/>
              <w:rPr>
                <w:lang w:eastAsia="ja-JP"/>
              </w:rPr>
            </w:pPr>
            <w:del w:id="281" w:author="Apple" w:date="2024-11-08T09:35:00Z" w16du:dateUtc="2024-11-08T17:35:00Z">
              <w:r w:rsidRPr="00EF5447" w:rsidDel="007C282B">
                <w:rPr>
                  <w:rFonts w:eastAsia="MS Mincho"/>
                </w:rPr>
                <w:delText>0.3</w:delText>
              </w:r>
            </w:del>
          </w:p>
        </w:tc>
        <w:tc>
          <w:tcPr>
            <w:tcW w:w="1134" w:type="dxa"/>
            <w:tcBorders>
              <w:top w:val="single" w:sz="4" w:space="0" w:color="auto"/>
              <w:left w:val="nil"/>
              <w:bottom w:val="single" w:sz="4" w:space="0" w:color="auto"/>
              <w:right w:val="single" w:sz="4" w:space="0" w:color="auto"/>
            </w:tcBorders>
            <w:noWrap/>
          </w:tcPr>
          <w:p w14:paraId="5342F3EA" w14:textId="445BE072" w:rsidR="000F2DCE" w:rsidRPr="00EF5447" w:rsidRDefault="000F2DCE" w:rsidP="00D9572E">
            <w:pPr>
              <w:pStyle w:val="TAC"/>
              <w:rPr>
                <w:lang w:eastAsia="ja-JP"/>
              </w:rPr>
            </w:pPr>
            <w:del w:id="282" w:author="Apple" w:date="2024-11-08T09:35:00Z" w16du:dateUtc="2024-11-08T17:35:00Z">
              <w:r w:rsidRPr="00EF5447" w:rsidDel="007C282B">
                <w:rPr>
                  <w:rFonts w:eastAsia="MS Mincho"/>
                </w:rPr>
                <w:delText>3, 12</w:delText>
              </w:r>
            </w:del>
          </w:p>
        </w:tc>
      </w:tr>
      <w:tr w:rsidR="000F2DCE" w:rsidRPr="00EF5447" w14:paraId="6129EEC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5D85A82" w14:textId="77777777" w:rsidR="000F2DCE" w:rsidRPr="00EF5447" w:rsidRDefault="000F2DCE" w:rsidP="00D9572E">
            <w:pPr>
              <w:pStyle w:val="TAC"/>
            </w:pPr>
            <w:r w:rsidRPr="00EF5447">
              <w:t>DC_8_n78</w:t>
            </w:r>
          </w:p>
          <w:p w14:paraId="48150498" w14:textId="77777777" w:rsidR="000F2DCE" w:rsidRPr="00EF5447" w:rsidRDefault="000F2DCE" w:rsidP="00D9572E">
            <w:pPr>
              <w:pStyle w:val="TAC"/>
            </w:pPr>
            <w:r w:rsidRPr="00EF5447">
              <w:t>DC_8_n81_ULSUP-TDM_n78</w:t>
            </w:r>
          </w:p>
        </w:tc>
        <w:tc>
          <w:tcPr>
            <w:tcW w:w="2693" w:type="dxa"/>
            <w:tcBorders>
              <w:top w:val="single" w:sz="4" w:space="0" w:color="auto"/>
              <w:left w:val="nil"/>
              <w:bottom w:val="single" w:sz="4" w:space="0" w:color="auto"/>
              <w:right w:val="single" w:sz="4" w:space="0" w:color="auto"/>
            </w:tcBorders>
          </w:tcPr>
          <w:p w14:paraId="695E0D1D"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29FFD4" w14:textId="77777777" w:rsidR="000F2DCE" w:rsidRPr="00EF5447" w:rsidRDefault="000F2DCE" w:rsidP="00D9572E">
            <w:pPr>
              <w:pStyle w:val="TAC"/>
            </w:pPr>
            <w:r w:rsidRPr="00EF5447">
              <w:t>860</w:t>
            </w:r>
          </w:p>
        </w:tc>
        <w:tc>
          <w:tcPr>
            <w:tcW w:w="425" w:type="dxa"/>
            <w:tcBorders>
              <w:top w:val="single" w:sz="4" w:space="0" w:color="auto"/>
              <w:left w:val="nil"/>
              <w:bottom w:val="single" w:sz="4" w:space="0" w:color="auto"/>
              <w:right w:val="single" w:sz="4" w:space="0" w:color="auto"/>
            </w:tcBorders>
          </w:tcPr>
          <w:p w14:paraId="5E48503D"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73B2767" w14:textId="77777777" w:rsidR="000F2DCE" w:rsidRPr="00EF5447" w:rsidRDefault="000F2DCE" w:rsidP="00D9572E">
            <w:pPr>
              <w:pStyle w:val="TAC"/>
            </w:pPr>
            <w:r w:rsidRPr="00EF5447">
              <w:t>890</w:t>
            </w:r>
          </w:p>
        </w:tc>
        <w:tc>
          <w:tcPr>
            <w:tcW w:w="992" w:type="dxa"/>
            <w:tcBorders>
              <w:top w:val="single" w:sz="4" w:space="0" w:color="auto"/>
              <w:left w:val="nil"/>
              <w:bottom w:val="single" w:sz="4" w:space="0" w:color="auto"/>
              <w:right w:val="single" w:sz="4" w:space="0" w:color="auto"/>
            </w:tcBorders>
          </w:tcPr>
          <w:p w14:paraId="53635BD4" w14:textId="77777777" w:rsidR="000F2DCE" w:rsidRPr="00EF5447" w:rsidRDefault="000F2DCE" w:rsidP="00D957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5C6C3D0"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52B656" w14:textId="77777777" w:rsidR="000F2DCE" w:rsidRPr="00EF5447" w:rsidRDefault="000F2DCE" w:rsidP="00D9572E">
            <w:pPr>
              <w:pStyle w:val="TAC"/>
              <w:rPr>
                <w:lang w:eastAsia="ja-JP"/>
              </w:rPr>
            </w:pPr>
            <w:r w:rsidRPr="00EF5447">
              <w:rPr>
                <w:lang w:eastAsia="ja-JP"/>
              </w:rPr>
              <w:t>5, 12</w:t>
            </w:r>
          </w:p>
        </w:tc>
      </w:tr>
      <w:tr w:rsidR="000F2DCE" w:rsidRPr="00EF5447" w14:paraId="3A65272B"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BA844A" w14:textId="77777777" w:rsidR="000F2DCE" w:rsidRPr="00EF5447" w:rsidRDefault="000F2DCE" w:rsidP="00D9572E">
            <w:pPr>
              <w:pStyle w:val="TAC"/>
            </w:pPr>
          </w:p>
        </w:tc>
        <w:tc>
          <w:tcPr>
            <w:tcW w:w="2693" w:type="dxa"/>
            <w:tcBorders>
              <w:top w:val="single" w:sz="4" w:space="0" w:color="auto"/>
              <w:left w:val="nil"/>
              <w:bottom w:val="single" w:sz="4" w:space="0" w:color="auto"/>
              <w:right w:val="single" w:sz="4" w:space="0" w:color="auto"/>
            </w:tcBorders>
          </w:tcPr>
          <w:p w14:paraId="2E71DA9C" w14:textId="3D8FDFFC" w:rsidR="000F2DCE" w:rsidRPr="00EF5447" w:rsidRDefault="000F2DCE" w:rsidP="00D9572E">
            <w:pPr>
              <w:pStyle w:val="TAL"/>
              <w:rPr>
                <w:lang w:eastAsia="ja-JP"/>
              </w:rPr>
            </w:pPr>
            <w:del w:id="283" w:author="Apple" w:date="2024-11-08T09:35:00Z" w16du:dateUtc="2024-11-08T17:35: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60DC5056" w14:textId="7F74C3FE" w:rsidR="000F2DCE" w:rsidRPr="00EF5447" w:rsidRDefault="000F2DCE" w:rsidP="00D9572E">
            <w:pPr>
              <w:pStyle w:val="TAC"/>
            </w:pPr>
            <w:del w:id="284" w:author="Apple" w:date="2024-11-08T09:35:00Z" w16du:dateUtc="2024-11-08T17:35: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7F02DFE2" w14:textId="4E3918AF" w:rsidR="000F2DCE" w:rsidRPr="00EF5447" w:rsidRDefault="000F2DCE" w:rsidP="00D9572E">
            <w:pPr>
              <w:pStyle w:val="TAC"/>
            </w:pPr>
            <w:del w:id="285"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2C53EFD7" w14:textId="4F14060E" w:rsidR="000F2DCE" w:rsidRPr="00EF5447" w:rsidRDefault="000F2DCE" w:rsidP="00D9572E">
            <w:pPr>
              <w:pStyle w:val="TAC"/>
            </w:pPr>
            <w:del w:id="286"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2B24E5FF" w14:textId="0A35DAB5" w:rsidR="000F2DCE" w:rsidRPr="00EF5447" w:rsidRDefault="000F2DCE" w:rsidP="00D9572E">
            <w:pPr>
              <w:pStyle w:val="TAC"/>
              <w:rPr>
                <w:lang w:eastAsia="ja-JP"/>
              </w:rPr>
            </w:pPr>
            <w:del w:id="287" w:author="Apple" w:date="2024-11-08T09:35:00Z" w16du:dateUtc="2024-11-08T17:35: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419827C7" w14:textId="2CE28C87" w:rsidR="000F2DCE" w:rsidRPr="00EF5447" w:rsidRDefault="000F2DCE" w:rsidP="00D9572E">
            <w:pPr>
              <w:pStyle w:val="TAC"/>
              <w:rPr>
                <w:lang w:eastAsia="ja-JP"/>
              </w:rPr>
            </w:pPr>
            <w:del w:id="288" w:author="Apple" w:date="2024-11-08T09:35:00Z" w16du:dateUtc="2024-11-08T17:35: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053AC35B" w14:textId="79D2F3DE" w:rsidR="000F2DCE" w:rsidRPr="00EF5447" w:rsidRDefault="000F2DCE" w:rsidP="00D9572E">
            <w:pPr>
              <w:pStyle w:val="TAC"/>
              <w:rPr>
                <w:lang w:eastAsia="ja-JP"/>
              </w:rPr>
            </w:pPr>
            <w:del w:id="289" w:author="Apple" w:date="2024-11-08T09:35:00Z" w16du:dateUtc="2024-11-08T17:35:00Z">
              <w:r w:rsidRPr="00EF5447" w:rsidDel="007C282B">
                <w:rPr>
                  <w:lang w:eastAsia="zh-CN"/>
                </w:rPr>
                <w:delText>3, 12</w:delText>
              </w:r>
            </w:del>
          </w:p>
        </w:tc>
      </w:tr>
      <w:tr w:rsidR="000F2DCE" w:rsidRPr="00EF5447" w14:paraId="4EA77581"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59C5D6F" w14:textId="77777777" w:rsidR="000F2DCE" w:rsidRPr="00EF5447" w:rsidRDefault="000F2DCE" w:rsidP="00D9572E">
            <w:pPr>
              <w:pStyle w:val="TAC"/>
            </w:pPr>
            <w:r w:rsidRPr="00EF5447">
              <w:t>DC_8_n79</w:t>
            </w:r>
          </w:p>
          <w:p w14:paraId="6AB949BB" w14:textId="77777777" w:rsidR="000F2DCE" w:rsidRPr="00EF5447" w:rsidRDefault="000F2DCE" w:rsidP="00D9572E">
            <w:pPr>
              <w:pStyle w:val="TAC"/>
              <w:rPr>
                <w:lang w:eastAsia="ja-JP"/>
              </w:rPr>
            </w:pPr>
            <w:r w:rsidRPr="00EF5447">
              <w:t>DC_8_n81_ULSUP-TDM_n79</w:t>
            </w:r>
          </w:p>
        </w:tc>
        <w:tc>
          <w:tcPr>
            <w:tcW w:w="2693" w:type="dxa"/>
            <w:tcBorders>
              <w:top w:val="single" w:sz="4" w:space="0" w:color="auto"/>
              <w:left w:val="nil"/>
              <w:bottom w:val="single" w:sz="4" w:space="0" w:color="auto"/>
              <w:right w:val="single" w:sz="4" w:space="0" w:color="auto"/>
            </w:tcBorders>
          </w:tcPr>
          <w:p w14:paraId="614E860A"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79182F" w14:textId="77777777" w:rsidR="000F2DCE" w:rsidRPr="00EF5447" w:rsidRDefault="000F2DCE" w:rsidP="00D9572E">
            <w:pPr>
              <w:pStyle w:val="TAC"/>
            </w:pPr>
            <w:r w:rsidRPr="00EF5447">
              <w:t>860</w:t>
            </w:r>
          </w:p>
        </w:tc>
        <w:tc>
          <w:tcPr>
            <w:tcW w:w="425" w:type="dxa"/>
            <w:tcBorders>
              <w:top w:val="single" w:sz="4" w:space="0" w:color="auto"/>
              <w:left w:val="nil"/>
              <w:bottom w:val="single" w:sz="4" w:space="0" w:color="auto"/>
              <w:right w:val="single" w:sz="4" w:space="0" w:color="auto"/>
            </w:tcBorders>
          </w:tcPr>
          <w:p w14:paraId="6CA181C9"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0AFCFD80" w14:textId="77777777" w:rsidR="000F2DCE" w:rsidRPr="00EF5447" w:rsidRDefault="000F2DCE" w:rsidP="00D9572E">
            <w:pPr>
              <w:pStyle w:val="TAC"/>
            </w:pPr>
            <w:r w:rsidRPr="00EF5447">
              <w:t>890</w:t>
            </w:r>
          </w:p>
        </w:tc>
        <w:tc>
          <w:tcPr>
            <w:tcW w:w="992" w:type="dxa"/>
            <w:tcBorders>
              <w:top w:val="single" w:sz="4" w:space="0" w:color="auto"/>
              <w:left w:val="nil"/>
              <w:bottom w:val="single" w:sz="4" w:space="0" w:color="auto"/>
              <w:right w:val="single" w:sz="4" w:space="0" w:color="auto"/>
            </w:tcBorders>
          </w:tcPr>
          <w:p w14:paraId="2695C62F" w14:textId="77777777" w:rsidR="000F2DCE" w:rsidRPr="00EF5447" w:rsidRDefault="000F2DCE" w:rsidP="00D957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AE0B2C5"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370428" w14:textId="77777777" w:rsidR="000F2DCE" w:rsidRPr="00EF5447" w:rsidRDefault="000F2DCE" w:rsidP="00D9572E">
            <w:pPr>
              <w:pStyle w:val="TAC"/>
              <w:rPr>
                <w:lang w:eastAsia="ja-JP"/>
              </w:rPr>
            </w:pPr>
            <w:r w:rsidRPr="00EF5447">
              <w:rPr>
                <w:lang w:eastAsia="ja-JP"/>
              </w:rPr>
              <w:t>5, 12</w:t>
            </w:r>
          </w:p>
        </w:tc>
      </w:tr>
      <w:tr w:rsidR="000F2DCE" w:rsidRPr="00EF5447" w14:paraId="3855143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53C330"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D73BC6F" w14:textId="55A4BEAE" w:rsidR="000F2DCE" w:rsidRPr="00EF5447" w:rsidRDefault="000F2DCE" w:rsidP="00D9572E">
            <w:pPr>
              <w:pStyle w:val="TAL"/>
            </w:pPr>
            <w:del w:id="290" w:author="Apple" w:date="2024-11-08T09:35:00Z" w16du:dateUtc="2024-11-08T17:35: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0C10F0C7" w14:textId="1BF65EEF" w:rsidR="000F2DCE" w:rsidRPr="00EF5447" w:rsidRDefault="000F2DCE" w:rsidP="00D9572E">
            <w:pPr>
              <w:pStyle w:val="TAC"/>
            </w:pPr>
            <w:del w:id="291" w:author="Apple" w:date="2024-11-08T09:35:00Z" w16du:dateUtc="2024-11-08T17:35: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00F1BEEA" w14:textId="3B03CDAE" w:rsidR="000F2DCE" w:rsidRPr="00EF5447" w:rsidRDefault="000F2DCE" w:rsidP="00D9572E">
            <w:pPr>
              <w:pStyle w:val="TAC"/>
            </w:pPr>
            <w:del w:id="292"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5535C876" w14:textId="391A24D5" w:rsidR="000F2DCE" w:rsidRPr="00EF5447" w:rsidRDefault="000F2DCE" w:rsidP="00D9572E">
            <w:pPr>
              <w:pStyle w:val="TAC"/>
            </w:pPr>
            <w:del w:id="293"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0B582C37" w14:textId="5154B114" w:rsidR="000F2DCE" w:rsidRPr="00EF5447" w:rsidRDefault="000F2DCE" w:rsidP="00D9572E">
            <w:pPr>
              <w:pStyle w:val="TAC"/>
              <w:rPr>
                <w:lang w:eastAsia="ja-JP"/>
              </w:rPr>
            </w:pPr>
            <w:del w:id="294" w:author="Apple" w:date="2024-11-08T09:35:00Z" w16du:dateUtc="2024-11-08T17:35: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50A4F4A6" w14:textId="0E403C44" w:rsidR="000F2DCE" w:rsidRPr="00EF5447" w:rsidRDefault="000F2DCE" w:rsidP="00D9572E">
            <w:pPr>
              <w:pStyle w:val="TAC"/>
              <w:rPr>
                <w:lang w:eastAsia="ja-JP"/>
              </w:rPr>
            </w:pPr>
            <w:del w:id="295" w:author="Apple" w:date="2024-11-08T09:35:00Z" w16du:dateUtc="2024-11-08T17:35: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634A66C2" w14:textId="3FE34E50" w:rsidR="000F2DCE" w:rsidRPr="00EF5447" w:rsidRDefault="000F2DCE" w:rsidP="00D9572E">
            <w:pPr>
              <w:pStyle w:val="TAC"/>
              <w:rPr>
                <w:lang w:eastAsia="ja-JP"/>
              </w:rPr>
            </w:pPr>
            <w:del w:id="296" w:author="Apple" w:date="2024-11-08T09:35:00Z" w16du:dateUtc="2024-11-08T17:35:00Z">
              <w:r w:rsidRPr="00EF5447" w:rsidDel="007C282B">
                <w:rPr>
                  <w:lang w:eastAsia="zh-CN"/>
                </w:rPr>
                <w:delText>3</w:delText>
              </w:r>
            </w:del>
          </w:p>
        </w:tc>
      </w:tr>
      <w:tr w:rsidR="000F2DCE" w:rsidRPr="00EF5447" w14:paraId="10D06C9D"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F65A5A" w14:textId="77777777" w:rsidR="000F2DCE" w:rsidRPr="00EF5447" w:rsidRDefault="000F2DCE" w:rsidP="00D9572E">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2FF501A4" w14:textId="6D27A3CE" w:rsidR="000F2DCE" w:rsidRPr="00EF5447" w:rsidRDefault="000F2DCE" w:rsidP="00D9572E">
            <w:pPr>
              <w:pStyle w:val="TAL"/>
            </w:pPr>
            <w:del w:id="297" w:author="Apple" w:date="2024-11-08T09:35:00Z" w16du:dateUtc="2024-11-08T17:35: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654CCD56" w14:textId="6F5363C6" w:rsidR="000F2DCE" w:rsidRPr="00EF5447" w:rsidRDefault="000F2DCE" w:rsidP="00D9572E">
            <w:pPr>
              <w:pStyle w:val="TAC"/>
            </w:pPr>
            <w:del w:id="298" w:author="Apple" w:date="2024-11-08T09:35:00Z" w16du:dateUtc="2024-11-08T17:35: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4E6E5780" w14:textId="4DDB40D7" w:rsidR="000F2DCE" w:rsidRPr="00EF5447" w:rsidRDefault="000F2DCE" w:rsidP="00D9572E">
            <w:pPr>
              <w:pStyle w:val="TAC"/>
            </w:pPr>
            <w:del w:id="299"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7A1F9B9E" w14:textId="7F4D26ED" w:rsidR="000F2DCE" w:rsidRPr="00EF5447" w:rsidRDefault="000F2DCE" w:rsidP="00D9572E">
            <w:pPr>
              <w:pStyle w:val="TAC"/>
            </w:pPr>
            <w:del w:id="300"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29A1FF99" w14:textId="21FCEE42" w:rsidR="000F2DCE" w:rsidRPr="00EF5447" w:rsidRDefault="000F2DCE" w:rsidP="00D9572E">
            <w:pPr>
              <w:pStyle w:val="TAC"/>
            </w:pPr>
            <w:del w:id="301" w:author="Apple" w:date="2024-11-08T09:35:00Z" w16du:dateUtc="2024-11-08T17:35: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46D76C85" w14:textId="611C9E97" w:rsidR="000F2DCE" w:rsidRPr="00EF5447" w:rsidRDefault="000F2DCE" w:rsidP="00D9572E">
            <w:pPr>
              <w:pStyle w:val="TAC"/>
            </w:pPr>
            <w:del w:id="302" w:author="Apple" w:date="2024-11-08T09:35:00Z" w16du:dateUtc="2024-11-08T17:35: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516AFF49" w14:textId="2C33FA78" w:rsidR="000F2DCE" w:rsidRPr="00EF5447" w:rsidRDefault="000F2DCE" w:rsidP="00D9572E">
            <w:pPr>
              <w:pStyle w:val="TAC"/>
              <w:rPr>
                <w:lang w:eastAsia="zh-CN"/>
              </w:rPr>
            </w:pPr>
            <w:del w:id="303" w:author="Apple" w:date="2024-11-08T09:35:00Z" w16du:dateUtc="2024-11-08T17:35:00Z">
              <w:r w:rsidRPr="00EF5447" w:rsidDel="007C282B">
                <w:delText>3</w:delText>
              </w:r>
            </w:del>
          </w:p>
        </w:tc>
      </w:tr>
      <w:tr w:rsidR="000F2DCE" w:rsidRPr="00EF5447" w14:paraId="72305DD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6E37564" w14:textId="77777777" w:rsidR="000F2DCE" w:rsidRPr="00EF5447" w:rsidRDefault="000F2DCE" w:rsidP="00D9572E">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7F1B3333" w14:textId="77777777" w:rsidR="000F2DCE" w:rsidRPr="00612102" w:rsidRDefault="000F2DCE" w:rsidP="00D957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1881C5E" w14:textId="77777777" w:rsidR="000F2DCE" w:rsidRPr="00EF5447" w:rsidRDefault="000F2DCE" w:rsidP="00D9572E">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6DB5311D" w14:textId="77777777" w:rsidR="000F2DCE" w:rsidRPr="00EF5447" w:rsidRDefault="000F2DCE" w:rsidP="00D957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B2A261C" w14:textId="77777777" w:rsidR="000F2DCE" w:rsidRPr="00EF5447" w:rsidRDefault="000F2DCE" w:rsidP="00D9572E">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7B04F4AF" w14:textId="77777777" w:rsidR="000F2DCE" w:rsidRPr="00EF5447" w:rsidRDefault="000F2DCE" w:rsidP="00D957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82BC8BA" w14:textId="77777777" w:rsidR="000F2DCE" w:rsidRPr="00EF5447" w:rsidRDefault="000F2DCE" w:rsidP="00D957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2C0314F" w14:textId="77777777" w:rsidR="000F2DCE" w:rsidRPr="00EF5447" w:rsidRDefault="000F2DCE" w:rsidP="00D9572E">
            <w:pPr>
              <w:pStyle w:val="TAC"/>
              <w:rPr>
                <w:lang w:eastAsia="zh-CN"/>
              </w:rPr>
            </w:pPr>
          </w:p>
        </w:tc>
      </w:tr>
      <w:tr w:rsidR="000F2DCE" w:rsidRPr="00EF5447" w14:paraId="12453841"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48CFF82" w14:textId="77777777" w:rsidR="000F2DCE" w:rsidRPr="00EF5447" w:rsidRDefault="000F2DCE" w:rsidP="00D957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033088C" w14:textId="77777777" w:rsidR="000F2DCE" w:rsidRPr="00612102" w:rsidRDefault="000F2DCE" w:rsidP="00D957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0DBD965" w14:textId="77777777" w:rsidR="000F2DCE" w:rsidRPr="00EF5447" w:rsidRDefault="000F2DCE" w:rsidP="00D9572E">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D2FDF2B" w14:textId="77777777" w:rsidR="000F2DCE" w:rsidRPr="00EF5447" w:rsidRDefault="000F2DCE" w:rsidP="00D957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091489D" w14:textId="77777777" w:rsidR="000F2DCE" w:rsidRPr="00EF5447" w:rsidRDefault="000F2DCE" w:rsidP="00D9572E">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09BA0A1" w14:textId="77777777" w:rsidR="000F2DCE" w:rsidRPr="00EF5447" w:rsidRDefault="000F2DCE" w:rsidP="00D957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D6E020D" w14:textId="77777777" w:rsidR="000F2DCE" w:rsidRPr="00EF5447" w:rsidRDefault="000F2DCE" w:rsidP="00D957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0518417" w14:textId="77777777" w:rsidR="000F2DCE" w:rsidRPr="00EF5447" w:rsidRDefault="000F2DCE" w:rsidP="00D9572E">
            <w:pPr>
              <w:pStyle w:val="TAC"/>
              <w:rPr>
                <w:lang w:eastAsia="zh-CN"/>
              </w:rPr>
            </w:pPr>
          </w:p>
        </w:tc>
      </w:tr>
      <w:tr w:rsidR="000F2DCE" w:rsidRPr="00EF5447" w14:paraId="56F8FC75"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8BDD8C" w14:textId="77777777" w:rsidR="000F2DCE" w:rsidRPr="00EF5447" w:rsidRDefault="000F2DCE" w:rsidP="00D957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4BF05BA" w14:textId="77777777" w:rsidR="000F2DCE" w:rsidRPr="00612102" w:rsidRDefault="000F2DCE" w:rsidP="00D957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F4B5716" w14:textId="77777777" w:rsidR="000F2DCE" w:rsidRPr="00EF5447" w:rsidRDefault="000F2DCE" w:rsidP="00D9572E">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7858A867" w14:textId="77777777" w:rsidR="000F2DCE" w:rsidRPr="00EF5447" w:rsidRDefault="000F2DCE" w:rsidP="00D957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C416735" w14:textId="77777777" w:rsidR="000F2DCE" w:rsidRPr="00EF5447" w:rsidRDefault="000F2DCE" w:rsidP="00D9572E">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74215CC1" w14:textId="77777777" w:rsidR="000F2DCE" w:rsidRPr="00EF5447" w:rsidRDefault="000F2DCE" w:rsidP="00D957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EF045BC" w14:textId="77777777" w:rsidR="000F2DCE" w:rsidRPr="00EF5447" w:rsidRDefault="000F2DCE" w:rsidP="00D957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2B00D3F" w14:textId="77777777" w:rsidR="000F2DCE" w:rsidRPr="00EF5447" w:rsidRDefault="000F2DCE" w:rsidP="00D9572E">
            <w:pPr>
              <w:pStyle w:val="TAC"/>
              <w:rPr>
                <w:lang w:eastAsia="zh-CN"/>
              </w:rPr>
            </w:pPr>
          </w:p>
        </w:tc>
      </w:tr>
      <w:tr w:rsidR="000F2DCE" w:rsidRPr="00EF5447" w14:paraId="48213360"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8F9F4CA" w14:textId="77777777" w:rsidR="000F2DCE" w:rsidRPr="00EF5447" w:rsidRDefault="000F2DCE" w:rsidP="00D9572E">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1830AC85"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E573A91" w14:textId="77777777" w:rsidR="000F2DCE" w:rsidRPr="00EF5447" w:rsidRDefault="000F2DCE" w:rsidP="00D9572E">
            <w:pPr>
              <w:pStyle w:val="TAC"/>
            </w:pPr>
            <w:r w:rsidRPr="00EF5447">
              <w:t>945</w:t>
            </w:r>
          </w:p>
        </w:tc>
        <w:tc>
          <w:tcPr>
            <w:tcW w:w="425" w:type="dxa"/>
            <w:tcBorders>
              <w:top w:val="single" w:sz="4" w:space="0" w:color="auto"/>
              <w:left w:val="nil"/>
              <w:bottom w:val="single" w:sz="4" w:space="0" w:color="auto"/>
              <w:right w:val="single" w:sz="4" w:space="0" w:color="auto"/>
            </w:tcBorders>
          </w:tcPr>
          <w:p w14:paraId="136E94C3"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44DA647" w14:textId="77777777" w:rsidR="000F2DCE" w:rsidRPr="00EF5447" w:rsidRDefault="000F2DCE" w:rsidP="00D9572E">
            <w:pPr>
              <w:pStyle w:val="TAC"/>
            </w:pPr>
            <w:r w:rsidRPr="00EF5447">
              <w:t>960</w:t>
            </w:r>
          </w:p>
        </w:tc>
        <w:tc>
          <w:tcPr>
            <w:tcW w:w="992" w:type="dxa"/>
            <w:tcBorders>
              <w:top w:val="single" w:sz="4" w:space="0" w:color="auto"/>
              <w:left w:val="nil"/>
              <w:bottom w:val="single" w:sz="4" w:space="0" w:color="auto"/>
              <w:right w:val="single" w:sz="4" w:space="0" w:color="auto"/>
            </w:tcBorders>
          </w:tcPr>
          <w:p w14:paraId="01F0B66E"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935C20"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41FA03" w14:textId="77777777" w:rsidR="000F2DCE" w:rsidRPr="00EF5447" w:rsidRDefault="000F2DCE" w:rsidP="00D9572E">
            <w:pPr>
              <w:pStyle w:val="TAC"/>
              <w:rPr>
                <w:lang w:eastAsia="zh-CN"/>
              </w:rPr>
            </w:pPr>
          </w:p>
        </w:tc>
      </w:tr>
      <w:tr w:rsidR="000F2DCE" w:rsidRPr="00EF5447" w14:paraId="75287CF0"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CC2D1"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08A96B5" w14:textId="4952AA7A" w:rsidR="000F2DCE" w:rsidRPr="00EF5447" w:rsidRDefault="000F2DCE" w:rsidP="00D9572E">
            <w:pPr>
              <w:pStyle w:val="TAL"/>
            </w:pPr>
            <w:del w:id="304" w:author="Apple" w:date="2024-11-08T09:35:00Z" w16du:dateUtc="2024-11-08T17:35:00Z">
              <w:r w:rsidRPr="00EF5447" w:rsidDel="007C282B">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FC45BDE" w14:textId="48A05110" w:rsidR="000F2DCE" w:rsidRPr="00EF5447" w:rsidRDefault="000F2DCE" w:rsidP="00D9572E">
            <w:pPr>
              <w:pStyle w:val="TAC"/>
            </w:pPr>
            <w:del w:id="305" w:author="Apple" w:date="2024-11-08T09:35:00Z" w16du:dateUtc="2024-11-08T17:35: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3B0543BE" w14:textId="2D41993C" w:rsidR="000F2DCE" w:rsidRPr="00EF5447" w:rsidRDefault="000F2DCE" w:rsidP="00D9572E">
            <w:pPr>
              <w:pStyle w:val="TAC"/>
            </w:pPr>
            <w:del w:id="306" w:author="Apple" w:date="2024-11-08T09:35:00Z" w16du:dateUtc="2024-11-08T17:35: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54049FAC" w14:textId="590B9AE1" w:rsidR="000F2DCE" w:rsidRPr="00EF5447" w:rsidRDefault="000F2DCE" w:rsidP="00D9572E">
            <w:pPr>
              <w:pStyle w:val="TAC"/>
            </w:pPr>
            <w:del w:id="307" w:author="Apple" w:date="2024-11-08T09:35:00Z" w16du:dateUtc="2024-11-08T17:35: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506E668B" w14:textId="5472F41B" w:rsidR="000F2DCE" w:rsidRPr="00EF5447" w:rsidRDefault="000F2DCE" w:rsidP="00D9572E">
            <w:pPr>
              <w:pStyle w:val="TAC"/>
              <w:rPr>
                <w:lang w:eastAsia="ja-JP"/>
              </w:rPr>
            </w:pPr>
            <w:del w:id="308" w:author="Apple" w:date="2024-11-08T09:35:00Z" w16du:dateUtc="2024-11-08T17:35: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3660D344" w14:textId="45B1E38A" w:rsidR="000F2DCE" w:rsidRPr="00EF5447" w:rsidRDefault="000F2DCE" w:rsidP="00D9572E">
            <w:pPr>
              <w:pStyle w:val="TAC"/>
              <w:rPr>
                <w:lang w:eastAsia="ja-JP"/>
              </w:rPr>
            </w:pPr>
            <w:del w:id="309" w:author="Apple" w:date="2024-11-08T09:35:00Z" w16du:dateUtc="2024-11-08T17:35: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3B959957" w14:textId="66BEEDB3" w:rsidR="000F2DCE" w:rsidRPr="00EF5447" w:rsidRDefault="000F2DCE" w:rsidP="00D9572E">
            <w:pPr>
              <w:pStyle w:val="TAC"/>
              <w:rPr>
                <w:lang w:eastAsia="zh-CN"/>
              </w:rPr>
            </w:pPr>
            <w:del w:id="310" w:author="Apple" w:date="2024-11-08T09:35:00Z" w16du:dateUtc="2024-11-08T17:35:00Z">
              <w:r w:rsidRPr="00EF5447" w:rsidDel="007C282B">
                <w:delText>3</w:delText>
              </w:r>
            </w:del>
          </w:p>
        </w:tc>
      </w:tr>
      <w:tr w:rsidR="000F2DCE" w:rsidRPr="00EF5447" w14:paraId="364EC0D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D4DF75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31619D3"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1E971FF" w14:textId="77777777" w:rsidR="000F2DCE" w:rsidRPr="00EF5447" w:rsidRDefault="000F2DCE" w:rsidP="00D9572E">
            <w:pPr>
              <w:pStyle w:val="TAC"/>
            </w:pPr>
            <w:r w:rsidRPr="00EF5447">
              <w:t>2545</w:t>
            </w:r>
          </w:p>
        </w:tc>
        <w:tc>
          <w:tcPr>
            <w:tcW w:w="425" w:type="dxa"/>
            <w:tcBorders>
              <w:top w:val="single" w:sz="4" w:space="0" w:color="auto"/>
              <w:left w:val="nil"/>
              <w:bottom w:val="single" w:sz="4" w:space="0" w:color="auto"/>
              <w:right w:val="single" w:sz="4" w:space="0" w:color="auto"/>
            </w:tcBorders>
          </w:tcPr>
          <w:p w14:paraId="13C6FBE9"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53BADCEE" w14:textId="77777777" w:rsidR="000F2DCE" w:rsidRPr="00EF5447" w:rsidRDefault="000F2DCE" w:rsidP="00D9572E">
            <w:pPr>
              <w:pStyle w:val="TAC"/>
            </w:pPr>
            <w:r w:rsidRPr="00EF5447">
              <w:t>2575</w:t>
            </w:r>
          </w:p>
        </w:tc>
        <w:tc>
          <w:tcPr>
            <w:tcW w:w="992" w:type="dxa"/>
            <w:tcBorders>
              <w:top w:val="single" w:sz="4" w:space="0" w:color="auto"/>
              <w:left w:val="nil"/>
              <w:bottom w:val="single" w:sz="4" w:space="0" w:color="auto"/>
              <w:right w:val="single" w:sz="4" w:space="0" w:color="auto"/>
            </w:tcBorders>
          </w:tcPr>
          <w:p w14:paraId="42BA74A5"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19C426"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868FFE" w14:textId="77777777" w:rsidR="000F2DCE" w:rsidRPr="00EF5447" w:rsidRDefault="000F2DCE" w:rsidP="00D9572E">
            <w:pPr>
              <w:pStyle w:val="TAC"/>
              <w:rPr>
                <w:lang w:eastAsia="zh-CN"/>
              </w:rPr>
            </w:pPr>
          </w:p>
        </w:tc>
      </w:tr>
      <w:tr w:rsidR="000F2DCE" w:rsidRPr="00EF5447" w14:paraId="0238649C"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49C3F7"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6EFA0DD"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FB18B9" w14:textId="77777777" w:rsidR="000F2DCE" w:rsidRPr="00EF5447" w:rsidRDefault="000F2DCE" w:rsidP="00D9572E">
            <w:pPr>
              <w:pStyle w:val="TAC"/>
            </w:pPr>
            <w:r w:rsidRPr="00EF5447">
              <w:t>2595</w:t>
            </w:r>
          </w:p>
        </w:tc>
        <w:tc>
          <w:tcPr>
            <w:tcW w:w="425" w:type="dxa"/>
            <w:tcBorders>
              <w:top w:val="single" w:sz="4" w:space="0" w:color="auto"/>
              <w:left w:val="nil"/>
              <w:bottom w:val="single" w:sz="4" w:space="0" w:color="auto"/>
              <w:right w:val="single" w:sz="4" w:space="0" w:color="auto"/>
            </w:tcBorders>
          </w:tcPr>
          <w:p w14:paraId="58F05443"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6DD6D21" w14:textId="77777777" w:rsidR="000F2DCE" w:rsidRPr="00EF5447" w:rsidRDefault="000F2DCE" w:rsidP="00D9572E">
            <w:pPr>
              <w:pStyle w:val="TAC"/>
            </w:pPr>
            <w:r w:rsidRPr="00EF5447">
              <w:t>2645</w:t>
            </w:r>
          </w:p>
        </w:tc>
        <w:tc>
          <w:tcPr>
            <w:tcW w:w="992" w:type="dxa"/>
            <w:tcBorders>
              <w:top w:val="single" w:sz="4" w:space="0" w:color="auto"/>
              <w:left w:val="nil"/>
              <w:bottom w:val="single" w:sz="4" w:space="0" w:color="auto"/>
              <w:right w:val="single" w:sz="4" w:space="0" w:color="auto"/>
            </w:tcBorders>
          </w:tcPr>
          <w:p w14:paraId="47B035D9"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0E9BC6"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7AE1E2" w14:textId="77777777" w:rsidR="000F2DCE" w:rsidRPr="00EF5447" w:rsidRDefault="000F2DCE" w:rsidP="00D9572E">
            <w:pPr>
              <w:pStyle w:val="TAC"/>
              <w:rPr>
                <w:lang w:eastAsia="zh-CN"/>
              </w:rPr>
            </w:pPr>
          </w:p>
        </w:tc>
      </w:tr>
      <w:tr w:rsidR="000F2DCE" w:rsidRPr="00EF5447" w14:paraId="3DEFD62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8786F6A" w14:textId="77777777" w:rsidR="000F2DCE" w:rsidRPr="00EF5447" w:rsidRDefault="000F2DCE" w:rsidP="00D9572E">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4F571EEF" w14:textId="77777777" w:rsidR="000F2DCE" w:rsidRPr="00EF5447" w:rsidRDefault="000F2DCE" w:rsidP="00D957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C4A971B" w14:textId="77777777" w:rsidR="000F2DCE" w:rsidRPr="00EF5447" w:rsidRDefault="000F2DCE" w:rsidP="00D9572E">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3493D04F" w14:textId="77777777" w:rsidR="000F2DCE" w:rsidRPr="00EF5447" w:rsidRDefault="000F2DCE" w:rsidP="00D957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5AB36F3" w14:textId="77777777" w:rsidR="000F2DCE" w:rsidRPr="00EF5447" w:rsidRDefault="000F2DCE" w:rsidP="00D9572E">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3467D05C" w14:textId="77777777" w:rsidR="000F2DCE" w:rsidRPr="00EF5447" w:rsidRDefault="000F2DCE" w:rsidP="00D9572E">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0DB12939" w14:textId="77777777" w:rsidR="000F2DCE" w:rsidRPr="00EF5447" w:rsidRDefault="000F2DCE" w:rsidP="00D9572E">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60873457" w14:textId="77777777" w:rsidR="000F2DCE" w:rsidRPr="00EF5447" w:rsidRDefault="000F2DCE" w:rsidP="00D9572E">
            <w:pPr>
              <w:pStyle w:val="TAC"/>
              <w:rPr>
                <w:lang w:eastAsia="zh-CN"/>
              </w:rPr>
            </w:pPr>
            <w:r w:rsidRPr="00EF5447">
              <w:rPr>
                <w:rFonts w:eastAsia="MS Mincho"/>
                <w:lang w:eastAsia="zh-TW"/>
              </w:rPr>
              <w:t>14</w:t>
            </w:r>
          </w:p>
        </w:tc>
      </w:tr>
      <w:tr w:rsidR="000F2DCE" w:rsidRPr="00EF5447" w14:paraId="484CF48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698BD"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34E61F3" w14:textId="77777777" w:rsidR="000F2DCE" w:rsidRPr="00EF5447" w:rsidRDefault="000F2DCE" w:rsidP="00D957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1109892" w14:textId="77777777" w:rsidR="000F2DCE" w:rsidRPr="00EF5447" w:rsidRDefault="000F2DCE" w:rsidP="00D9572E">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14B9E518" w14:textId="77777777" w:rsidR="000F2DCE" w:rsidRPr="00EF5447" w:rsidRDefault="000F2DCE" w:rsidP="00D957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A968B35" w14:textId="77777777" w:rsidR="000F2DCE" w:rsidRPr="00EF5447" w:rsidRDefault="000F2DCE" w:rsidP="00D9572E">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3C6740A7" w14:textId="77777777" w:rsidR="000F2DCE" w:rsidRPr="00EF5447" w:rsidRDefault="000F2DCE" w:rsidP="00D957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0281CAF" w14:textId="77777777" w:rsidR="000F2DCE" w:rsidRPr="00EF5447" w:rsidRDefault="000F2DCE" w:rsidP="00D957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DE1537E" w14:textId="77777777" w:rsidR="000F2DCE" w:rsidRPr="00EF5447" w:rsidRDefault="000F2DCE" w:rsidP="00D9572E">
            <w:pPr>
              <w:pStyle w:val="TAC"/>
              <w:rPr>
                <w:lang w:eastAsia="zh-CN"/>
              </w:rPr>
            </w:pPr>
          </w:p>
        </w:tc>
      </w:tr>
      <w:tr w:rsidR="000F2DCE" w:rsidRPr="00EF5447" w14:paraId="0C4F5BD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B4D73CC"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5603F02" w14:textId="77777777" w:rsidR="000F2DCE" w:rsidRPr="00EF5447" w:rsidRDefault="000F2DCE" w:rsidP="00D957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85E3122" w14:textId="77777777" w:rsidR="000F2DCE" w:rsidRPr="00EF5447" w:rsidRDefault="000F2DCE" w:rsidP="00D9572E">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208F8D24" w14:textId="77777777" w:rsidR="000F2DCE" w:rsidRPr="00EF5447" w:rsidRDefault="000F2DCE" w:rsidP="00D957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E2662DD" w14:textId="77777777" w:rsidR="000F2DCE" w:rsidRPr="00EF5447" w:rsidRDefault="000F2DCE" w:rsidP="00D9572E">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61AB8862" w14:textId="77777777" w:rsidR="000F2DCE" w:rsidRPr="00EF5447" w:rsidRDefault="000F2DCE" w:rsidP="00D957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C9BF81D" w14:textId="77777777" w:rsidR="000F2DCE" w:rsidRPr="00EF5447" w:rsidRDefault="000F2DCE" w:rsidP="00D957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68A2236" w14:textId="77777777" w:rsidR="000F2DCE" w:rsidRPr="00EF5447" w:rsidRDefault="000F2DCE" w:rsidP="00D9572E">
            <w:pPr>
              <w:pStyle w:val="TAC"/>
              <w:rPr>
                <w:lang w:eastAsia="zh-CN"/>
              </w:rPr>
            </w:pPr>
          </w:p>
        </w:tc>
      </w:tr>
      <w:tr w:rsidR="000F2DCE" w:rsidRPr="00EF5447" w14:paraId="0C221D9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B841CD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653C2CA" w14:textId="160FC803" w:rsidR="000F2DCE" w:rsidRPr="00EF5447" w:rsidRDefault="000F2DCE" w:rsidP="00D9572E">
            <w:pPr>
              <w:pStyle w:val="TAL"/>
            </w:pPr>
            <w:del w:id="311" w:author="Apple" w:date="2024-11-08T09:35:00Z" w16du:dateUtc="2024-11-08T17:35:00Z">
              <w:r w:rsidRPr="00EF5447" w:rsidDel="007C282B">
                <w:rPr>
                  <w:rFonts w:eastAsia="MS Mincho" w:cs="Arial"/>
                  <w:lang w:eastAsia="zh-TW"/>
                </w:rPr>
                <w:delText>Frequency range</w:delText>
              </w:r>
            </w:del>
          </w:p>
        </w:tc>
        <w:tc>
          <w:tcPr>
            <w:tcW w:w="1276" w:type="dxa"/>
            <w:tcBorders>
              <w:top w:val="single" w:sz="4" w:space="0" w:color="auto"/>
              <w:left w:val="nil"/>
              <w:bottom w:val="single" w:sz="4" w:space="0" w:color="auto"/>
              <w:right w:val="single" w:sz="4" w:space="0" w:color="auto"/>
            </w:tcBorders>
          </w:tcPr>
          <w:p w14:paraId="0664B94C" w14:textId="520B4981" w:rsidR="000F2DCE" w:rsidRPr="00EF5447" w:rsidRDefault="000F2DCE" w:rsidP="00D9572E">
            <w:pPr>
              <w:pStyle w:val="TAC"/>
            </w:pPr>
            <w:del w:id="312" w:author="Apple" w:date="2024-11-08T09:35:00Z" w16du:dateUtc="2024-11-08T17:35:00Z">
              <w:r w:rsidRPr="00EF5447" w:rsidDel="007C282B">
                <w:rPr>
                  <w:rFonts w:eastAsia="MS Mincho"/>
                  <w:lang w:eastAsia="zh-TW"/>
                </w:rPr>
                <w:delText>1884.5</w:delText>
              </w:r>
            </w:del>
          </w:p>
        </w:tc>
        <w:tc>
          <w:tcPr>
            <w:tcW w:w="425" w:type="dxa"/>
            <w:tcBorders>
              <w:top w:val="single" w:sz="4" w:space="0" w:color="auto"/>
              <w:left w:val="nil"/>
              <w:bottom w:val="single" w:sz="4" w:space="0" w:color="auto"/>
              <w:right w:val="single" w:sz="4" w:space="0" w:color="auto"/>
            </w:tcBorders>
          </w:tcPr>
          <w:p w14:paraId="61253A1A" w14:textId="3C92426E" w:rsidR="000F2DCE" w:rsidRPr="00EF5447" w:rsidRDefault="000F2DCE" w:rsidP="00D9572E">
            <w:pPr>
              <w:pStyle w:val="TAC"/>
            </w:pPr>
            <w:del w:id="313" w:author="Apple" w:date="2024-11-08T09:35:00Z" w16du:dateUtc="2024-11-08T17:35:00Z">
              <w:r w:rsidRPr="00EF5447" w:rsidDel="007C282B">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6C32D8B3" w14:textId="10C6FADA" w:rsidR="000F2DCE" w:rsidRPr="00EF5447" w:rsidRDefault="000F2DCE" w:rsidP="00D9572E">
            <w:pPr>
              <w:pStyle w:val="TAC"/>
            </w:pPr>
            <w:del w:id="314" w:author="Apple" w:date="2024-11-08T09:35:00Z" w16du:dateUtc="2024-11-08T17:35:00Z">
              <w:r w:rsidRPr="00EF5447" w:rsidDel="007C282B">
                <w:rPr>
                  <w:rFonts w:eastAsia="MS Mincho"/>
                  <w:lang w:eastAsia="zh-TW"/>
                </w:rPr>
                <w:delText>1915.7</w:delText>
              </w:r>
            </w:del>
          </w:p>
        </w:tc>
        <w:tc>
          <w:tcPr>
            <w:tcW w:w="992" w:type="dxa"/>
            <w:tcBorders>
              <w:top w:val="single" w:sz="4" w:space="0" w:color="auto"/>
              <w:left w:val="nil"/>
              <w:bottom w:val="single" w:sz="4" w:space="0" w:color="auto"/>
              <w:right w:val="single" w:sz="4" w:space="0" w:color="auto"/>
            </w:tcBorders>
          </w:tcPr>
          <w:p w14:paraId="75B04263" w14:textId="0911F3EA" w:rsidR="000F2DCE" w:rsidRPr="00EF5447" w:rsidRDefault="000F2DCE" w:rsidP="00D9572E">
            <w:pPr>
              <w:pStyle w:val="TAC"/>
              <w:rPr>
                <w:lang w:eastAsia="ja-JP"/>
              </w:rPr>
            </w:pPr>
            <w:del w:id="315" w:author="Apple" w:date="2024-11-08T09:35:00Z" w16du:dateUtc="2024-11-08T17:35:00Z">
              <w:r w:rsidRPr="00EF5447" w:rsidDel="007C282B">
                <w:rPr>
                  <w:rFonts w:eastAsia="MS Mincho"/>
                  <w:lang w:eastAsia="zh-TW"/>
                </w:rPr>
                <w:delText>-41</w:delText>
              </w:r>
            </w:del>
          </w:p>
        </w:tc>
        <w:tc>
          <w:tcPr>
            <w:tcW w:w="1134" w:type="dxa"/>
            <w:tcBorders>
              <w:top w:val="single" w:sz="4" w:space="0" w:color="auto"/>
              <w:left w:val="nil"/>
              <w:bottom w:val="single" w:sz="4" w:space="0" w:color="auto"/>
              <w:right w:val="single" w:sz="4" w:space="0" w:color="auto"/>
            </w:tcBorders>
            <w:noWrap/>
          </w:tcPr>
          <w:p w14:paraId="05EFB772" w14:textId="6CB223BD" w:rsidR="000F2DCE" w:rsidRPr="00EF5447" w:rsidRDefault="000F2DCE" w:rsidP="00D9572E">
            <w:pPr>
              <w:pStyle w:val="TAC"/>
              <w:rPr>
                <w:lang w:eastAsia="ja-JP"/>
              </w:rPr>
            </w:pPr>
            <w:del w:id="316" w:author="Apple" w:date="2024-11-08T09:35:00Z" w16du:dateUtc="2024-11-08T17:35:00Z">
              <w:r w:rsidRPr="00EF5447" w:rsidDel="007C282B">
                <w:rPr>
                  <w:rFonts w:eastAsia="MS Mincho"/>
                  <w:lang w:eastAsia="zh-TW"/>
                </w:rPr>
                <w:delText>0.3</w:delText>
              </w:r>
            </w:del>
          </w:p>
        </w:tc>
        <w:tc>
          <w:tcPr>
            <w:tcW w:w="1134" w:type="dxa"/>
            <w:tcBorders>
              <w:top w:val="single" w:sz="4" w:space="0" w:color="auto"/>
              <w:left w:val="nil"/>
              <w:bottom w:val="single" w:sz="4" w:space="0" w:color="auto"/>
              <w:right w:val="single" w:sz="4" w:space="0" w:color="auto"/>
            </w:tcBorders>
            <w:noWrap/>
          </w:tcPr>
          <w:p w14:paraId="585D3E0B" w14:textId="66DDF94E" w:rsidR="000F2DCE" w:rsidRPr="00EF5447" w:rsidRDefault="000F2DCE" w:rsidP="00D9572E">
            <w:pPr>
              <w:pStyle w:val="TAC"/>
              <w:rPr>
                <w:lang w:eastAsia="zh-CN"/>
              </w:rPr>
            </w:pPr>
            <w:del w:id="317" w:author="Apple" w:date="2024-11-08T09:35:00Z" w16du:dateUtc="2024-11-08T17:35:00Z">
              <w:r w:rsidRPr="00EF5447" w:rsidDel="007C282B">
                <w:rPr>
                  <w:lang w:eastAsia="zh-TW"/>
                </w:rPr>
                <w:delText>3</w:delText>
              </w:r>
              <w:r w:rsidRPr="00EF5447" w:rsidDel="007C282B">
                <w:rPr>
                  <w:rFonts w:eastAsia="MS Mincho"/>
                  <w:lang w:eastAsia="zh-TW"/>
                </w:rPr>
                <w:delText>, 9</w:delText>
              </w:r>
            </w:del>
          </w:p>
        </w:tc>
      </w:tr>
      <w:tr w:rsidR="000F2DCE" w:rsidRPr="00EF5447" w14:paraId="7C1350D1"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3D5EB6C"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0B53F3E" w14:textId="77777777" w:rsidR="000F2DCE" w:rsidRPr="00EF5447" w:rsidRDefault="000F2DCE" w:rsidP="00D957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447D90F" w14:textId="77777777" w:rsidR="000F2DCE" w:rsidRPr="00EF5447" w:rsidRDefault="000F2DCE" w:rsidP="00D9572E">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35EDC62" w14:textId="77777777" w:rsidR="000F2DCE" w:rsidRPr="00EF5447" w:rsidRDefault="000F2DCE" w:rsidP="00D957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9395D78" w14:textId="77777777" w:rsidR="000F2DCE" w:rsidRPr="00EF5447" w:rsidRDefault="000F2DCE" w:rsidP="00D9572E">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78C36B1B" w14:textId="77777777" w:rsidR="000F2DCE" w:rsidRPr="00EF5447" w:rsidRDefault="000F2DCE" w:rsidP="00D957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F0D295" w14:textId="77777777" w:rsidR="000F2DCE" w:rsidRPr="00EF5447" w:rsidRDefault="000F2DCE" w:rsidP="00D957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0CB8DFF" w14:textId="77777777" w:rsidR="000F2DCE" w:rsidRPr="00EF5447" w:rsidRDefault="000F2DCE" w:rsidP="00D9572E">
            <w:pPr>
              <w:pStyle w:val="TAC"/>
              <w:rPr>
                <w:lang w:eastAsia="zh-CN"/>
              </w:rPr>
            </w:pPr>
          </w:p>
        </w:tc>
      </w:tr>
      <w:tr w:rsidR="000F2DCE" w:rsidRPr="00EF5447" w14:paraId="5F0BEBE9"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105252"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932D8F2" w14:textId="77777777" w:rsidR="000F2DCE" w:rsidRPr="00EF5447" w:rsidRDefault="000F2DCE" w:rsidP="00D957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EB9AEDA" w14:textId="77777777" w:rsidR="000F2DCE" w:rsidRPr="00EF5447" w:rsidRDefault="000F2DCE" w:rsidP="00D9572E">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1475D377" w14:textId="77777777" w:rsidR="000F2DCE" w:rsidRPr="00EF5447" w:rsidRDefault="000F2DCE" w:rsidP="00D957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73E2FC9" w14:textId="77777777" w:rsidR="000F2DCE" w:rsidRPr="00EF5447" w:rsidRDefault="000F2DCE" w:rsidP="00D9572E">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77BBE44B" w14:textId="77777777" w:rsidR="000F2DCE" w:rsidRPr="00EF5447" w:rsidRDefault="000F2DCE" w:rsidP="00D957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E320CE0" w14:textId="77777777" w:rsidR="000F2DCE" w:rsidRPr="00EF5447" w:rsidRDefault="000F2DCE" w:rsidP="00D957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124E256" w14:textId="77777777" w:rsidR="000F2DCE" w:rsidRPr="00EF5447" w:rsidRDefault="000F2DCE" w:rsidP="00D9572E">
            <w:pPr>
              <w:pStyle w:val="TAC"/>
              <w:rPr>
                <w:lang w:eastAsia="zh-CN"/>
              </w:rPr>
            </w:pPr>
          </w:p>
        </w:tc>
      </w:tr>
      <w:tr w:rsidR="000F2DCE" w:rsidRPr="00EF5447" w14:paraId="49F1DE18"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7662E59" w14:textId="77777777" w:rsidR="000F2DCE" w:rsidRPr="00EF5447" w:rsidRDefault="000F2DCE" w:rsidP="00D9572E">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vAlign w:val="center"/>
          </w:tcPr>
          <w:p w14:paraId="560CEAF7" w14:textId="77777777" w:rsidR="000F2DCE" w:rsidRPr="00EF5447" w:rsidRDefault="000F2DCE" w:rsidP="00D9572E">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89EEF61" w14:textId="77777777" w:rsidR="000F2DCE" w:rsidRPr="00EF5447" w:rsidRDefault="000F2DCE" w:rsidP="00D9572E">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14523A6D" w14:textId="77777777" w:rsidR="000F2DCE" w:rsidRPr="00EF5447" w:rsidRDefault="000F2DCE" w:rsidP="00D957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31982770" w14:textId="77777777" w:rsidR="000F2DCE" w:rsidRPr="00EF5447" w:rsidRDefault="000F2DCE" w:rsidP="00D9572E">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352DC43D" w14:textId="77777777" w:rsidR="000F2DCE" w:rsidRPr="00EF5447" w:rsidRDefault="000F2DCE" w:rsidP="00D957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37CE15C1" w14:textId="77777777" w:rsidR="000F2DCE" w:rsidRPr="00EF5447" w:rsidRDefault="000F2DCE" w:rsidP="00D957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78254C6D" w14:textId="77777777" w:rsidR="000F2DCE" w:rsidRPr="00EF5447" w:rsidRDefault="000F2DCE" w:rsidP="00D9572E">
            <w:pPr>
              <w:pStyle w:val="TAC"/>
              <w:rPr>
                <w:lang w:eastAsia="zh-CN"/>
              </w:rPr>
            </w:pPr>
          </w:p>
        </w:tc>
      </w:tr>
      <w:tr w:rsidR="000F2DCE" w:rsidRPr="00EF5447" w14:paraId="7C9323BD"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E21928"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2EBF697" w14:textId="419B97AF" w:rsidR="000F2DCE" w:rsidRPr="00EF5447" w:rsidRDefault="000F2DCE" w:rsidP="00D9572E">
            <w:pPr>
              <w:pStyle w:val="TAL"/>
            </w:pPr>
            <w:del w:id="318" w:author="Apple" w:date="2024-11-08T09:36:00Z" w16du:dateUtc="2024-11-08T17:36:00Z">
              <w:r w:rsidRPr="006C0813" w:rsidDel="007C282B">
                <w:rPr>
                  <w:lang w:eastAsia="ko-KR"/>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515FB747" w14:textId="73CAAEAA" w:rsidR="000F2DCE" w:rsidRPr="00EF5447" w:rsidRDefault="000F2DCE" w:rsidP="00D9572E">
            <w:pPr>
              <w:pStyle w:val="TAC"/>
            </w:pPr>
            <w:del w:id="319" w:author="Apple" w:date="2024-11-08T09:36:00Z" w16du:dateUtc="2024-11-08T17:36:00Z">
              <w:r w:rsidRPr="006C0813" w:rsidDel="007C282B">
                <w:rPr>
                  <w:lang w:eastAsia="ko-KR"/>
                </w:rPr>
                <w:delText>1884.5</w:delText>
              </w:r>
            </w:del>
          </w:p>
        </w:tc>
        <w:tc>
          <w:tcPr>
            <w:tcW w:w="425" w:type="dxa"/>
            <w:tcBorders>
              <w:top w:val="single" w:sz="4" w:space="0" w:color="auto"/>
              <w:left w:val="nil"/>
              <w:bottom w:val="single" w:sz="4" w:space="0" w:color="auto"/>
              <w:right w:val="single" w:sz="4" w:space="0" w:color="auto"/>
            </w:tcBorders>
            <w:vAlign w:val="center"/>
          </w:tcPr>
          <w:p w14:paraId="6006F003" w14:textId="10825A30" w:rsidR="000F2DCE" w:rsidRPr="00EF5447" w:rsidRDefault="000F2DCE" w:rsidP="00D9572E">
            <w:pPr>
              <w:pStyle w:val="TAC"/>
            </w:pPr>
            <w:del w:id="320" w:author="Apple" w:date="2024-11-08T09:36:00Z" w16du:dateUtc="2024-11-08T17:36:00Z">
              <w:r w:rsidRPr="006C0813" w:rsidDel="007C282B">
                <w:rPr>
                  <w:lang w:eastAsia="ko-KR"/>
                </w:rPr>
                <w:delText>-</w:delText>
              </w:r>
            </w:del>
          </w:p>
        </w:tc>
        <w:tc>
          <w:tcPr>
            <w:tcW w:w="1134" w:type="dxa"/>
            <w:tcBorders>
              <w:top w:val="single" w:sz="4" w:space="0" w:color="auto"/>
              <w:left w:val="nil"/>
              <w:bottom w:val="single" w:sz="4" w:space="0" w:color="auto"/>
              <w:right w:val="single" w:sz="4" w:space="0" w:color="auto"/>
            </w:tcBorders>
            <w:vAlign w:val="center"/>
          </w:tcPr>
          <w:p w14:paraId="05329F66" w14:textId="3262B9E5" w:rsidR="000F2DCE" w:rsidRPr="00EF5447" w:rsidRDefault="000F2DCE" w:rsidP="00D9572E">
            <w:pPr>
              <w:pStyle w:val="TAC"/>
            </w:pPr>
            <w:del w:id="321" w:author="Apple" w:date="2024-11-08T09:36:00Z" w16du:dateUtc="2024-11-08T17:36:00Z">
              <w:r w:rsidRPr="006C0813" w:rsidDel="007C282B">
                <w:rPr>
                  <w:lang w:eastAsia="ko-KR"/>
                </w:rPr>
                <w:delText>1915.7</w:delText>
              </w:r>
            </w:del>
          </w:p>
        </w:tc>
        <w:tc>
          <w:tcPr>
            <w:tcW w:w="992" w:type="dxa"/>
            <w:tcBorders>
              <w:top w:val="single" w:sz="4" w:space="0" w:color="auto"/>
              <w:left w:val="nil"/>
              <w:bottom w:val="single" w:sz="4" w:space="0" w:color="auto"/>
              <w:right w:val="single" w:sz="4" w:space="0" w:color="auto"/>
            </w:tcBorders>
            <w:vAlign w:val="center"/>
          </w:tcPr>
          <w:p w14:paraId="0219CCA6" w14:textId="2FFDB057" w:rsidR="000F2DCE" w:rsidRPr="00EF5447" w:rsidRDefault="000F2DCE" w:rsidP="00D9572E">
            <w:pPr>
              <w:pStyle w:val="TAC"/>
              <w:rPr>
                <w:lang w:eastAsia="ja-JP"/>
              </w:rPr>
            </w:pPr>
            <w:del w:id="322" w:author="Apple" w:date="2024-11-08T09:36:00Z" w16du:dateUtc="2024-11-08T17:36:00Z">
              <w:r w:rsidRPr="006C0813" w:rsidDel="007C282B">
                <w:rPr>
                  <w:lang w:eastAsia="ko-KR"/>
                </w:rPr>
                <w:delText>-41</w:delText>
              </w:r>
            </w:del>
          </w:p>
        </w:tc>
        <w:tc>
          <w:tcPr>
            <w:tcW w:w="1134" w:type="dxa"/>
            <w:tcBorders>
              <w:top w:val="single" w:sz="4" w:space="0" w:color="auto"/>
              <w:left w:val="nil"/>
              <w:bottom w:val="single" w:sz="4" w:space="0" w:color="auto"/>
              <w:right w:val="single" w:sz="4" w:space="0" w:color="auto"/>
            </w:tcBorders>
            <w:noWrap/>
            <w:vAlign w:val="center"/>
          </w:tcPr>
          <w:p w14:paraId="32CC9F72" w14:textId="1C276FEE" w:rsidR="000F2DCE" w:rsidRPr="00EF5447" w:rsidRDefault="000F2DCE" w:rsidP="00D9572E">
            <w:pPr>
              <w:pStyle w:val="TAC"/>
              <w:rPr>
                <w:lang w:eastAsia="ja-JP"/>
              </w:rPr>
            </w:pPr>
            <w:del w:id="323" w:author="Apple" w:date="2024-11-08T09:36:00Z" w16du:dateUtc="2024-11-08T17:36:00Z">
              <w:r w:rsidRPr="006C0813" w:rsidDel="007C282B">
                <w:rPr>
                  <w:lang w:eastAsia="ko-KR"/>
                </w:rPr>
                <w:delText>0.3</w:delText>
              </w:r>
            </w:del>
          </w:p>
        </w:tc>
        <w:tc>
          <w:tcPr>
            <w:tcW w:w="1134" w:type="dxa"/>
            <w:tcBorders>
              <w:top w:val="single" w:sz="4" w:space="0" w:color="auto"/>
              <w:left w:val="nil"/>
              <w:bottom w:val="single" w:sz="4" w:space="0" w:color="auto"/>
              <w:right w:val="single" w:sz="4" w:space="0" w:color="auto"/>
            </w:tcBorders>
            <w:noWrap/>
            <w:vAlign w:val="center"/>
          </w:tcPr>
          <w:p w14:paraId="6F0DB985" w14:textId="6CE4AF56" w:rsidR="000F2DCE" w:rsidRPr="00EF5447" w:rsidRDefault="000F2DCE" w:rsidP="00D9572E">
            <w:pPr>
              <w:pStyle w:val="TAC"/>
              <w:rPr>
                <w:lang w:eastAsia="zh-CN"/>
              </w:rPr>
            </w:pPr>
            <w:del w:id="324" w:author="Apple" w:date="2024-11-08T09:36:00Z" w16du:dateUtc="2024-11-08T17:36:00Z">
              <w:r w:rsidRPr="009F4C93" w:rsidDel="007C282B">
                <w:rPr>
                  <w:lang w:eastAsia="zh-TW"/>
                </w:rPr>
                <w:delText>3</w:delText>
              </w:r>
            </w:del>
          </w:p>
        </w:tc>
      </w:tr>
      <w:tr w:rsidR="000F2DCE" w:rsidRPr="00EF5447" w14:paraId="5D27B6F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3CF169A" w14:textId="77777777" w:rsidR="000F2DCE" w:rsidRPr="00EF5447" w:rsidRDefault="000F2DCE" w:rsidP="00D9572E">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2AA2DF0C"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53A5AD" w14:textId="77777777" w:rsidR="000F2DCE" w:rsidRPr="00EF5447" w:rsidRDefault="000F2DCE" w:rsidP="00D957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507C147"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58E9C0F" w14:textId="77777777" w:rsidR="000F2DCE" w:rsidRPr="00EF5447" w:rsidRDefault="000F2DCE" w:rsidP="00D957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B05A811"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0D6BFE"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F4C49E" w14:textId="77777777" w:rsidR="000F2DCE" w:rsidRPr="00EF5447" w:rsidRDefault="000F2DCE" w:rsidP="00D9572E">
            <w:pPr>
              <w:pStyle w:val="TAC"/>
              <w:rPr>
                <w:lang w:eastAsia="zh-CN"/>
              </w:rPr>
            </w:pPr>
          </w:p>
        </w:tc>
      </w:tr>
      <w:tr w:rsidR="000F2DCE" w:rsidRPr="00EF5447" w14:paraId="576BC2A4"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7A30C3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5180501" w14:textId="2A6D6FB7" w:rsidR="000F2DCE" w:rsidRPr="00EF5447" w:rsidRDefault="000F2DCE" w:rsidP="00D9572E">
            <w:pPr>
              <w:pStyle w:val="TAL"/>
            </w:pPr>
            <w:del w:id="325" w:author="Apple" w:date="2024-11-08T09:36:00Z" w16du:dateUtc="2024-11-08T17:36: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584B03C" w14:textId="081F0E1F" w:rsidR="000F2DCE" w:rsidRPr="00EF5447" w:rsidRDefault="000F2DCE" w:rsidP="00D9572E">
            <w:pPr>
              <w:pStyle w:val="TAC"/>
            </w:pPr>
            <w:del w:id="326" w:author="Apple" w:date="2024-11-08T09:36:00Z" w16du:dateUtc="2024-11-08T17:36: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6E69C277" w14:textId="52F124D6" w:rsidR="000F2DCE" w:rsidRPr="00EF5447" w:rsidRDefault="000F2DCE" w:rsidP="00D9572E">
            <w:pPr>
              <w:pStyle w:val="TAC"/>
            </w:pPr>
            <w:del w:id="327" w:author="Apple" w:date="2024-11-08T09:36:00Z" w16du:dateUtc="2024-11-08T17:36: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6A5632CF" w14:textId="47FD13E5" w:rsidR="000F2DCE" w:rsidRPr="00EF5447" w:rsidRDefault="000F2DCE" w:rsidP="00D9572E">
            <w:pPr>
              <w:pStyle w:val="TAC"/>
            </w:pPr>
            <w:del w:id="328" w:author="Apple" w:date="2024-11-08T09:36:00Z" w16du:dateUtc="2024-11-08T17:36: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07E8187A" w14:textId="674E7576" w:rsidR="000F2DCE" w:rsidRPr="00EF5447" w:rsidRDefault="000F2DCE" w:rsidP="00D9572E">
            <w:pPr>
              <w:pStyle w:val="TAC"/>
            </w:pPr>
            <w:del w:id="329" w:author="Apple" w:date="2024-11-08T09:36:00Z" w16du:dateUtc="2024-11-08T17:36: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DFFBBA9" w14:textId="75DAD5F1" w:rsidR="000F2DCE" w:rsidRPr="00EF5447" w:rsidRDefault="000F2DCE" w:rsidP="00D9572E">
            <w:pPr>
              <w:pStyle w:val="TAC"/>
            </w:pPr>
            <w:del w:id="330" w:author="Apple" w:date="2024-11-08T09:36:00Z" w16du:dateUtc="2024-11-08T17:36: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6CF3D35" w14:textId="7F0B76D5" w:rsidR="000F2DCE" w:rsidRPr="00EF5447" w:rsidRDefault="000F2DCE" w:rsidP="00D9572E">
            <w:pPr>
              <w:pStyle w:val="TAC"/>
              <w:rPr>
                <w:lang w:eastAsia="zh-CN"/>
              </w:rPr>
            </w:pPr>
            <w:del w:id="331" w:author="Apple" w:date="2024-11-08T09:36:00Z" w16du:dateUtc="2024-11-08T17:36:00Z">
              <w:r w:rsidRPr="00EF5447" w:rsidDel="007C282B">
                <w:rPr>
                  <w:lang w:eastAsia="ja-JP"/>
                </w:rPr>
                <w:delText>3</w:delText>
              </w:r>
            </w:del>
          </w:p>
        </w:tc>
      </w:tr>
      <w:tr w:rsidR="000F2DCE" w:rsidRPr="00EF5447" w14:paraId="5966048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C16E3B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52BEBE1"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04FA3F" w14:textId="77777777" w:rsidR="000F2DCE" w:rsidRPr="00EF5447" w:rsidRDefault="000F2DCE" w:rsidP="00D957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700FEC2"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C3A10F8" w14:textId="77777777" w:rsidR="000F2DCE" w:rsidRPr="00EF5447" w:rsidRDefault="000F2DCE" w:rsidP="00D957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AA9F8A7"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B4CA34"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BDF4D2" w14:textId="77777777" w:rsidR="000F2DCE" w:rsidRPr="00EF5447" w:rsidRDefault="000F2DCE" w:rsidP="00D9572E">
            <w:pPr>
              <w:pStyle w:val="TAC"/>
              <w:rPr>
                <w:lang w:eastAsia="zh-CN"/>
              </w:rPr>
            </w:pPr>
          </w:p>
        </w:tc>
      </w:tr>
      <w:tr w:rsidR="000F2DCE" w:rsidRPr="00EF5447" w14:paraId="6393D005"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C808E8"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A0A74A9"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2A6312" w14:textId="77777777" w:rsidR="000F2DCE" w:rsidRPr="00EF5447" w:rsidRDefault="000F2DCE" w:rsidP="00D957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B275DB1"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4212F7" w14:textId="77777777" w:rsidR="000F2DCE" w:rsidRPr="00EF5447" w:rsidRDefault="000F2DCE" w:rsidP="00D957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1DE4209"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97FE81"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0B7BA9" w14:textId="77777777" w:rsidR="000F2DCE" w:rsidRPr="00EF5447" w:rsidRDefault="000F2DCE" w:rsidP="00D9572E">
            <w:pPr>
              <w:pStyle w:val="TAC"/>
              <w:rPr>
                <w:lang w:eastAsia="zh-CN"/>
              </w:rPr>
            </w:pPr>
          </w:p>
        </w:tc>
      </w:tr>
      <w:tr w:rsidR="000F2DCE" w:rsidRPr="00EF5447" w14:paraId="7961F946"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8A0308D" w14:textId="77777777" w:rsidR="000F2DCE" w:rsidRPr="00EF5447" w:rsidRDefault="000F2DCE" w:rsidP="00D9572E">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747357CD"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FC57BA" w14:textId="77777777" w:rsidR="000F2DCE" w:rsidRPr="00EF5447" w:rsidRDefault="000F2DCE" w:rsidP="00D957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6BE1E9C"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A92EAB" w14:textId="77777777" w:rsidR="000F2DCE" w:rsidRPr="00EF5447" w:rsidRDefault="000F2DCE" w:rsidP="00D957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3705AD1"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58F824"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344C5B" w14:textId="77777777" w:rsidR="000F2DCE" w:rsidRPr="00EF5447" w:rsidRDefault="000F2DCE" w:rsidP="00D9572E">
            <w:pPr>
              <w:pStyle w:val="TAC"/>
              <w:rPr>
                <w:lang w:eastAsia="zh-CN"/>
              </w:rPr>
            </w:pPr>
          </w:p>
        </w:tc>
      </w:tr>
      <w:tr w:rsidR="000F2DCE" w:rsidRPr="00EF5447" w14:paraId="09DBFC5C"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4F7CD"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9C35999" w14:textId="134859A4" w:rsidR="000F2DCE" w:rsidRPr="00EF5447" w:rsidRDefault="000F2DCE" w:rsidP="00D9572E">
            <w:pPr>
              <w:pStyle w:val="TAL"/>
            </w:pPr>
            <w:del w:id="332" w:author="Apple" w:date="2024-11-08T09:36:00Z" w16du:dateUtc="2024-11-08T17:36: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6513287" w14:textId="23A886CE" w:rsidR="000F2DCE" w:rsidRPr="00EF5447" w:rsidRDefault="000F2DCE" w:rsidP="00D9572E">
            <w:pPr>
              <w:pStyle w:val="TAC"/>
            </w:pPr>
            <w:del w:id="333" w:author="Apple" w:date="2024-11-08T09:36:00Z" w16du:dateUtc="2024-11-08T17:36: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640C26C1" w14:textId="4DBE96B5" w:rsidR="000F2DCE" w:rsidRPr="00EF5447" w:rsidRDefault="000F2DCE" w:rsidP="00D9572E">
            <w:pPr>
              <w:pStyle w:val="TAC"/>
            </w:pPr>
            <w:del w:id="334" w:author="Apple" w:date="2024-11-08T09:36:00Z" w16du:dateUtc="2024-11-08T17:36: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41379F6B" w14:textId="486109B7" w:rsidR="000F2DCE" w:rsidRPr="00EF5447" w:rsidRDefault="000F2DCE" w:rsidP="00D9572E">
            <w:pPr>
              <w:pStyle w:val="TAC"/>
            </w:pPr>
            <w:del w:id="335" w:author="Apple" w:date="2024-11-08T09:36:00Z" w16du:dateUtc="2024-11-08T17:36: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0DEB9587" w14:textId="1C88D506" w:rsidR="000F2DCE" w:rsidRPr="00EF5447" w:rsidRDefault="000F2DCE" w:rsidP="00D9572E">
            <w:pPr>
              <w:pStyle w:val="TAC"/>
            </w:pPr>
            <w:del w:id="336" w:author="Apple" w:date="2024-11-08T09:36:00Z" w16du:dateUtc="2024-11-08T17:36: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21D424BA" w14:textId="35B5DA6A" w:rsidR="000F2DCE" w:rsidRPr="00EF5447" w:rsidRDefault="000F2DCE" w:rsidP="00D9572E">
            <w:pPr>
              <w:pStyle w:val="TAC"/>
            </w:pPr>
            <w:del w:id="337" w:author="Apple" w:date="2024-11-08T09:36:00Z" w16du:dateUtc="2024-11-08T17:36: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6291AE63" w14:textId="7BC0FCF9" w:rsidR="000F2DCE" w:rsidRPr="00EF5447" w:rsidRDefault="000F2DCE" w:rsidP="00D9572E">
            <w:pPr>
              <w:pStyle w:val="TAC"/>
              <w:rPr>
                <w:lang w:eastAsia="zh-CN"/>
              </w:rPr>
            </w:pPr>
            <w:del w:id="338" w:author="Apple" w:date="2024-11-08T09:36:00Z" w16du:dateUtc="2024-11-08T17:36:00Z">
              <w:r w:rsidRPr="00EF5447" w:rsidDel="007C282B">
                <w:rPr>
                  <w:lang w:eastAsia="ja-JP"/>
                </w:rPr>
                <w:delText>3</w:delText>
              </w:r>
            </w:del>
          </w:p>
        </w:tc>
      </w:tr>
      <w:tr w:rsidR="000F2DCE" w:rsidRPr="00EF5447" w14:paraId="50B9455C"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76D1A9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FA192B5"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85F5A8" w14:textId="77777777" w:rsidR="000F2DCE" w:rsidRPr="00EF5447" w:rsidRDefault="000F2DCE" w:rsidP="00D957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22E07F2"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AF3A78F" w14:textId="77777777" w:rsidR="000F2DCE" w:rsidRPr="00EF5447" w:rsidRDefault="000F2DCE" w:rsidP="00D957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06FC7DC"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52EB29"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144C21" w14:textId="77777777" w:rsidR="000F2DCE" w:rsidRPr="00EF5447" w:rsidRDefault="000F2DCE" w:rsidP="00D9572E">
            <w:pPr>
              <w:pStyle w:val="TAC"/>
              <w:rPr>
                <w:lang w:eastAsia="zh-CN"/>
              </w:rPr>
            </w:pPr>
          </w:p>
        </w:tc>
      </w:tr>
      <w:tr w:rsidR="000F2DCE" w:rsidRPr="00EF5447" w14:paraId="351ED69F"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A6BD2D"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DB450A0"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85C58B" w14:textId="77777777" w:rsidR="000F2DCE" w:rsidRPr="00EF5447" w:rsidRDefault="000F2DCE" w:rsidP="00D957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BF840E8"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DEF532" w14:textId="77777777" w:rsidR="000F2DCE" w:rsidRPr="00EF5447" w:rsidRDefault="000F2DCE" w:rsidP="00D957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D71752C"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A91C7C"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B6927E" w14:textId="77777777" w:rsidR="000F2DCE" w:rsidRPr="00EF5447" w:rsidRDefault="000F2DCE" w:rsidP="00D9572E">
            <w:pPr>
              <w:pStyle w:val="TAC"/>
              <w:rPr>
                <w:lang w:eastAsia="zh-CN"/>
              </w:rPr>
            </w:pPr>
          </w:p>
        </w:tc>
      </w:tr>
      <w:tr w:rsidR="000F2DCE" w:rsidRPr="00EF5447" w14:paraId="5B2BAA7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B1C6C59" w14:textId="77777777" w:rsidR="000F2DCE" w:rsidRPr="00EF5447" w:rsidRDefault="000F2DCE" w:rsidP="00D9572E">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0C758354"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3BDDB3" w14:textId="77777777" w:rsidR="000F2DCE" w:rsidRPr="00EF5447" w:rsidRDefault="000F2DCE" w:rsidP="00D957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AB4C7A2"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5B871E" w14:textId="77777777" w:rsidR="000F2DCE" w:rsidRPr="00EF5447" w:rsidRDefault="000F2DCE" w:rsidP="00D957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65B47B7"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DB0BB3"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5CB22A" w14:textId="77777777" w:rsidR="000F2DCE" w:rsidRPr="00EF5447" w:rsidRDefault="000F2DCE" w:rsidP="00D9572E">
            <w:pPr>
              <w:pStyle w:val="TAC"/>
              <w:rPr>
                <w:lang w:eastAsia="zh-CN"/>
              </w:rPr>
            </w:pPr>
          </w:p>
        </w:tc>
      </w:tr>
      <w:tr w:rsidR="000F2DCE" w:rsidRPr="00EF5447" w14:paraId="0072B76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53722F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F4657F9" w14:textId="42522603" w:rsidR="000F2DCE" w:rsidRPr="00EF5447" w:rsidRDefault="000F2DCE" w:rsidP="00D9572E">
            <w:pPr>
              <w:pStyle w:val="TAL"/>
            </w:pPr>
            <w:del w:id="339" w:author="Apple" w:date="2024-11-08T09:36:00Z" w16du:dateUtc="2024-11-08T17:36: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8A99BEF" w14:textId="5B50B58F" w:rsidR="000F2DCE" w:rsidRPr="00EF5447" w:rsidRDefault="000F2DCE" w:rsidP="00D9572E">
            <w:pPr>
              <w:pStyle w:val="TAC"/>
            </w:pPr>
            <w:del w:id="340" w:author="Apple" w:date="2024-11-08T09:36:00Z" w16du:dateUtc="2024-11-08T17:36: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4DD00DAB" w14:textId="6517C0EA" w:rsidR="000F2DCE" w:rsidRPr="00EF5447" w:rsidRDefault="000F2DCE" w:rsidP="00D9572E">
            <w:pPr>
              <w:pStyle w:val="TAC"/>
            </w:pPr>
            <w:del w:id="341" w:author="Apple" w:date="2024-11-08T09:36:00Z" w16du:dateUtc="2024-11-08T17:36: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41A93DE6" w14:textId="23E6B76E" w:rsidR="000F2DCE" w:rsidRPr="00EF5447" w:rsidRDefault="000F2DCE" w:rsidP="00D9572E">
            <w:pPr>
              <w:pStyle w:val="TAC"/>
            </w:pPr>
            <w:del w:id="342" w:author="Apple" w:date="2024-11-08T09:36:00Z" w16du:dateUtc="2024-11-08T17:36: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14B88629" w14:textId="7A798B6C" w:rsidR="000F2DCE" w:rsidRPr="00EF5447" w:rsidRDefault="000F2DCE" w:rsidP="00D9572E">
            <w:pPr>
              <w:pStyle w:val="TAC"/>
            </w:pPr>
            <w:del w:id="343" w:author="Apple" w:date="2024-11-08T09:36:00Z" w16du:dateUtc="2024-11-08T17:36: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5FF9210" w14:textId="4F9DF980" w:rsidR="000F2DCE" w:rsidRPr="00EF5447" w:rsidRDefault="000F2DCE" w:rsidP="00D9572E">
            <w:pPr>
              <w:pStyle w:val="TAC"/>
            </w:pPr>
            <w:del w:id="344" w:author="Apple" w:date="2024-11-08T09:36:00Z" w16du:dateUtc="2024-11-08T17:36: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8932802" w14:textId="0169B6FF" w:rsidR="000F2DCE" w:rsidRPr="00EF5447" w:rsidRDefault="000F2DCE" w:rsidP="00D9572E">
            <w:pPr>
              <w:pStyle w:val="TAC"/>
              <w:rPr>
                <w:lang w:eastAsia="zh-CN"/>
              </w:rPr>
            </w:pPr>
            <w:del w:id="345" w:author="Apple" w:date="2024-11-08T09:36:00Z" w16du:dateUtc="2024-11-08T17:36:00Z">
              <w:r w:rsidRPr="00EF5447" w:rsidDel="007C282B">
                <w:rPr>
                  <w:lang w:eastAsia="ja-JP"/>
                </w:rPr>
                <w:delText>3</w:delText>
              </w:r>
            </w:del>
          </w:p>
        </w:tc>
      </w:tr>
      <w:tr w:rsidR="000F2DCE" w:rsidRPr="00EF5447" w14:paraId="4A75C13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2F31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26478D2"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7BEFD3" w14:textId="77777777" w:rsidR="000F2DCE" w:rsidRPr="00EF5447" w:rsidRDefault="000F2DCE" w:rsidP="00D957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4AC3BD4"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802D7A" w14:textId="77777777" w:rsidR="000F2DCE" w:rsidRPr="00EF5447" w:rsidRDefault="000F2DCE" w:rsidP="00D957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65D65A7"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11AAAF"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CDCE72" w14:textId="77777777" w:rsidR="000F2DCE" w:rsidRPr="00EF5447" w:rsidRDefault="000F2DCE" w:rsidP="00D9572E">
            <w:pPr>
              <w:pStyle w:val="TAC"/>
              <w:rPr>
                <w:lang w:eastAsia="zh-CN"/>
              </w:rPr>
            </w:pPr>
          </w:p>
        </w:tc>
      </w:tr>
      <w:tr w:rsidR="000F2DCE" w:rsidRPr="00EF5447" w14:paraId="49EC1BB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81E74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C9213D0"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0EF2EC" w14:textId="77777777" w:rsidR="000F2DCE" w:rsidRPr="00EF5447" w:rsidRDefault="000F2DCE" w:rsidP="00D957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78A11D7"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DB313C" w14:textId="77777777" w:rsidR="000F2DCE" w:rsidRPr="00EF5447" w:rsidRDefault="000F2DCE" w:rsidP="00D957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1FC9340"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A9F0E5"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8B3138" w14:textId="77777777" w:rsidR="000F2DCE" w:rsidRPr="00EF5447" w:rsidRDefault="000F2DCE" w:rsidP="00D9572E">
            <w:pPr>
              <w:pStyle w:val="TAC"/>
              <w:rPr>
                <w:lang w:eastAsia="zh-CN"/>
              </w:rPr>
            </w:pPr>
          </w:p>
        </w:tc>
      </w:tr>
      <w:tr w:rsidR="000F2DCE" w:rsidRPr="00EF5447" w14:paraId="318CB0D6"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F12AB5" w14:textId="77777777" w:rsidR="000F2DCE" w:rsidRPr="00EF5447" w:rsidRDefault="000F2DCE" w:rsidP="00D9572E">
            <w:pPr>
              <w:pStyle w:val="TAC"/>
              <w:rPr>
                <w:lang w:eastAsia="ja-JP"/>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1C001DB3" w14:textId="0B5A4266" w:rsidR="000F2DCE" w:rsidRPr="00EF5447" w:rsidRDefault="000F2DCE" w:rsidP="00D9572E">
            <w:pPr>
              <w:pStyle w:val="TAL"/>
              <w:rPr>
                <w:lang w:eastAsia="zh-CN"/>
              </w:rPr>
            </w:pPr>
            <w:del w:id="346" w:author="Apple" w:date="2024-11-08T09:36:00Z" w16du:dateUtc="2024-11-08T17:36:00Z">
              <w:r w:rsidRPr="00EF5447" w:rsidDel="007C282B">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B801B7E" w14:textId="2F2075F7" w:rsidR="000F2DCE" w:rsidRPr="00EF5447" w:rsidRDefault="000F2DCE" w:rsidP="00D9572E">
            <w:pPr>
              <w:pStyle w:val="TAC"/>
            </w:pPr>
            <w:del w:id="347" w:author="Apple" w:date="2024-11-08T09:36:00Z" w16du:dateUtc="2024-11-08T17:36:00Z">
              <w:r w:rsidRPr="00EF5447" w:rsidDel="007C282B">
                <w:rPr>
                  <w:lang w:eastAsia="zh-CN"/>
                </w:rPr>
                <w:delText>1884.5</w:delText>
              </w:r>
            </w:del>
          </w:p>
        </w:tc>
        <w:tc>
          <w:tcPr>
            <w:tcW w:w="425" w:type="dxa"/>
            <w:tcBorders>
              <w:top w:val="single" w:sz="4" w:space="0" w:color="auto"/>
              <w:left w:val="nil"/>
              <w:bottom w:val="single" w:sz="4" w:space="0" w:color="auto"/>
              <w:right w:val="single" w:sz="4" w:space="0" w:color="auto"/>
            </w:tcBorders>
          </w:tcPr>
          <w:p w14:paraId="0CAB9BD9" w14:textId="0FEDC162" w:rsidR="000F2DCE" w:rsidRPr="00EF5447" w:rsidRDefault="000F2DCE" w:rsidP="00D9572E">
            <w:pPr>
              <w:pStyle w:val="TAC"/>
            </w:pPr>
            <w:del w:id="348" w:author="Apple" w:date="2024-11-08T09:36:00Z" w16du:dateUtc="2024-11-08T17:36: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2E869CF7" w14:textId="2F2740CD" w:rsidR="000F2DCE" w:rsidRPr="00EF5447" w:rsidRDefault="000F2DCE" w:rsidP="00D9572E">
            <w:pPr>
              <w:pStyle w:val="TAC"/>
            </w:pPr>
            <w:del w:id="349" w:author="Apple" w:date="2024-11-08T09:36:00Z" w16du:dateUtc="2024-11-08T17:36:00Z">
              <w:r w:rsidRPr="00EF5447" w:rsidDel="007C282B">
                <w:rPr>
                  <w:lang w:eastAsia="zh-CN"/>
                </w:rPr>
                <w:delText>1915.7</w:delText>
              </w:r>
            </w:del>
          </w:p>
        </w:tc>
        <w:tc>
          <w:tcPr>
            <w:tcW w:w="992" w:type="dxa"/>
            <w:tcBorders>
              <w:top w:val="single" w:sz="4" w:space="0" w:color="auto"/>
              <w:left w:val="nil"/>
              <w:bottom w:val="single" w:sz="4" w:space="0" w:color="auto"/>
              <w:right w:val="single" w:sz="4" w:space="0" w:color="auto"/>
            </w:tcBorders>
          </w:tcPr>
          <w:p w14:paraId="7D406DFE" w14:textId="3631CA36" w:rsidR="000F2DCE" w:rsidRPr="00EF5447" w:rsidRDefault="000F2DCE" w:rsidP="00D9572E">
            <w:pPr>
              <w:pStyle w:val="TAC"/>
            </w:pPr>
            <w:del w:id="350" w:author="Apple" w:date="2024-11-08T09:36:00Z" w16du:dateUtc="2024-11-08T17:36:00Z">
              <w:r w:rsidRPr="00EF5447" w:rsidDel="007C282B">
                <w:rPr>
                  <w:lang w:eastAsia="zh-CN"/>
                </w:rPr>
                <w:delText>-41</w:delText>
              </w:r>
            </w:del>
          </w:p>
        </w:tc>
        <w:tc>
          <w:tcPr>
            <w:tcW w:w="1134" w:type="dxa"/>
            <w:tcBorders>
              <w:top w:val="single" w:sz="4" w:space="0" w:color="auto"/>
              <w:left w:val="nil"/>
              <w:bottom w:val="single" w:sz="4" w:space="0" w:color="auto"/>
              <w:right w:val="single" w:sz="4" w:space="0" w:color="auto"/>
            </w:tcBorders>
            <w:noWrap/>
          </w:tcPr>
          <w:p w14:paraId="2BC8A74E" w14:textId="336B4B3A" w:rsidR="000F2DCE" w:rsidRPr="00EF5447" w:rsidRDefault="000F2DCE" w:rsidP="00D9572E">
            <w:pPr>
              <w:pStyle w:val="TAC"/>
            </w:pPr>
            <w:del w:id="351" w:author="Apple" w:date="2024-11-08T09:36:00Z" w16du:dateUtc="2024-11-08T17:36:00Z">
              <w:r w:rsidRPr="00EF5447" w:rsidDel="007C282B">
                <w:rPr>
                  <w:lang w:eastAsia="zh-CN"/>
                </w:rPr>
                <w:delText>0.3</w:delText>
              </w:r>
            </w:del>
          </w:p>
        </w:tc>
        <w:tc>
          <w:tcPr>
            <w:tcW w:w="1134" w:type="dxa"/>
            <w:tcBorders>
              <w:top w:val="single" w:sz="4" w:space="0" w:color="auto"/>
              <w:left w:val="nil"/>
              <w:bottom w:val="single" w:sz="4" w:space="0" w:color="auto"/>
              <w:right w:val="single" w:sz="4" w:space="0" w:color="auto"/>
            </w:tcBorders>
            <w:noWrap/>
          </w:tcPr>
          <w:p w14:paraId="4BC722BE" w14:textId="7DA1634C" w:rsidR="000F2DCE" w:rsidRPr="00EF5447" w:rsidRDefault="000F2DCE" w:rsidP="00D9572E">
            <w:pPr>
              <w:pStyle w:val="TAC"/>
            </w:pPr>
            <w:del w:id="352" w:author="Apple" w:date="2024-11-08T09:36:00Z" w16du:dateUtc="2024-11-08T17:36:00Z">
              <w:r w:rsidRPr="00EF5447" w:rsidDel="007C282B">
                <w:rPr>
                  <w:lang w:eastAsia="zh-CN"/>
                </w:rPr>
                <w:delText>3</w:delText>
              </w:r>
            </w:del>
          </w:p>
        </w:tc>
      </w:tr>
      <w:tr w:rsidR="000F2DCE" w:rsidRPr="00EF5447" w14:paraId="1B3249C9" w14:textId="77777777" w:rsidTr="00D9572E">
        <w:trPr>
          <w:gridBefore w:val="1"/>
          <w:wBefore w:w="25" w:type="dxa"/>
          <w:trHeight w:val="187"/>
          <w:jc w:val="center"/>
        </w:trPr>
        <w:tc>
          <w:tcPr>
            <w:tcW w:w="1985" w:type="dxa"/>
            <w:tcBorders>
              <w:top w:val="nil"/>
              <w:left w:val="single" w:sz="4" w:space="0" w:color="auto"/>
              <w:bottom w:val="nil"/>
              <w:right w:val="single" w:sz="4" w:space="0" w:color="auto"/>
            </w:tcBorders>
          </w:tcPr>
          <w:p w14:paraId="7D68C519" w14:textId="77777777" w:rsidR="000F2DCE" w:rsidRPr="00EF5447" w:rsidRDefault="000F2DCE" w:rsidP="00D9572E">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375E5B99" w14:textId="77777777" w:rsidR="000F2DCE" w:rsidRPr="00EF5447" w:rsidRDefault="000F2DCE" w:rsidP="00D9572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9ECDEAA" w14:textId="77777777" w:rsidR="000F2DCE" w:rsidRPr="00EF5447" w:rsidRDefault="000F2DCE" w:rsidP="00D9572E">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4F26F0AE"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23EC23A5" w14:textId="77777777" w:rsidR="000F2DCE" w:rsidRPr="00EF5447" w:rsidRDefault="000F2DCE" w:rsidP="00D9572E">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5204204" w14:textId="77777777" w:rsidR="000F2DCE" w:rsidRPr="00EF5447" w:rsidRDefault="000F2DCE" w:rsidP="00D9572E">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1915B76" w14:textId="77777777" w:rsidR="000F2DCE" w:rsidRPr="00EF5447" w:rsidRDefault="000F2DCE" w:rsidP="00D9572E">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06E86B3" w14:textId="77777777" w:rsidR="000F2DCE" w:rsidRPr="00EF5447" w:rsidRDefault="000F2DCE" w:rsidP="00D9572E">
            <w:pPr>
              <w:pStyle w:val="TAC"/>
              <w:rPr>
                <w:lang w:eastAsia="zh-CN"/>
              </w:rPr>
            </w:pPr>
            <w:r w:rsidRPr="00EF5447">
              <w:t>5</w:t>
            </w:r>
          </w:p>
        </w:tc>
      </w:tr>
      <w:tr w:rsidR="000F2DCE" w:rsidRPr="00EF5447" w14:paraId="630526D5" w14:textId="77777777" w:rsidTr="00D9572E">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34565CE"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85F7C1B" w14:textId="77777777" w:rsidR="000F2DCE" w:rsidRPr="00EF5447" w:rsidRDefault="000F2DCE" w:rsidP="00D9572E">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122903C9" w14:textId="77777777" w:rsidR="000F2DCE" w:rsidRPr="00EF5447" w:rsidRDefault="000F2DCE" w:rsidP="00D9572E">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4A82DFAE"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9CBEFC1" w14:textId="77777777" w:rsidR="000F2DCE" w:rsidRPr="00EF5447" w:rsidRDefault="000F2DCE" w:rsidP="00D9572E">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3FB974EA" w14:textId="77777777" w:rsidR="000F2DCE" w:rsidRPr="00EF5447" w:rsidRDefault="000F2DCE" w:rsidP="00D9572E">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8C6F885" w14:textId="77777777" w:rsidR="000F2DCE" w:rsidRPr="00EF5447" w:rsidRDefault="000F2DCE" w:rsidP="00D9572E">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438D30C" w14:textId="77777777" w:rsidR="000F2DCE" w:rsidRPr="00EF5447" w:rsidRDefault="000F2DCE" w:rsidP="00D9572E">
            <w:pPr>
              <w:pStyle w:val="TAC"/>
              <w:rPr>
                <w:lang w:eastAsia="zh-CN"/>
              </w:rPr>
            </w:pPr>
            <w:r w:rsidRPr="00EF5447">
              <w:t>5</w:t>
            </w:r>
          </w:p>
        </w:tc>
      </w:tr>
      <w:tr w:rsidR="000F2DCE" w:rsidRPr="00EF5447" w14:paraId="08635B2C"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7AFB16A" w14:textId="77777777" w:rsidR="000F2DCE" w:rsidRPr="00EF5447" w:rsidRDefault="000F2DCE" w:rsidP="00D9572E">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0A3608E7" w14:textId="77777777" w:rsidR="000F2DCE" w:rsidRPr="00EF5447" w:rsidRDefault="000F2DCE" w:rsidP="00D9572E">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6002DC7" w14:textId="77777777" w:rsidR="000F2DCE" w:rsidRPr="00EF5447" w:rsidRDefault="000F2DCE" w:rsidP="00D9572E">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5FE91D68"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0D1A1120" w14:textId="77777777" w:rsidR="000F2DCE" w:rsidRPr="00EF5447" w:rsidRDefault="000F2DCE" w:rsidP="00D9572E">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3C0FB325" w14:textId="77777777" w:rsidR="000F2DCE" w:rsidRPr="00EF5447" w:rsidRDefault="000F2DCE" w:rsidP="00D9572E">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415866F6" w14:textId="77777777" w:rsidR="000F2DCE" w:rsidRPr="00EF5447" w:rsidRDefault="000F2DCE" w:rsidP="00D9572E">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772C102" w14:textId="77777777" w:rsidR="000F2DCE" w:rsidRPr="00EF5447" w:rsidRDefault="000F2DCE" w:rsidP="00D9572E">
            <w:pPr>
              <w:pStyle w:val="TAC"/>
              <w:rPr>
                <w:lang w:eastAsia="zh-CN"/>
              </w:rPr>
            </w:pPr>
          </w:p>
        </w:tc>
      </w:tr>
      <w:tr w:rsidR="000F2DCE" w:rsidRPr="00EF5447" w14:paraId="3324043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6AD5A9C"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379F248" w14:textId="77777777" w:rsidR="000F2DCE" w:rsidRPr="00EF5447" w:rsidRDefault="000F2DCE" w:rsidP="00D9572E">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850854E" w14:textId="77777777" w:rsidR="000F2DCE" w:rsidRPr="00EF5447" w:rsidRDefault="000F2DCE" w:rsidP="00D9572E">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416D04F"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5A4251C5" w14:textId="77777777" w:rsidR="000F2DCE" w:rsidRPr="00EF5447" w:rsidRDefault="000F2DCE" w:rsidP="00D9572E">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D47E20F" w14:textId="77777777" w:rsidR="000F2DCE" w:rsidRPr="00EF5447" w:rsidRDefault="000F2DCE" w:rsidP="00D9572E">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9B83E15" w14:textId="77777777" w:rsidR="000F2DCE" w:rsidRPr="00EF5447" w:rsidRDefault="000F2DCE" w:rsidP="00D9572E">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C325CEE" w14:textId="77777777" w:rsidR="000F2DCE" w:rsidRPr="00EF5447" w:rsidRDefault="000F2DCE" w:rsidP="00D9572E">
            <w:pPr>
              <w:pStyle w:val="TAC"/>
              <w:rPr>
                <w:lang w:eastAsia="zh-CN"/>
              </w:rPr>
            </w:pPr>
            <w:r w:rsidRPr="00EF5447">
              <w:t>5</w:t>
            </w:r>
          </w:p>
        </w:tc>
      </w:tr>
      <w:tr w:rsidR="000F2DCE" w:rsidRPr="00EF5447" w14:paraId="0A26BE89"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C32953"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514F91E" w14:textId="77777777" w:rsidR="000F2DCE" w:rsidRPr="00EF5447" w:rsidRDefault="000F2DCE" w:rsidP="00D9572E">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A5D4EE" w14:textId="77777777" w:rsidR="000F2DCE" w:rsidRPr="00EF5447" w:rsidRDefault="000F2DCE" w:rsidP="00D9572E">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4E690EB"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3C5254C6" w14:textId="77777777" w:rsidR="000F2DCE" w:rsidRPr="00EF5447" w:rsidRDefault="000F2DCE" w:rsidP="00D9572E">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3D8AFBC2" w14:textId="77777777" w:rsidR="000F2DCE" w:rsidRPr="00EF5447" w:rsidRDefault="000F2DCE" w:rsidP="00D9572E">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7E9146D" w14:textId="77777777" w:rsidR="000F2DCE" w:rsidRPr="00EF5447" w:rsidRDefault="000F2DCE" w:rsidP="00D9572E">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3C14FFE" w14:textId="77777777" w:rsidR="000F2DCE" w:rsidRPr="00EF5447" w:rsidRDefault="000F2DCE" w:rsidP="00D9572E">
            <w:pPr>
              <w:pStyle w:val="TAC"/>
              <w:rPr>
                <w:lang w:eastAsia="zh-CN"/>
              </w:rPr>
            </w:pPr>
            <w:r w:rsidRPr="00EF5447">
              <w:t>5</w:t>
            </w:r>
          </w:p>
        </w:tc>
      </w:tr>
      <w:tr w:rsidR="000F2DCE" w:rsidRPr="00EF5447" w14:paraId="142F7FDF"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683988" w14:textId="77777777" w:rsidR="000F2DCE" w:rsidRPr="00EF5447" w:rsidRDefault="000F2DCE" w:rsidP="00D9572E">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3873CCE1" w14:textId="77777777" w:rsidR="000F2DCE" w:rsidRPr="00EF5447" w:rsidRDefault="000F2DCE" w:rsidP="00D9572E">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D87AF9A" w14:textId="77777777" w:rsidR="000F2DCE" w:rsidRPr="00EF5447" w:rsidRDefault="000F2DCE" w:rsidP="00D9572E">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696874F2" w14:textId="77777777" w:rsidR="000F2DCE" w:rsidRPr="00EF5447" w:rsidRDefault="000F2DCE" w:rsidP="00D9572E">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75B451F" w14:textId="77777777" w:rsidR="000F2DCE" w:rsidRPr="00EF5447" w:rsidRDefault="000F2DCE" w:rsidP="00D9572E">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3377B4F7" w14:textId="77777777" w:rsidR="000F2DCE" w:rsidRPr="00EF5447" w:rsidRDefault="000F2DCE" w:rsidP="00D9572E">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266477E" w14:textId="77777777" w:rsidR="000F2DCE" w:rsidRPr="00EF5447" w:rsidRDefault="000F2DCE" w:rsidP="00D9572E">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8D1657E" w14:textId="77777777" w:rsidR="000F2DCE" w:rsidRPr="00EF5447" w:rsidRDefault="000F2DCE" w:rsidP="00D9572E">
            <w:pPr>
              <w:pStyle w:val="TAC"/>
              <w:rPr>
                <w:lang w:eastAsia="zh-CN"/>
              </w:rPr>
            </w:pPr>
            <w:r w:rsidRPr="00EF5447">
              <w:rPr>
                <w:color w:val="000000"/>
              </w:rPr>
              <w:t>5</w:t>
            </w:r>
          </w:p>
        </w:tc>
      </w:tr>
      <w:tr w:rsidR="000F2DCE" w:rsidRPr="00EF5447" w14:paraId="46F8BA8B"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495378"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1140B0C" w14:textId="77777777" w:rsidR="000F2DCE" w:rsidRPr="00EF5447" w:rsidRDefault="000F2DCE" w:rsidP="00D9572E">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8F886C6" w14:textId="77777777" w:rsidR="000F2DCE" w:rsidRPr="00EF5447" w:rsidRDefault="000F2DCE" w:rsidP="00D9572E">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1575BB4" w14:textId="77777777" w:rsidR="000F2DCE" w:rsidRPr="00EF5447" w:rsidRDefault="000F2DCE" w:rsidP="00D9572E">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F6604D9" w14:textId="77777777" w:rsidR="000F2DCE" w:rsidRPr="00EF5447" w:rsidRDefault="000F2DCE" w:rsidP="00D9572E">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47D4C76F" w14:textId="77777777" w:rsidR="000F2DCE" w:rsidRPr="00EF5447" w:rsidRDefault="000F2DCE" w:rsidP="00D9572E">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8F3B58E" w14:textId="77777777" w:rsidR="000F2DCE" w:rsidRPr="00EF5447" w:rsidRDefault="000F2DCE" w:rsidP="00D9572E">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888E652" w14:textId="77777777" w:rsidR="000F2DCE" w:rsidRPr="00EF5447" w:rsidRDefault="000F2DCE" w:rsidP="00D9572E">
            <w:pPr>
              <w:pStyle w:val="TAC"/>
              <w:rPr>
                <w:lang w:eastAsia="zh-CN"/>
              </w:rPr>
            </w:pPr>
            <w:r w:rsidRPr="00EF5447">
              <w:rPr>
                <w:color w:val="000000"/>
              </w:rPr>
              <w:t>5</w:t>
            </w:r>
          </w:p>
        </w:tc>
      </w:tr>
      <w:tr w:rsidR="000F2DCE" w:rsidRPr="00EF5447" w14:paraId="5DDE94BB" w14:textId="77777777" w:rsidTr="00D9572E">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F194FC5" w14:textId="77777777" w:rsidR="000F2DCE" w:rsidRPr="00EF5447" w:rsidRDefault="000F2DCE" w:rsidP="00D9572E">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19161A47" w14:textId="77777777" w:rsidR="000F2DCE" w:rsidRPr="00EF5447" w:rsidRDefault="000F2DCE" w:rsidP="00D9572E">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FFAC3DF" w14:textId="77777777" w:rsidR="000F2DCE" w:rsidRPr="00EF5447" w:rsidRDefault="000F2DCE" w:rsidP="00D9572E">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5239370D" w14:textId="77777777" w:rsidR="000F2DCE" w:rsidRPr="00EF5447" w:rsidRDefault="000F2DCE" w:rsidP="00D9572E">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7801BCEB" w14:textId="77777777" w:rsidR="000F2DCE" w:rsidRPr="00EF5447" w:rsidRDefault="000F2DCE" w:rsidP="00D9572E">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75B98358" w14:textId="77777777" w:rsidR="000F2DCE" w:rsidRPr="00EF5447" w:rsidRDefault="000F2DCE" w:rsidP="00D9572E">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68F0D076" w14:textId="77777777" w:rsidR="000F2DCE" w:rsidRPr="00EF5447" w:rsidRDefault="000F2DCE" w:rsidP="00D9572E">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797A24B1" w14:textId="77777777" w:rsidR="000F2DCE" w:rsidRPr="00EF5447" w:rsidRDefault="000F2DCE" w:rsidP="00D9572E">
            <w:pPr>
              <w:pStyle w:val="TAC"/>
              <w:rPr>
                <w:lang w:eastAsia="zh-CN"/>
              </w:rPr>
            </w:pPr>
            <w:r w:rsidRPr="00531439">
              <w:rPr>
                <w:rFonts w:cs="Arial"/>
                <w:szCs w:val="18"/>
              </w:rPr>
              <w:t>5</w:t>
            </w:r>
          </w:p>
        </w:tc>
      </w:tr>
      <w:tr w:rsidR="000F2DCE" w:rsidRPr="00EF5447" w14:paraId="13489C2D" w14:textId="77777777" w:rsidTr="00D9572E">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EFCC27E"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1BE3F95" w14:textId="77777777" w:rsidR="000F2DCE" w:rsidRPr="00EF5447" w:rsidRDefault="000F2DCE" w:rsidP="00D9572E">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A99E881" w14:textId="77777777" w:rsidR="000F2DCE" w:rsidRPr="00EF5447" w:rsidRDefault="000F2DCE" w:rsidP="00D9572E">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7D79919A" w14:textId="77777777" w:rsidR="000F2DCE" w:rsidRPr="00EF5447" w:rsidRDefault="000F2DCE" w:rsidP="00D9572E">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3BD3B190" w14:textId="77777777" w:rsidR="000F2DCE" w:rsidRPr="00EF5447" w:rsidRDefault="000F2DCE" w:rsidP="00D9572E">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434FBB74" w14:textId="77777777" w:rsidR="000F2DCE" w:rsidRPr="00EF5447" w:rsidRDefault="000F2DCE" w:rsidP="00D9572E">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64D71852" w14:textId="77777777" w:rsidR="000F2DCE" w:rsidRPr="00EF5447" w:rsidRDefault="000F2DCE" w:rsidP="00D9572E">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ACCF10F" w14:textId="77777777" w:rsidR="000F2DCE" w:rsidRPr="00EF5447" w:rsidRDefault="000F2DCE" w:rsidP="00D9572E">
            <w:pPr>
              <w:pStyle w:val="TAC"/>
              <w:rPr>
                <w:lang w:eastAsia="zh-CN"/>
              </w:rPr>
            </w:pPr>
            <w:r w:rsidRPr="00531439">
              <w:rPr>
                <w:rFonts w:cs="Arial"/>
                <w:szCs w:val="18"/>
              </w:rPr>
              <w:t>5</w:t>
            </w:r>
          </w:p>
        </w:tc>
      </w:tr>
      <w:tr w:rsidR="000F2DCE" w:rsidRPr="00EF5447" w14:paraId="717EE588"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39C2803" w14:textId="77777777" w:rsidR="000F2DCE" w:rsidRPr="00EF5447" w:rsidRDefault="000F2DCE" w:rsidP="00D9572E">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78B7E7BC" w14:textId="77777777" w:rsidR="000F2DCE" w:rsidRPr="00EF5447" w:rsidRDefault="000F2DCE" w:rsidP="00D9572E">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41FFAC" w14:textId="77777777" w:rsidR="000F2DCE" w:rsidRPr="00EF5447" w:rsidRDefault="000F2DCE" w:rsidP="00D9572E">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78FA445F"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341DD704" w14:textId="77777777" w:rsidR="000F2DCE" w:rsidRPr="00EF5447" w:rsidRDefault="000F2DCE" w:rsidP="00D9572E">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7CE7A82" w14:textId="77777777" w:rsidR="000F2DCE" w:rsidRPr="00EF5447" w:rsidRDefault="000F2DCE" w:rsidP="00D9572E">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73EC70F" w14:textId="77777777" w:rsidR="000F2DCE" w:rsidRPr="00EF5447" w:rsidRDefault="000F2DCE" w:rsidP="00D9572E">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E6771A0" w14:textId="77777777" w:rsidR="000F2DCE" w:rsidRPr="00EF5447" w:rsidRDefault="000F2DCE" w:rsidP="00D9572E">
            <w:pPr>
              <w:pStyle w:val="TAC"/>
              <w:rPr>
                <w:lang w:eastAsia="zh-CN"/>
              </w:rPr>
            </w:pPr>
            <w:r w:rsidRPr="00EF5447">
              <w:t>5</w:t>
            </w:r>
          </w:p>
        </w:tc>
      </w:tr>
      <w:tr w:rsidR="000F2DCE" w:rsidRPr="00EF5447" w14:paraId="2E921293"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388D8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099C537" w14:textId="77777777" w:rsidR="000F2DCE" w:rsidRPr="00EF5447" w:rsidRDefault="000F2DCE" w:rsidP="00D9572E">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2F94A9" w14:textId="77777777" w:rsidR="000F2DCE" w:rsidRPr="00EF5447" w:rsidRDefault="000F2DCE" w:rsidP="00D9572E">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A6714C1"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7F93DF3D" w14:textId="77777777" w:rsidR="000F2DCE" w:rsidRPr="00EF5447" w:rsidRDefault="000F2DCE" w:rsidP="00D9572E">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6E83107" w14:textId="77777777" w:rsidR="000F2DCE" w:rsidRPr="00EF5447" w:rsidRDefault="000F2DCE" w:rsidP="00D9572E">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4ADBBC5" w14:textId="77777777" w:rsidR="000F2DCE" w:rsidRPr="00EF5447" w:rsidRDefault="000F2DCE" w:rsidP="00D9572E">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80979CA" w14:textId="77777777" w:rsidR="000F2DCE" w:rsidRPr="00EF5447" w:rsidRDefault="000F2DCE" w:rsidP="00D9572E">
            <w:pPr>
              <w:pStyle w:val="TAC"/>
              <w:rPr>
                <w:lang w:eastAsia="zh-CN"/>
              </w:rPr>
            </w:pPr>
            <w:r w:rsidRPr="00EF5447">
              <w:t>5</w:t>
            </w:r>
          </w:p>
        </w:tc>
      </w:tr>
      <w:tr w:rsidR="000F2DCE" w:rsidRPr="00EF5447" w14:paraId="5364516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F633A" w14:textId="77777777" w:rsidR="000F2DCE" w:rsidRPr="00EF5447" w:rsidRDefault="000F2DCE" w:rsidP="00D9572E">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78EE6908" w14:textId="77777777" w:rsidR="000F2DCE" w:rsidRPr="00EF5447" w:rsidRDefault="000F2DCE" w:rsidP="00D9572E">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D404440" w14:textId="77777777" w:rsidR="000F2DCE" w:rsidRPr="00EF5447" w:rsidRDefault="000F2DCE" w:rsidP="00D9572E">
            <w:pPr>
              <w:pStyle w:val="TAC"/>
            </w:pPr>
            <w:r w:rsidRPr="00EF5447">
              <w:t>769</w:t>
            </w:r>
          </w:p>
        </w:tc>
        <w:tc>
          <w:tcPr>
            <w:tcW w:w="425" w:type="dxa"/>
            <w:tcBorders>
              <w:top w:val="single" w:sz="4" w:space="0" w:color="auto"/>
              <w:left w:val="nil"/>
              <w:bottom w:val="single" w:sz="4" w:space="0" w:color="auto"/>
              <w:right w:val="single" w:sz="4" w:space="0" w:color="auto"/>
            </w:tcBorders>
          </w:tcPr>
          <w:p w14:paraId="55873E1D"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066C9E8" w14:textId="77777777" w:rsidR="000F2DCE" w:rsidRPr="00EF5447" w:rsidRDefault="000F2DCE" w:rsidP="00D9572E">
            <w:pPr>
              <w:pStyle w:val="TAC"/>
            </w:pPr>
            <w:r w:rsidRPr="00EF5447">
              <w:t>775</w:t>
            </w:r>
          </w:p>
        </w:tc>
        <w:tc>
          <w:tcPr>
            <w:tcW w:w="992" w:type="dxa"/>
            <w:tcBorders>
              <w:top w:val="single" w:sz="4" w:space="0" w:color="auto"/>
              <w:left w:val="nil"/>
              <w:bottom w:val="single" w:sz="4" w:space="0" w:color="auto"/>
              <w:right w:val="single" w:sz="4" w:space="0" w:color="auto"/>
            </w:tcBorders>
          </w:tcPr>
          <w:p w14:paraId="425CAE49" w14:textId="77777777" w:rsidR="000F2DCE" w:rsidRPr="00EF5447" w:rsidRDefault="000F2DCE" w:rsidP="00D9572E">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896FAA9" w14:textId="77777777" w:rsidR="000F2DCE" w:rsidRPr="00EF5447" w:rsidRDefault="000F2DCE" w:rsidP="00D9572E">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531B24EC" w14:textId="77777777" w:rsidR="000F2DCE" w:rsidRPr="00EF5447" w:rsidRDefault="000F2DCE" w:rsidP="00D9572E">
            <w:pPr>
              <w:pStyle w:val="TAC"/>
            </w:pPr>
            <w:r w:rsidRPr="00EF5447">
              <w:t>5</w:t>
            </w:r>
          </w:p>
        </w:tc>
      </w:tr>
      <w:tr w:rsidR="000F2DCE" w:rsidRPr="00EF5447" w14:paraId="0B9EB2B8"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944DFD"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680ADC4" w14:textId="77777777" w:rsidR="000F2DCE" w:rsidRPr="00EF5447" w:rsidRDefault="000F2DCE" w:rsidP="00D9572E">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196FD4B" w14:textId="77777777" w:rsidR="000F2DCE" w:rsidRPr="00EF5447" w:rsidRDefault="000F2DCE" w:rsidP="00D9572E">
            <w:pPr>
              <w:pStyle w:val="TAC"/>
            </w:pPr>
            <w:r w:rsidRPr="00EF5447">
              <w:t>799</w:t>
            </w:r>
          </w:p>
        </w:tc>
        <w:tc>
          <w:tcPr>
            <w:tcW w:w="425" w:type="dxa"/>
            <w:tcBorders>
              <w:top w:val="single" w:sz="4" w:space="0" w:color="auto"/>
              <w:left w:val="nil"/>
              <w:bottom w:val="single" w:sz="4" w:space="0" w:color="auto"/>
              <w:right w:val="single" w:sz="4" w:space="0" w:color="auto"/>
            </w:tcBorders>
          </w:tcPr>
          <w:p w14:paraId="187FC57E"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78C842CB"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35B77127" w14:textId="77777777" w:rsidR="000F2DCE" w:rsidRPr="00EF5447" w:rsidRDefault="000F2DCE" w:rsidP="00D9572E">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597CA994" w14:textId="77777777" w:rsidR="000F2DCE" w:rsidRPr="00EF5447" w:rsidRDefault="000F2DCE" w:rsidP="00D9572E">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1E826663" w14:textId="77777777" w:rsidR="000F2DCE" w:rsidRPr="00EF5447" w:rsidRDefault="000F2DCE" w:rsidP="00D9572E">
            <w:pPr>
              <w:pStyle w:val="TAC"/>
            </w:pPr>
            <w:r w:rsidRPr="00EF5447">
              <w:t>5</w:t>
            </w:r>
          </w:p>
        </w:tc>
      </w:tr>
      <w:tr w:rsidR="000F2DCE" w:rsidRPr="00EF5447" w14:paraId="409B1BE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23AECA5" w14:textId="77777777" w:rsidR="000F2DCE" w:rsidRPr="00EF5447" w:rsidRDefault="000F2DCE" w:rsidP="00D9572E">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099571CD" w14:textId="77777777" w:rsidR="000F2DCE" w:rsidRPr="00EF5447" w:rsidRDefault="000F2DCE" w:rsidP="00D9572E">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53B829D" w14:textId="77777777" w:rsidR="000F2DCE" w:rsidRPr="00EF5447" w:rsidRDefault="000F2DCE" w:rsidP="00D9572E">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170EA345" w14:textId="77777777" w:rsidR="000F2DCE" w:rsidRPr="00EF5447" w:rsidRDefault="000F2DCE" w:rsidP="00D9572E">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279A4690" w14:textId="77777777" w:rsidR="000F2DCE" w:rsidRPr="00EF5447" w:rsidRDefault="000F2DCE" w:rsidP="00D9572E">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6491DA80" w14:textId="77777777" w:rsidR="000F2DCE" w:rsidRPr="00EF5447" w:rsidRDefault="000F2DCE" w:rsidP="00D9572E">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A7858AF" w14:textId="77777777" w:rsidR="000F2DCE" w:rsidRPr="00EF5447" w:rsidRDefault="000F2DCE" w:rsidP="00D9572E">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5EF18E7" w14:textId="77777777" w:rsidR="000F2DCE" w:rsidRPr="00EF5447" w:rsidRDefault="000F2DCE" w:rsidP="00D9572E">
            <w:pPr>
              <w:pStyle w:val="TAC"/>
              <w:rPr>
                <w:color w:val="0D0D0D" w:themeColor="text1" w:themeTint="F2"/>
                <w:lang w:eastAsia="zh-CN"/>
              </w:rPr>
            </w:pPr>
            <w:r w:rsidRPr="00EF5447">
              <w:rPr>
                <w:color w:val="0D0D0D" w:themeColor="text1" w:themeTint="F2"/>
              </w:rPr>
              <w:t>5</w:t>
            </w:r>
          </w:p>
        </w:tc>
      </w:tr>
      <w:tr w:rsidR="000F2DCE" w:rsidRPr="00EF5447" w14:paraId="53DB7C9F"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98A396C"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6C9A92B" w14:textId="77777777" w:rsidR="000F2DCE" w:rsidRPr="00EF5447" w:rsidRDefault="000F2DCE" w:rsidP="00D9572E">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616BB4A8" w14:textId="77777777" w:rsidR="000F2DCE" w:rsidRPr="00EF5447" w:rsidRDefault="000F2DCE" w:rsidP="00D9572E">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7BFE694B" w14:textId="77777777" w:rsidR="000F2DCE" w:rsidRPr="00EF5447" w:rsidRDefault="000F2DCE" w:rsidP="00D9572E">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6A1A6166" w14:textId="77777777" w:rsidR="000F2DCE" w:rsidRPr="00EF5447" w:rsidRDefault="000F2DCE" w:rsidP="00D9572E">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11176956" w14:textId="77777777" w:rsidR="000F2DCE" w:rsidRPr="00EF5447" w:rsidRDefault="000F2DCE" w:rsidP="00D9572E">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A30D591" w14:textId="77777777" w:rsidR="000F2DCE" w:rsidRPr="00EF5447" w:rsidRDefault="000F2DCE" w:rsidP="00D9572E">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4E7E06E6" w14:textId="77777777" w:rsidR="000F2DCE" w:rsidRPr="00EF5447" w:rsidRDefault="000F2DCE" w:rsidP="00D9572E">
            <w:pPr>
              <w:pStyle w:val="TAC"/>
              <w:rPr>
                <w:color w:val="0D0D0D" w:themeColor="text1" w:themeTint="F2"/>
                <w:lang w:eastAsia="zh-TW"/>
              </w:rPr>
            </w:pPr>
            <w:r w:rsidRPr="00EF5447">
              <w:rPr>
                <w:color w:val="0D0D0D" w:themeColor="text1" w:themeTint="F2"/>
              </w:rPr>
              <w:t>5</w:t>
            </w:r>
          </w:p>
        </w:tc>
      </w:tr>
      <w:tr w:rsidR="000F2DCE" w:rsidRPr="00EF5447" w14:paraId="4741F36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8BC26" w14:textId="77777777" w:rsidR="000F2DCE" w:rsidRPr="00EF5447" w:rsidRDefault="000F2DCE" w:rsidP="00D9572E">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4F66D638" w14:textId="77777777" w:rsidR="000F2DCE" w:rsidRPr="00EF5447" w:rsidRDefault="000F2DCE" w:rsidP="00D9572E">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37350912" w14:textId="77777777" w:rsidR="000F2DCE" w:rsidRPr="00EF5447" w:rsidRDefault="000F2DCE" w:rsidP="00D9572E">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8A9D281" w14:textId="77777777" w:rsidR="000F2DCE" w:rsidRPr="00EF5447" w:rsidRDefault="000F2DCE" w:rsidP="00D9572E">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5FD65F8" w14:textId="77777777" w:rsidR="000F2DCE" w:rsidRPr="00EF5447" w:rsidRDefault="000F2DCE" w:rsidP="00D9572E">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53DC366" w14:textId="77777777" w:rsidR="000F2DCE" w:rsidRPr="00EF5447" w:rsidRDefault="000F2DCE" w:rsidP="00D9572E">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D7DCD88" w14:textId="77777777" w:rsidR="000F2DCE" w:rsidRPr="00EF5447" w:rsidRDefault="000F2DCE" w:rsidP="00D9572E">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E42E46C" w14:textId="77777777" w:rsidR="000F2DCE" w:rsidRPr="00EF5447" w:rsidRDefault="000F2DCE" w:rsidP="00D9572E">
            <w:pPr>
              <w:pStyle w:val="TAC"/>
              <w:rPr>
                <w:color w:val="0D0D0D" w:themeColor="text1" w:themeTint="F2"/>
              </w:rPr>
            </w:pPr>
            <w:r w:rsidRPr="00EF5447">
              <w:rPr>
                <w:color w:val="000000"/>
              </w:rPr>
              <w:t>5</w:t>
            </w:r>
          </w:p>
        </w:tc>
      </w:tr>
      <w:tr w:rsidR="000F2DCE" w:rsidRPr="00EF5447" w14:paraId="5B7794B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8238D09"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E66B36" w14:textId="77777777" w:rsidR="000F2DCE" w:rsidRPr="00EF5447" w:rsidRDefault="000F2DCE" w:rsidP="00D9572E">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20ABC166" w14:textId="77777777" w:rsidR="000F2DCE" w:rsidRPr="00EF5447" w:rsidRDefault="000F2DCE" w:rsidP="00D9572E">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827242B" w14:textId="77777777" w:rsidR="000F2DCE" w:rsidRPr="00EF5447" w:rsidRDefault="000F2DCE" w:rsidP="00D9572E">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0A375B8" w14:textId="77777777" w:rsidR="000F2DCE" w:rsidRPr="00EF5447" w:rsidRDefault="000F2DCE" w:rsidP="00D9572E">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9E7BD21" w14:textId="77777777" w:rsidR="000F2DCE" w:rsidRPr="00EF5447" w:rsidRDefault="000F2DCE" w:rsidP="00D9572E">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A4F780C" w14:textId="77777777" w:rsidR="000F2DCE" w:rsidRPr="00EF5447" w:rsidRDefault="000F2DCE" w:rsidP="00D9572E">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5BD5520" w14:textId="77777777" w:rsidR="000F2DCE" w:rsidRPr="00EF5447" w:rsidRDefault="000F2DCE" w:rsidP="00D9572E">
            <w:pPr>
              <w:pStyle w:val="TAC"/>
              <w:rPr>
                <w:color w:val="0D0D0D" w:themeColor="text1" w:themeTint="F2"/>
              </w:rPr>
            </w:pPr>
            <w:r w:rsidRPr="00EF5447">
              <w:rPr>
                <w:color w:val="000000"/>
              </w:rPr>
              <w:t>5</w:t>
            </w:r>
          </w:p>
        </w:tc>
      </w:tr>
      <w:tr w:rsidR="000F2DCE" w:rsidRPr="00EF5447" w14:paraId="4A41638B"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907C55"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2FE9288" w14:textId="736F07C9" w:rsidR="000F2DCE" w:rsidRPr="00EF5447" w:rsidRDefault="000F2DCE" w:rsidP="00D9572E">
            <w:pPr>
              <w:pStyle w:val="TAL"/>
              <w:rPr>
                <w:color w:val="0D0D0D" w:themeColor="text1" w:themeTint="F2"/>
                <w:lang w:eastAsia="ja-JP"/>
              </w:rPr>
            </w:pPr>
            <w:del w:id="353" w:author="Apple" w:date="2024-11-08T09:36:00Z" w16du:dateUtc="2024-11-08T17:36: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5B485A73" w14:textId="5DC897A9" w:rsidR="000F2DCE" w:rsidRPr="00EF5447" w:rsidRDefault="000F2DCE" w:rsidP="00D9572E">
            <w:pPr>
              <w:pStyle w:val="TAC"/>
              <w:rPr>
                <w:color w:val="0D0D0D" w:themeColor="text1" w:themeTint="F2"/>
                <w:lang w:eastAsia="ja-JP"/>
              </w:rPr>
            </w:pPr>
            <w:del w:id="354" w:author="Apple" w:date="2024-11-08T09:36:00Z" w16du:dateUtc="2024-11-08T17:36: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01C2CEF7" w14:textId="01FCE422" w:rsidR="000F2DCE" w:rsidRPr="00EF5447" w:rsidRDefault="000F2DCE" w:rsidP="00D9572E">
            <w:pPr>
              <w:pStyle w:val="TAC"/>
              <w:rPr>
                <w:color w:val="0D0D0D" w:themeColor="text1" w:themeTint="F2"/>
                <w:lang w:eastAsia="ja-JP"/>
              </w:rPr>
            </w:pPr>
            <w:del w:id="355" w:author="Apple" w:date="2024-11-08T09:36:00Z" w16du:dateUtc="2024-11-08T17:36: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298A7D66" w14:textId="45A5BAD2" w:rsidR="000F2DCE" w:rsidRPr="00EF5447" w:rsidRDefault="000F2DCE" w:rsidP="00D9572E">
            <w:pPr>
              <w:pStyle w:val="TAC"/>
              <w:rPr>
                <w:color w:val="0D0D0D" w:themeColor="text1" w:themeTint="F2"/>
                <w:lang w:eastAsia="ja-JP"/>
              </w:rPr>
            </w:pPr>
            <w:del w:id="356" w:author="Apple" w:date="2024-11-08T09:36:00Z" w16du:dateUtc="2024-11-08T17:36: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40F97737" w14:textId="54FE94F7" w:rsidR="000F2DCE" w:rsidRPr="00EF5447" w:rsidRDefault="000F2DCE" w:rsidP="00D9572E">
            <w:pPr>
              <w:pStyle w:val="TAC"/>
              <w:rPr>
                <w:color w:val="0D0D0D" w:themeColor="text1" w:themeTint="F2"/>
              </w:rPr>
            </w:pPr>
            <w:del w:id="357" w:author="Apple" w:date="2024-11-08T09:36:00Z" w16du:dateUtc="2024-11-08T17:36: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3D5F5C90" w14:textId="3D1475F9" w:rsidR="000F2DCE" w:rsidRPr="00EF5447" w:rsidRDefault="000F2DCE" w:rsidP="00D9572E">
            <w:pPr>
              <w:pStyle w:val="TAC"/>
              <w:rPr>
                <w:color w:val="0D0D0D" w:themeColor="text1" w:themeTint="F2"/>
              </w:rPr>
            </w:pPr>
            <w:del w:id="358" w:author="Apple" w:date="2024-11-08T09:36:00Z" w16du:dateUtc="2024-11-08T17:36: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0E6EC327" w14:textId="6CFCE61A" w:rsidR="000F2DCE" w:rsidRPr="00EF5447" w:rsidRDefault="000F2DCE" w:rsidP="00D9572E">
            <w:pPr>
              <w:pStyle w:val="TAC"/>
              <w:rPr>
                <w:color w:val="0D0D0D" w:themeColor="text1" w:themeTint="F2"/>
              </w:rPr>
            </w:pPr>
            <w:del w:id="359" w:author="Apple" w:date="2024-11-08T09:36:00Z" w16du:dateUtc="2024-11-08T17:36:00Z">
              <w:r w:rsidRPr="00EF5447" w:rsidDel="007C282B">
                <w:delText>3</w:delText>
              </w:r>
            </w:del>
          </w:p>
        </w:tc>
      </w:tr>
      <w:tr w:rsidR="000F2DCE" w:rsidRPr="00EF5447" w14:paraId="550876D6" w14:textId="77777777" w:rsidTr="00D9572E">
        <w:trPr>
          <w:gridBefore w:val="1"/>
          <w:wBefore w:w="25" w:type="dxa"/>
          <w:trHeight w:val="187"/>
          <w:jc w:val="center"/>
        </w:trPr>
        <w:tc>
          <w:tcPr>
            <w:tcW w:w="1985" w:type="dxa"/>
            <w:tcBorders>
              <w:top w:val="nil"/>
              <w:left w:val="single" w:sz="4" w:space="0" w:color="auto"/>
              <w:bottom w:val="nil"/>
              <w:right w:val="single" w:sz="4" w:space="0" w:color="auto"/>
            </w:tcBorders>
          </w:tcPr>
          <w:p w14:paraId="4994A410" w14:textId="77777777" w:rsidR="000F2DCE" w:rsidRPr="00EF5447" w:rsidRDefault="000F2DCE" w:rsidP="00D9572E">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6666C81C" w14:textId="77777777" w:rsidR="000F2DCE" w:rsidRPr="00EF5447" w:rsidRDefault="000F2DCE" w:rsidP="00D9572E">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017D342" w14:textId="77777777" w:rsidR="000F2DCE" w:rsidRPr="00EF5447" w:rsidRDefault="000F2DCE" w:rsidP="00D9572E">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D1052D4" w14:textId="77777777" w:rsidR="000F2DCE" w:rsidRPr="00EF5447" w:rsidRDefault="000F2DCE" w:rsidP="00D9572E">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64696A2" w14:textId="77777777" w:rsidR="000F2DCE" w:rsidRPr="00EF5447" w:rsidRDefault="000F2DCE" w:rsidP="00D9572E">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D0DBC37" w14:textId="77777777" w:rsidR="000F2DCE" w:rsidRPr="00EF5447" w:rsidRDefault="000F2DCE" w:rsidP="00D9572E">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62FA4B17" w14:textId="77777777" w:rsidR="000F2DCE" w:rsidRPr="00EF5447" w:rsidRDefault="000F2DCE" w:rsidP="00D9572E">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71FABA4" w14:textId="77777777" w:rsidR="000F2DCE" w:rsidRPr="00EF5447" w:rsidRDefault="000F2DCE" w:rsidP="00D9572E">
            <w:pPr>
              <w:pStyle w:val="TAC"/>
            </w:pPr>
            <w:r w:rsidRPr="00583E3B">
              <w:rPr>
                <w:rFonts w:cs="Arial"/>
                <w:szCs w:val="18"/>
                <w:lang w:eastAsia="en-GB"/>
              </w:rPr>
              <w:t>5</w:t>
            </w:r>
          </w:p>
        </w:tc>
      </w:tr>
      <w:tr w:rsidR="000F2DCE" w:rsidRPr="00EF5447" w14:paraId="1B3D6402" w14:textId="77777777" w:rsidTr="00D9572E">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0C3DBCA"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4D3AB60" w14:textId="77777777" w:rsidR="000F2DCE" w:rsidRPr="00EF5447" w:rsidRDefault="000F2DCE" w:rsidP="00D9572E">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762574B" w14:textId="77777777" w:rsidR="000F2DCE" w:rsidRPr="00EF5447" w:rsidRDefault="000F2DCE" w:rsidP="00D9572E">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52BBB4C8" w14:textId="77777777" w:rsidR="000F2DCE" w:rsidRPr="00EF5447" w:rsidRDefault="000F2DCE" w:rsidP="00D9572E">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6134303" w14:textId="77777777" w:rsidR="000F2DCE" w:rsidRPr="00EF5447" w:rsidRDefault="000F2DCE" w:rsidP="00D9572E">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BFE8236" w14:textId="77777777" w:rsidR="000F2DCE" w:rsidRPr="00EF5447" w:rsidRDefault="000F2DCE" w:rsidP="00D9572E">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5DD62D54" w14:textId="77777777" w:rsidR="000F2DCE" w:rsidRPr="00EF5447" w:rsidRDefault="000F2DCE" w:rsidP="00D9572E">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C95D5F0" w14:textId="77777777" w:rsidR="000F2DCE" w:rsidRPr="00EF5447" w:rsidRDefault="000F2DCE" w:rsidP="00D9572E">
            <w:pPr>
              <w:pStyle w:val="TAC"/>
            </w:pPr>
            <w:r w:rsidRPr="00583E3B">
              <w:rPr>
                <w:rFonts w:cs="Arial"/>
                <w:szCs w:val="18"/>
                <w:lang w:eastAsia="en-GB"/>
              </w:rPr>
              <w:t>5</w:t>
            </w:r>
          </w:p>
        </w:tc>
      </w:tr>
      <w:tr w:rsidR="000F2DCE" w:rsidRPr="00EF5447" w14:paraId="78EEAB30"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D3251F5" w14:textId="77777777" w:rsidR="000F2DCE" w:rsidRPr="00EF5447" w:rsidRDefault="000F2DCE" w:rsidP="00D9572E">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2E7EE472" w14:textId="77777777" w:rsidR="000F2DCE" w:rsidRPr="00EF5447" w:rsidRDefault="000F2DCE" w:rsidP="00D9572E">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50EA4FB" w14:textId="77777777" w:rsidR="000F2DCE" w:rsidRPr="00EF5447" w:rsidRDefault="000F2DCE" w:rsidP="00D9572E">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2DDC1A89" w14:textId="77777777" w:rsidR="000F2DCE" w:rsidRPr="00EF5447" w:rsidRDefault="000F2DCE" w:rsidP="00D9572E">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FF2BC14" w14:textId="77777777" w:rsidR="000F2DCE" w:rsidRPr="00EF5447" w:rsidRDefault="000F2DCE" w:rsidP="00D9572E">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4E2641F4" w14:textId="77777777" w:rsidR="000F2DCE" w:rsidRPr="00EF5447" w:rsidRDefault="000F2DCE" w:rsidP="00D9572E">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2CBCFCB1" w14:textId="77777777" w:rsidR="000F2DCE" w:rsidRPr="00EF5447" w:rsidRDefault="000F2DCE" w:rsidP="00D9572E">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936DDFA" w14:textId="77777777" w:rsidR="000F2DCE" w:rsidRPr="00EF5447" w:rsidRDefault="000F2DCE" w:rsidP="00D9572E">
            <w:pPr>
              <w:pStyle w:val="TAC"/>
            </w:pPr>
            <w:r w:rsidRPr="005B5549">
              <w:rPr>
                <w:rFonts w:cs="Arial"/>
                <w:szCs w:val="18"/>
                <w:lang w:eastAsia="fi-FI"/>
              </w:rPr>
              <w:t>5</w:t>
            </w:r>
          </w:p>
        </w:tc>
      </w:tr>
      <w:tr w:rsidR="000F2DCE" w:rsidRPr="00EF5447" w14:paraId="239427E3"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2A5BCD"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F10C1FB" w14:textId="77777777" w:rsidR="000F2DCE" w:rsidRPr="00EF5447" w:rsidRDefault="000F2DCE" w:rsidP="00D9572E">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0EE936D" w14:textId="77777777" w:rsidR="000F2DCE" w:rsidRPr="00EF5447" w:rsidRDefault="000F2DCE" w:rsidP="00D9572E">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4B9A7CE3" w14:textId="77777777" w:rsidR="000F2DCE" w:rsidRPr="00EF5447" w:rsidRDefault="000F2DCE" w:rsidP="00D9572E">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0B5E477" w14:textId="77777777" w:rsidR="000F2DCE" w:rsidRPr="00EF5447" w:rsidRDefault="000F2DCE" w:rsidP="00D9572E">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5D0A4E18" w14:textId="77777777" w:rsidR="000F2DCE" w:rsidRPr="00EF5447" w:rsidRDefault="000F2DCE" w:rsidP="00D9572E">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6F62D6A5" w14:textId="77777777" w:rsidR="000F2DCE" w:rsidRPr="00EF5447" w:rsidRDefault="000F2DCE" w:rsidP="00D9572E">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DD15AC6" w14:textId="77777777" w:rsidR="000F2DCE" w:rsidRPr="00EF5447" w:rsidRDefault="000F2DCE" w:rsidP="00D9572E">
            <w:pPr>
              <w:pStyle w:val="TAC"/>
            </w:pPr>
            <w:r w:rsidRPr="005B5549">
              <w:rPr>
                <w:rFonts w:cs="Arial"/>
                <w:szCs w:val="18"/>
                <w:lang w:eastAsia="fi-FI"/>
              </w:rPr>
              <w:t>5</w:t>
            </w:r>
          </w:p>
        </w:tc>
      </w:tr>
      <w:tr w:rsidR="000F2DCE" w:rsidRPr="00EF5447" w14:paraId="72CC3314"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5CAEDA9" w14:textId="77777777" w:rsidR="000F2DCE" w:rsidRPr="00EF5447" w:rsidRDefault="000F2DCE" w:rsidP="00D9572E">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550C16BA" w14:textId="77777777" w:rsidR="000F2DCE" w:rsidRPr="00EF5447" w:rsidRDefault="000F2DCE" w:rsidP="00D9572E">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BD0CF76" w14:textId="77777777" w:rsidR="000F2DCE" w:rsidRPr="00EF5447" w:rsidRDefault="000F2DCE" w:rsidP="00D9572E">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24B3BF4E" w14:textId="77777777" w:rsidR="000F2DCE" w:rsidRPr="00EF5447" w:rsidRDefault="000F2DCE" w:rsidP="00D9572E">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EBEDA38" w14:textId="77777777" w:rsidR="000F2DCE" w:rsidRPr="00EF5447" w:rsidRDefault="000F2DCE" w:rsidP="00D9572E">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1AC669BE" w14:textId="77777777" w:rsidR="000F2DCE" w:rsidRPr="00EF5447" w:rsidRDefault="000F2DCE" w:rsidP="00D9572E">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48D357DE" w14:textId="77777777" w:rsidR="000F2DCE" w:rsidRPr="00EF5447" w:rsidRDefault="000F2DCE" w:rsidP="00D9572E">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EDEC22D" w14:textId="77777777" w:rsidR="000F2DCE" w:rsidRPr="00EF5447" w:rsidRDefault="000F2DCE" w:rsidP="00D9572E">
            <w:pPr>
              <w:pStyle w:val="TAC"/>
            </w:pPr>
            <w:r w:rsidRPr="006C7936">
              <w:rPr>
                <w:rFonts w:cs="Arial"/>
                <w:color w:val="000000"/>
                <w:szCs w:val="18"/>
              </w:rPr>
              <w:t>5</w:t>
            </w:r>
          </w:p>
        </w:tc>
      </w:tr>
      <w:tr w:rsidR="000F2DCE" w:rsidRPr="00EF5447" w14:paraId="4B9B07B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D07456"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E0BDAA3" w14:textId="77777777" w:rsidR="000F2DCE" w:rsidRPr="00EF5447" w:rsidRDefault="000F2DCE" w:rsidP="00D9572E">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67CF7F6C" w14:textId="77777777" w:rsidR="000F2DCE" w:rsidRPr="00EF5447" w:rsidRDefault="000F2DCE" w:rsidP="00D9572E">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1E5834C4" w14:textId="77777777" w:rsidR="000F2DCE" w:rsidRPr="00EF5447" w:rsidRDefault="000F2DCE" w:rsidP="00D9572E">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8ED1793" w14:textId="77777777" w:rsidR="000F2DCE" w:rsidRPr="00EF5447" w:rsidRDefault="000F2DCE" w:rsidP="00D9572E">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7AAE2A1B" w14:textId="77777777" w:rsidR="000F2DCE" w:rsidRPr="00EF5447" w:rsidRDefault="000F2DCE" w:rsidP="00D9572E">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0692477F" w14:textId="77777777" w:rsidR="000F2DCE" w:rsidRPr="00EF5447" w:rsidRDefault="000F2DCE" w:rsidP="00D9572E">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4CD8604" w14:textId="77777777" w:rsidR="000F2DCE" w:rsidRPr="00EF5447" w:rsidRDefault="000F2DCE" w:rsidP="00D9572E">
            <w:pPr>
              <w:pStyle w:val="TAC"/>
            </w:pPr>
            <w:r w:rsidRPr="006C7936">
              <w:rPr>
                <w:rFonts w:cs="Arial"/>
                <w:color w:val="000000"/>
                <w:szCs w:val="18"/>
              </w:rPr>
              <w:t>5</w:t>
            </w:r>
          </w:p>
        </w:tc>
      </w:tr>
      <w:tr w:rsidR="000F2DCE" w:rsidRPr="00EF5447" w14:paraId="0A53C02F"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584D805" w14:textId="77777777" w:rsidR="000F2DCE" w:rsidRPr="00EF5447" w:rsidRDefault="000F2DCE" w:rsidP="00D9572E">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2460030C" w14:textId="77777777" w:rsidR="000F2DCE" w:rsidRPr="00EF5447" w:rsidRDefault="000F2DCE" w:rsidP="00D9572E">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261A4ED" w14:textId="77777777" w:rsidR="000F2DCE" w:rsidRPr="00EF5447" w:rsidRDefault="000F2DCE" w:rsidP="00D9572E">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4700C91A" w14:textId="77777777" w:rsidR="000F2DCE" w:rsidRPr="00EF5447" w:rsidRDefault="000F2DCE" w:rsidP="00D9572E">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42FBC59" w14:textId="77777777" w:rsidR="000F2DCE" w:rsidRPr="00EF5447" w:rsidRDefault="000F2DCE" w:rsidP="00D9572E">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65943E7" w14:textId="77777777" w:rsidR="000F2DCE" w:rsidRPr="00EF5447" w:rsidRDefault="000F2DCE" w:rsidP="00D9572E">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198EB6C8" w14:textId="77777777" w:rsidR="000F2DCE" w:rsidRPr="00EF5447" w:rsidRDefault="000F2DCE" w:rsidP="00D9572E">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306E389" w14:textId="77777777" w:rsidR="000F2DCE" w:rsidRPr="00EF5447" w:rsidRDefault="000F2DCE" w:rsidP="00D9572E">
            <w:pPr>
              <w:pStyle w:val="TAC"/>
            </w:pPr>
            <w:r w:rsidRPr="00583E3B">
              <w:rPr>
                <w:rFonts w:cs="Arial"/>
                <w:szCs w:val="18"/>
                <w:lang w:eastAsia="en-GB"/>
              </w:rPr>
              <w:t>5</w:t>
            </w:r>
          </w:p>
        </w:tc>
      </w:tr>
      <w:tr w:rsidR="000F2DCE" w:rsidRPr="00EF5447" w14:paraId="577955DD"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009481"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34DF301" w14:textId="77777777" w:rsidR="000F2DCE" w:rsidRPr="00EF5447" w:rsidRDefault="000F2DCE" w:rsidP="00D9572E">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070348C" w14:textId="77777777" w:rsidR="000F2DCE" w:rsidRPr="00EF5447" w:rsidRDefault="000F2DCE" w:rsidP="00D9572E">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5B9CA7C3" w14:textId="77777777" w:rsidR="000F2DCE" w:rsidRPr="00EF5447" w:rsidRDefault="000F2DCE" w:rsidP="00D9572E">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3DCD9EE" w14:textId="77777777" w:rsidR="000F2DCE" w:rsidRPr="00EF5447" w:rsidRDefault="000F2DCE" w:rsidP="00D9572E">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6AA13D20" w14:textId="77777777" w:rsidR="000F2DCE" w:rsidRPr="00EF5447" w:rsidRDefault="000F2DCE" w:rsidP="00D9572E">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46B2E145" w14:textId="77777777" w:rsidR="000F2DCE" w:rsidRPr="00EF5447" w:rsidRDefault="000F2DCE" w:rsidP="00D9572E">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778FC71" w14:textId="77777777" w:rsidR="000F2DCE" w:rsidRPr="00EF5447" w:rsidRDefault="000F2DCE" w:rsidP="00D9572E">
            <w:pPr>
              <w:pStyle w:val="TAC"/>
            </w:pPr>
            <w:r w:rsidRPr="00583E3B">
              <w:rPr>
                <w:rFonts w:cs="Arial"/>
                <w:szCs w:val="18"/>
                <w:lang w:eastAsia="en-GB"/>
              </w:rPr>
              <w:t>5</w:t>
            </w:r>
          </w:p>
        </w:tc>
      </w:tr>
      <w:tr w:rsidR="000F2DCE" w:rsidRPr="00EF5447" w14:paraId="1E1FCD18"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4DFDED1" w14:textId="77777777" w:rsidR="000F2DCE" w:rsidRPr="00EF5447" w:rsidRDefault="000F2DCE" w:rsidP="00D9572E">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7B73E877"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8AA16B1" w14:textId="77777777" w:rsidR="000F2DCE" w:rsidRPr="00EF5447" w:rsidRDefault="000F2DCE" w:rsidP="00D9572E">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203548B6" w14:textId="77777777" w:rsidR="000F2DCE" w:rsidRPr="00EF5447" w:rsidRDefault="000F2DCE" w:rsidP="00D9572E">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73341BD" w14:textId="77777777" w:rsidR="000F2DCE" w:rsidRPr="00EF5447" w:rsidRDefault="000F2DCE" w:rsidP="00D9572E">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446DBE69" w14:textId="77777777" w:rsidR="000F2DCE" w:rsidRPr="00EF5447" w:rsidRDefault="000F2DCE" w:rsidP="00D9572E">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412E9850" w14:textId="77777777" w:rsidR="000F2DCE" w:rsidRPr="00EF5447" w:rsidRDefault="000F2DCE" w:rsidP="00D9572E">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33960A8F" w14:textId="77777777" w:rsidR="000F2DCE" w:rsidRPr="00EF5447" w:rsidRDefault="000F2DCE" w:rsidP="00D9572E">
            <w:pPr>
              <w:pStyle w:val="TAC"/>
            </w:pPr>
            <w:r w:rsidRPr="00EF5447">
              <w:rPr>
                <w:rFonts w:cs="Arial"/>
                <w:color w:val="0D0D0D" w:themeColor="text1" w:themeTint="F2"/>
                <w:lang w:eastAsia="zh-TW"/>
              </w:rPr>
              <w:t>14</w:t>
            </w:r>
          </w:p>
        </w:tc>
      </w:tr>
      <w:tr w:rsidR="000F2DCE" w:rsidRPr="00EF5447" w14:paraId="5640C52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50BCD96"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DAD259"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5C49EE4" w14:textId="77777777" w:rsidR="000F2DCE" w:rsidRPr="00EF5447" w:rsidRDefault="000F2DCE" w:rsidP="00D9572E">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33103C5D" w14:textId="77777777" w:rsidR="000F2DCE" w:rsidRPr="00EF5447" w:rsidRDefault="000F2DCE" w:rsidP="00D9572E">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0E883B8" w14:textId="77777777" w:rsidR="000F2DCE" w:rsidRPr="00EF5447" w:rsidRDefault="000F2DCE" w:rsidP="00D9572E">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4311EBB5" w14:textId="77777777" w:rsidR="000F2DCE" w:rsidRPr="00EF5447" w:rsidRDefault="000F2DCE" w:rsidP="00D9572E">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218C4BA2" w14:textId="77777777" w:rsidR="000F2DCE" w:rsidRPr="00EF5447" w:rsidRDefault="000F2DCE" w:rsidP="00D9572E">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E3E4744" w14:textId="77777777" w:rsidR="000F2DCE" w:rsidRPr="00EF5447" w:rsidRDefault="000F2DCE" w:rsidP="00D9572E">
            <w:pPr>
              <w:pStyle w:val="TAC"/>
            </w:pPr>
            <w:r w:rsidRPr="00EF5447">
              <w:rPr>
                <w:rFonts w:cs="Arial"/>
                <w:color w:val="0D0D0D" w:themeColor="text1" w:themeTint="F2"/>
              </w:rPr>
              <w:t>5</w:t>
            </w:r>
          </w:p>
        </w:tc>
      </w:tr>
      <w:tr w:rsidR="000F2DCE" w:rsidRPr="00EF5447" w14:paraId="690E85A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DD7837E"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FDC3FF5"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F8E62E8" w14:textId="77777777" w:rsidR="000F2DCE" w:rsidRPr="00EF5447" w:rsidRDefault="000F2DCE" w:rsidP="00D9572E">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7475545E" w14:textId="77777777" w:rsidR="000F2DCE" w:rsidRPr="00EF5447" w:rsidRDefault="000F2DCE" w:rsidP="00D9572E">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4327E2D" w14:textId="77777777" w:rsidR="000F2DCE" w:rsidRPr="00EF5447" w:rsidRDefault="000F2DCE" w:rsidP="00D9572E">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301F7112" w14:textId="77777777" w:rsidR="000F2DCE" w:rsidRPr="00EF5447" w:rsidRDefault="000F2DCE" w:rsidP="00D9572E">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1418885" w14:textId="77777777" w:rsidR="000F2DCE" w:rsidRPr="00EF5447" w:rsidRDefault="000F2DCE" w:rsidP="00D9572E">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A1F2D03" w14:textId="77777777" w:rsidR="000F2DCE" w:rsidRPr="00EF5447" w:rsidRDefault="000F2DCE" w:rsidP="00D9572E">
            <w:pPr>
              <w:pStyle w:val="TAC"/>
            </w:pPr>
          </w:p>
        </w:tc>
      </w:tr>
      <w:tr w:rsidR="000F2DCE" w:rsidRPr="00EF5447" w14:paraId="27DDABE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D2984DF"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CDB43DD"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2C761DB" w14:textId="77777777" w:rsidR="000F2DCE" w:rsidRPr="00EF5447" w:rsidRDefault="000F2DCE" w:rsidP="00D9572E">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2601F00B" w14:textId="77777777" w:rsidR="000F2DCE" w:rsidRPr="00EF5447" w:rsidRDefault="000F2DCE" w:rsidP="00D9572E">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3629589" w14:textId="77777777" w:rsidR="000F2DCE" w:rsidRPr="00EF5447" w:rsidRDefault="000F2DCE" w:rsidP="00D9572E">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680F83CE" w14:textId="77777777" w:rsidR="000F2DCE" w:rsidRPr="00EF5447" w:rsidRDefault="000F2DCE" w:rsidP="00D9572E">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6406A47" w14:textId="77777777" w:rsidR="000F2DCE" w:rsidRPr="00EF5447" w:rsidRDefault="000F2DCE" w:rsidP="00D9572E">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039E39B" w14:textId="77777777" w:rsidR="000F2DCE" w:rsidRPr="00EF5447" w:rsidRDefault="000F2DCE" w:rsidP="00D9572E">
            <w:pPr>
              <w:pStyle w:val="TAC"/>
            </w:pPr>
            <w:r w:rsidRPr="00EF5447">
              <w:rPr>
                <w:rFonts w:cs="Arial"/>
                <w:color w:val="0D0D0D" w:themeColor="text1" w:themeTint="F2"/>
              </w:rPr>
              <w:t>5</w:t>
            </w:r>
          </w:p>
        </w:tc>
      </w:tr>
      <w:tr w:rsidR="000F2DCE" w:rsidRPr="00EF5447" w14:paraId="6998FF24"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E1829F5"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00E9DEF"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CD8BF3" w14:textId="77777777" w:rsidR="000F2DCE" w:rsidRPr="00EF5447" w:rsidRDefault="000F2DCE" w:rsidP="00D9572E">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277ED6FA" w14:textId="77777777" w:rsidR="000F2DCE" w:rsidRPr="00EF5447" w:rsidRDefault="000F2DCE" w:rsidP="00D9572E">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809F2F0" w14:textId="77777777" w:rsidR="000F2DCE" w:rsidRPr="00EF5447" w:rsidRDefault="000F2DCE" w:rsidP="00D9572E">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40B9AAEB" w14:textId="77777777" w:rsidR="000F2DCE" w:rsidRPr="00EF5447" w:rsidRDefault="000F2DCE" w:rsidP="00D9572E">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2DDEC905" w14:textId="77777777" w:rsidR="000F2DCE" w:rsidRPr="00EF5447" w:rsidRDefault="000F2DCE" w:rsidP="00D9572E">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6D2A1E0" w14:textId="77777777" w:rsidR="000F2DCE" w:rsidRPr="00EF5447" w:rsidRDefault="000F2DCE" w:rsidP="00D9572E">
            <w:pPr>
              <w:pStyle w:val="TAC"/>
            </w:pPr>
          </w:p>
        </w:tc>
      </w:tr>
      <w:tr w:rsidR="000F2DCE" w:rsidRPr="00EF5447" w14:paraId="46FFC90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0F014"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870D9A"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6219AB9" w14:textId="77777777" w:rsidR="000F2DCE" w:rsidRPr="00EF5447" w:rsidRDefault="000F2DCE" w:rsidP="00D9572E">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12397384" w14:textId="77777777" w:rsidR="000F2DCE" w:rsidRPr="00EF5447" w:rsidRDefault="000F2DCE" w:rsidP="00D9572E">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114D4B" w14:textId="77777777" w:rsidR="000F2DCE" w:rsidRPr="00EF5447" w:rsidRDefault="000F2DCE" w:rsidP="00D9572E">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4FCF14E1" w14:textId="77777777" w:rsidR="000F2DCE" w:rsidRPr="00EF5447" w:rsidRDefault="000F2DCE" w:rsidP="00D9572E">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660E563" w14:textId="77777777" w:rsidR="000F2DCE" w:rsidRPr="00EF5447" w:rsidRDefault="000F2DCE" w:rsidP="00D9572E">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E4CE526" w14:textId="77777777" w:rsidR="000F2DCE" w:rsidRPr="00EF5447" w:rsidRDefault="000F2DCE" w:rsidP="00D9572E">
            <w:pPr>
              <w:pStyle w:val="TAC"/>
            </w:pPr>
            <w:r w:rsidRPr="00EF5447">
              <w:rPr>
                <w:rFonts w:cs="Arial"/>
                <w:color w:val="0D0D0D" w:themeColor="text1" w:themeTint="F2"/>
              </w:rPr>
              <w:t>5</w:t>
            </w:r>
          </w:p>
        </w:tc>
      </w:tr>
      <w:tr w:rsidR="000F2DCE" w:rsidRPr="00EF5447" w14:paraId="69E7769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DCF2246"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E62BB62" w14:textId="32AC88A7" w:rsidR="000F2DCE" w:rsidRPr="00EF5447" w:rsidRDefault="000F2DCE" w:rsidP="00D9572E">
            <w:pPr>
              <w:pStyle w:val="TAL"/>
            </w:pPr>
            <w:del w:id="360" w:author="Apple" w:date="2024-11-08T09:36:00Z" w16du:dateUtc="2024-11-08T17:36:00Z">
              <w:r w:rsidRPr="00EF5447" w:rsidDel="007C282B">
                <w:delText>Frequency range</w:delText>
              </w:r>
            </w:del>
          </w:p>
        </w:tc>
        <w:tc>
          <w:tcPr>
            <w:tcW w:w="1276" w:type="dxa"/>
            <w:tcBorders>
              <w:top w:val="single" w:sz="4" w:space="0" w:color="auto"/>
              <w:left w:val="nil"/>
              <w:bottom w:val="single" w:sz="4" w:space="0" w:color="auto"/>
              <w:right w:val="single" w:sz="4" w:space="0" w:color="auto"/>
            </w:tcBorders>
          </w:tcPr>
          <w:p w14:paraId="5CBB8447" w14:textId="416AA0ED" w:rsidR="000F2DCE" w:rsidRPr="00EF5447" w:rsidRDefault="000F2DCE" w:rsidP="00D9572E">
            <w:pPr>
              <w:pStyle w:val="TAC"/>
            </w:pPr>
            <w:del w:id="361" w:author="Apple" w:date="2024-11-08T09:36:00Z" w16du:dateUtc="2024-11-08T17:36:00Z">
              <w:r w:rsidRPr="00EF5447" w:rsidDel="007C282B">
                <w:rPr>
                  <w:rFonts w:cs="Arial"/>
                  <w:color w:val="0D0D0D" w:themeColor="text1" w:themeTint="F2"/>
                </w:rPr>
                <w:delText>1884.5</w:delText>
              </w:r>
            </w:del>
          </w:p>
        </w:tc>
        <w:tc>
          <w:tcPr>
            <w:tcW w:w="425" w:type="dxa"/>
            <w:tcBorders>
              <w:top w:val="single" w:sz="4" w:space="0" w:color="auto"/>
              <w:left w:val="nil"/>
              <w:bottom w:val="single" w:sz="4" w:space="0" w:color="auto"/>
              <w:right w:val="single" w:sz="4" w:space="0" w:color="auto"/>
            </w:tcBorders>
          </w:tcPr>
          <w:p w14:paraId="20CE845E" w14:textId="663CB14C" w:rsidR="000F2DCE" w:rsidRPr="00EF5447" w:rsidRDefault="000F2DCE" w:rsidP="00D9572E">
            <w:pPr>
              <w:pStyle w:val="TAC"/>
            </w:pPr>
            <w:del w:id="362" w:author="Apple" w:date="2024-11-08T09:36:00Z" w16du:dateUtc="2024-11-08T17:36:00Z">
              <w:r w:rsidRPr="00EF5447" w:rsidDel="007C282B">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2DB8C532" w14:textId="3CA021C7" w:rsidR="000F2DCE" w:rsidRPr="00EF5447" w:rsidRDefault="000F2DCE" w:rsidP="00D9572E">
            <w:pPr>
              <w:pStyle w:val="TAC"/>
            </w:pPr>
            <w:del w:id="363" w:author="Apple" w:date="2024-11-08T09:36:00Z" w16du:dateUtc="2024-11-08T17:36:00Z">
              <w:r w:rsidRPr="00EF5447" w:rsidDel="007C282B">
                <w:rPr>
                  <w:rFonts w:cs="Arial"/>
                  <w:color w:val="0D0D0D" w:themeColor="text1" w:themeTint="F2"/>
                </w:rPr>
                <w:delText>1915.7</w:delText>
              </w:r>
            </w:del>
          </w:p>
        </w:tc>
        <w:tc>
          <w:tcPr>
            <w:tcW w:w="992" w:type="dxa"/>
            <w:tcBorders>
              <w:top w:val="single" w:sz="4" w:space="0" w:color="auto"/>
              <w:left w:val="nil"/>
              <w:bottom w:val="single" w:sz="4" w:space="0" w:color="auto"/>
              <w:right w:val="single" w:sz="4" w:space="0" w:color="auto"/>
            </w:tcBorders>
          </w:tcPr>
          <w:p w14:paraId="2471C7BD" w14:textId="42B53431" w:rsidR="000F2DCE" w:rsidRPr="00EF5447" w:rsidRDefault="000F2DCE" w:rsidP="00D9572E">
            <w:pPr>
              <w:pStyle w:val="TAC"/>
            </w:pPr>
            <w:del w:id="364" w:author="Apple" w:date="2024-11-08T09:36:00Z" w16du:dateUtc="2024-11-08T17:36:00Z">
              <w:r w:rsidRPr="00EF5447" w:rsidDel="007C282B">
                <w:rPr>
                  <w:rFonts w:cs="Arial"/>
                  <w:color w:val="0D0D0D" w:themeColor="text1" w:themeTint="F2"/>
                </w:rPr>
                <w:delText>-41</w:delText>
              </w:r>
            </w:del>
          </w:p>
        </w:tc>
        <w:tc>
          <w:tcPr>
            <w:tcW w:w="1134" w:type="dxa"/>
            <w:tcBorders>
              <w:top w:val="single" w:sz="4" w:space="0" w:color="auto"/>
              <w:left w:val="nil"/>
              <w:bottom w:val="single" w:sz="4" w:space="0" w:color="auto"/>
              <w:right w:val="single" w:sz="4" w:space="0" w:color="auto"/>
            </w:tcBorders>
            <w:noWrap/>
          </w:tcPr>
          <w:p w14:paraId="3C085675" w14:textId="7774462D" w:rsidR="000F2DCE" w:rsidRPr="00EF5447" w:rsidRDefault="000F2DCE" w:rsidP="00D9572E">
            <w:pPr>
              <w:pStyle w:val="TAC"/>
            </w:pPr>
            <w:del w:id="365" w:author="Apple" w:date="2024-11-08T09:36:00Z" w16du:dateUtc="2024-11-08T17:36:00Z">
              <w:r w:rsidRPr="00EF5447" w:rsidDel="007C282B">
                <w:rPr>
                  <w:rFonts w:cs="Arial"/>
                  <w:color w:val="0D0D0D" w:themeColor="text1" w:themeTint="F2"/>
                </w:rPr>
                <w:delText>0.3</w:delText>
              </w:r>
            </w:del>
          </w:p>
        </w:tc>
        <w:tc>
          <w:tcPr>
            <w:tcW w:w="1134" w:type="dxa"/>
            <w:tcBorders>
              <w:top w:val="single" w:sz="4" w:space="0" w:color="auto"/>
              <w:left w:val="nil"/>
              <w:bottom w:val="single" w:sz="4" w:space="0" w:color="auto"/>
              <w:right w:val="single" w:sz="4" w:space="0" w:color="auto"/>
            </w:tcBorders>
            <w:noWrap/>
          </w:tcPr>
          <w:p w14:paraId="26E99435" w14:textId="208A5F3C" w:rsidR="000F2DCE" w:rsidRPr="00EF5447" w:rsidRDefault="000F2DCE" w:rsidP="00D9572E">
            <w:pPr>
              <w:pStyle w:val="TAC"/>
            </w:pPr>
            <w:del w:id="366" w:author="Apple" w:date="2024-11-08T09:36:00Z" w16du:dateUtc="2024-11-08T17:36:00Z">
              <w:r w:rsidRPr="00EF5447" w:rsidDel="007C282B">
                <w:rPr>
                  <w:rFonts w:cs="Arial"/>
                  <w:color w:val="0D0D0D" w:themeColor="text1" w:themeTint="F2"/>
                </w:rPr>
                <w:delText>3</w:delText>
              </w:r>
            </w:del>
          </w:p>
        </w:tc>
      </w:tr>
      <w:tr w:rsidR="000F2DCE" w:rsidRPr="00EF5447" w14:paraId="66B7942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FBD67AD"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03F5C78"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CB54C4" w14:textId="77777777" w:rsidR="000F2DCE" w:rsidRPr="00EF5447" w:rsidRDefault="000F2DCE" w:rsidP="00D9572E">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787FAFA0" w14:textId="77777777" w:rsidR="000F2DCE" w:rsidRPr="00EF5447" w:rsidRDefault="000F2DCE" w:rsidP="00D9572E">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58197D1" w14:textId="77777777" w:rsidR="000F2DCE" w:rsidRPr="00EF5447" w:rsidRDefault="000F2DCE" w:rsidP="00D9572E">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67AA0F28" w14:textId="77777777" w:rsidR="000F2DCE" w:rsidRPr="00EF5447" w:rsidRDefault="000F2DCE" w:rsidP="00D9572E">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2145065" w14:textId="77777777" w:rsidR="000F2DCE" w:rsidRPr="00EF5447" w:rsidRDefault="000F2DCE" w:rsidP="00D9572E">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05CE484" w14:textId="77777777" w:rsidR="000F2DCE" w:rsidRPr="00EF5447" w:rsidRDefault="000F2DCE" w:rsidP="00D9572E">
            <w:pPr>
              <w:pStyle w:val="TAC"/>
            </w:pPr>
          </w:p>
        </w:tc>
      </w:tr>
      <w:tr w:rsidR="000F2DCE" w:rsidRPr="00EF5447" w14:paraId="50BE7145"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BB010C"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23E647"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C45FF1F" w14:textId="77777777" w:rsidR="000F2DCE" w:rsidRPr="00EF5447" w:rsidRDefault="000F2DCE" w:rsidP="00D9572E">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64590D1E" w14:textId="77777777" w:rsidR="000F2DCE" w:rsidRPr="00EF5447" w:rsidRDefault="000F2DCE" w:rsidP="00D9572E">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7593554" w14:textId="77777777" w:rsidR="000F2DCE" w:rsidRPr="00EF5447" w:rsidRDefault="000F2DCE" w:rsidP="00D9572E">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445FB3E7" w14:textId="77777777" w:rsidR="000F2DCE" w:rsidRPr="00EF5447" w:rsidRDefault="000F2DCE" w:rsidP="00D9572E">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6857D56" w14:textId="77777777" w:rsidR="000F2DCE" w:rsidRPr="00EF5447" w:rsidRDefault="000F2DCE" w:rsidP="00D9572E">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A260C9A" w14:textId="77777777" w:rsidR="000F2DCE" w:rsidRPr="00EF5447" w:rsidRDefault="000F2DCE" w:rsidP="00D9572E">
            <w:pPr>
              <w:pStyle w:val="TAC"/>
            </w:pPr>
          </w:p>
        </w:tc>
      </w:tr>
      <w:tr w:rsidR="000F2DCE" w:rsidRPr="00EF5447" w14:paraId="2BB4A25D"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50C518A" w14:textId="77777777" w:rsidR="000F2DCE" w:rsidRPr="00EF5447" w:rsidRDefault="000F2DCE" w:rsidP="00D9572E">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34A0DD12" w14:textId="77777777" w:rsidR="000F2DCE" w:rsidRPr="00EF5447" w:rsidRDefault="000F2DCE" w:rsidP="00D9572E">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A4DCF63" w14:textId="77777777" w:rsidR="000F2DCE" w:rsidRPr="00EF5447" w:rsidRDefault="000F2DCE" w:rsidP="00D9572E">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3619C642" w14:textId="77777777" w:rsidR="000F2DCE" w:rsidRPr="00EF5447" w:rsidRDefault="000F2DCE" w:rsidP="00D9572E">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5D79BC9" w14:textId="77777777" w:rsidR="000F2DCE" w:rsidRPr="00EF5447" w:rsidRDefault="000F2DCE" w:rsidP="00D9572E">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0B801E47" w14:textId="77777777" w:rsidR="000F2DCE" w:rsidRPr="00EF5447" w:rsidRDefault="000F2DCE" w:rsidP="00D9572E">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D163C5E" w14:textId="77777777" w:rsidR="000F2DCE" w:rsidRPr="00EF5447" w:rsidRDefault="000F2DCE" w:rsidP="00D9572E">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916D34A" w14:textId="77777777" w:rsidR="000F2DCE" w:rsidRPr="00EF5447" w:rsidRDefault="000F2DCE" w:rsidP="00D9572E">
            <w:pPr>
              <w:pStyle w:val="TAC"/>
            </w:pPr>
          </w:p>
        </w:tc>
      </w:tr>
      <w:tr w:rsidR="000F2DCE" w:rsidRPr="00EF5447" w14:paraId="2400AD85"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C59384"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5B8FE99" w14:textId="571B5381" w:rsidR="000F2DCE" w:rsidRPr="00EF5447" w:rsidRDefault="000F2DCE" w:rsidP="00D9572E">
            <w:pPr>
              <w:pStyle w:val="TAL"/>
            </w:pPr>
            <w:del w:id="367" w:author="Apple" w:date="2024-11-08T09:36:00Z" w16du:dateUtc="2024-11-08T17:36:00Z">
              <w:r w:rsidRPr="00EF5447" w:rsidDel="007C282B">
                <w:rPr>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550C3701" w14:textId="02502154" w:rsidR="000F2DCE" w:rsidRPr="00EF5447" w:rsidRDefault="000F2DCE" w:rsidP="00D9572E">
            <w:pPr>
              <w:pStyle w:val="TAC"/>
              <w:rPr>
                <w:rFonts w:cs="Arial"/>
                <w:color w:val="0D0D0D" w:themeColor="text1" w:themeTint="F2"/>
              </w:rPr>
            </w:pPr>
            <w:del w:id="368" w:author="Apple" w:date="2024-11-08T09:36:00Z" w16du:dateUtc="2024-11-08T17:36:00Z">
              <w:r w:rsidRPr="00EF5447" w:rsidDel="007C282B">
                <w:rPr>
                  <w:rFonts w:cs="Arial"/>
                  <w:color w:val="0D0D0D" w:themeColor="text1" w:themeTint="F2"/>
                  <w:lang w:eastAsia="ko-KR"/>
                </w:rPr>
                <w:delText>1884.5</w:delText>
              </w:r>
            </w:del>
          </w:p>
        </w:tc>
        <w:tc>
          <w:tcPr>
            <w:tcW w:w="425" w:type="dxa"/>
            <w:tcBorders>
              <w:top w:val="single" w:sz="4" w:space="0" w:color="auto"/>
              <w:left w:val="nil"/>
              <w:bottom w:val="single" w:sz="4" w:space="0" w:color="auto"/>
              <w:right w:val="single" w:sz="4" w:space="0" w:color="auto"/>
            </w:tcBorders>
          </w:tcPr>
          <w:p w14:paraId="50A71221" w14:textId="594D3752" w:rsidR="000F2DCE" w:rsidRPr="00EF5447" w:rsidRDefault="000F2DCE" w:rsidP="00D9572E">
            <w:pPr>
              <w:pStyle w:val="TAC"/>
              <w:rPr>
                <w:rFonts w:cs="Arial"/>
                <w:color w:val="0D0D0D" w:themeColor="text1" w:themeTint="F2"/>
              </w:rPr>
            </w:pPr>
            <w:del w:id="369" w:author="Apple" w:date="2024-11-08T09:36:00Z" w16du:dateUtc="2024-11-08T17:36:00Z">
              <w:r w:rsidRPr="00EF5447" w:rsidDel="007C282B">
                <w:rPr>
                  <w:rFonts w:cs="Arial"/>
                  <w:color w:val="0D0D0D" w:themeColor="text1" w:themeTint="F2"/>
                  <w:lang w:eastAsia="ko-KR"/>
                </w:rPr>
                <w:delText>-</w:delText>
              </w:r>
            </w:del>
          </w:p>
        </w:tc>
        <w:tc>
          <w:tcPr>
            <w:tcW w:w="1134" w:type="dxa"/>
            <w:tcBorders>
              <w:top w:val="single" w:sz="4" w:space="0" w:color="auto"/>
              <w:left w:val="nil"/>
              <w:bottom w:val="single" w:sz="4" w:space="0" w:color="auto"/>
              <w:right w:val="single" w:sz="4" w:space="0" w:color="auto"/>
            </w:tcBorders>
          </w:tcPr>
          <w:p w14:paraId="346F63FD" w14:textId="75FF2C23" w:rsidR="000F2DCE" w:rsidRPr="00EF5447" w:rsidRDefault="000F2DCE" w:rsidP="00D9572E">
            <w:pPr>
              <w:pStyle w:val="TAC"/>
              <w:rPr>
                <w:rFonts w:cs="Arial"/>
                <w:color w:val="0D0D0D" w:themeColor="text1" w:themeTint="F2"/>
              </w:rPr>
            </w:pPr>
            <w:del w:id="370" w:author="Apple" w:date="2024-11-08T09:36:00Z" w16du:dateUtc="2024-11-08T17:36:00Z">
              <w:r w:rsidRPr="00EF5447" w:rsidDel="007C282B">
                <w:rPr>
                  <w:rFonts w:cs="Arial"/>
                  <w:color w:val="0D0D0D" w:themeColor="text1" w:themeTint="F2"/>
                  <w:lang w:eastAsia="ko-KR"/>
                </w:rPr>
                <w:delText>1915.7</w:delText>
              </w:r>
            </w:del>
          </w:p>
        </w:tc>
        <w:tc>
          <w:tcPr>
            <w:tcW w:w="992" w:type="dxa"/>
            <w:tcBorders>
              <w:top w:val="single" w:sz="4" w:space="0" w:color="auto"/>
              <w:left w:val="nil"/>
              <w:bottom w:val="single" w:sz="4" w:space="0" w:color="auto"/>
              <w:right w:val="single" w:sz="4" w:space="0" w:color="auto"/>
            </w:tcBorders>
          </w:tcPr>
          <w:p w14:paraId="305BBF3F" w14:textId="68A0A5A2" w:rsidR="000F2DCE" w:rsidRPr="00EF5447" w:rsidRDefault="000F2DCE" w:rsidP="00D9572E">
            <w:pPr>
              <w:pStyle w:val="TAC"/>
              <w:rPr>
                <w:rFonts w:cs="Arial"/>
                <w:color w:val="0D0D0D" w:themeColor="text1" w:themeTint="F2"/>
              </w:rPr>
            </w:pPr>
            <w:del w:id="371" w:author="Apple" w:date="2024-11-08T09:36:00Z" w16du:dateUtc="2024-11-08T17:36:00Z">
              <w:r w:rsidRPr="00EF5447" w:rsidDel="007C282B">
                <w:rPr>
                  <w:rFonts w:cs="Arial"/>
                  <w:color w:val="0D0D0D" w:themeColor="text1" w:themeTint="F2"/>
                  <w:lang w:eastAsia="ko-KR"/>
                </w:rPr>
                <w:delText>-41</w:delText>
              </w:r>
            </w:del>
          </w:p>
        </w:tc>
        <w:tc>
          <w:tcPr>
            <w:tcW w:w="1134" w:type="dxa"/>
            <w:tcBorders>
              <w:top w:val="single" w:sz="4" w:space="0" w:color="auto"/>
              <w:left w:val="nil"/>
              <w:bottom w:val="single" w:sz="4" w:space="0" w:color="auto"/>
              <w:right w:val="single" w:sz="4" w:space="0" w:color="auto"/>
            </w:tcBorders>
            <w:noWrap/>
          </w:tcPr>
          <w:p w14:paraId="4AC4A1A9" w14:textId="397C178F" w:rsidR="000F2DCE" w:rsidRPr="00EF5447" w:rsidRDefault="000F2DCE" w:rsidP="00D9572E">
            <w:pPr>
              <w:pStyle w:val="TAC"/>
              <w:rPr>
                <w:rFonts w:cs="Arial"/>
                <w:color w:val="0D0D0D" w:themeColor="text1" w:themeTint="F2"/>
              </w:rPr>
            </w:pPr>
            <w:del w:id="372" w:author="Apple" w:date="2024-11-08T09:36:00Z" w16du:dateUtc="2024-11-08T17:36:00Z">
              <w:r w:rsidRPr="00EF5447" w:rsidDel="007C282B">
                <w:rPr>
                  <w:rFonts w:cs="Arial"/>
                  <w:color w:val="0D0D0D" w:themeColor="text1" w:themeTint="F2"/>
                  <w:lang w:eastAsia="ko-KR"/>
                </w:rPr>
                <w:delText>0.3</w:delText>
              </w:r>
            </w:del>
          </w:p>
        </w:tc>
        <w:tc>
          <w:tcPr>
            <w:tcW w:w="1134" w:type="dxa"/>
            <w:tcBorders>
              <w:top w:val="single" w:sz="4" w:space="0" w:color="auto"/>
              <w:left w:val="nil"/>
              <w:bottom w:val="single" w:sz="4" w:space="0" w:color="auto"/>
              <w:right w:val="single" w:sz="4" w:space="0" w:color="auto"/>
            </w:tcBorders>
            <w:noWrap/>
          </w:tcPr>
          <w:p w14:paraId="747ABF10" w14:textId="408B4252" w:rsidR="000F2DCE" w:rsidRPr="00EF5447" w:rsidRDefault="000F2DCE" w:rsidP="00D9572E">
            <w:pPr>
              <w:pStyle w:val="TAC"/>
            </w:pPr>
            <w:del w:id="373" w:author="Apple" w:date="2024-11-08T09:36:00Z" w16du:dateUtc="2024-11-08T17:36:00Z">
              <w:r w:rsidRPr="00EF5447" w:rsidDel="007C282B">
                <w:rPr>
                  <w:rFonts w:cs="Arial"/>
                  <w:color w:val="0D0D0D" w:themeColor="text1" w:themeTint="F2"/>
                  <w:lang w:eastAsia="zh-TW"/>
                </w:rPr>
                <w:delText>3</w:delText>
              </w:r>
            </w:del>
          </w:p>
        </w:tc>
      </w:tr>
      <w:tr w:rsidR="000F2DCE" w:rsidRPr="00EF5447" w14:paraId="1BEF990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90D7F96" w14:textId="77777777" w:rsidR="000F2DCE" w:rsidRPr="00EF5447" w:rsidRDefault="000F2DCE" w:rsidP="00D9572E">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25E48725" w14:textId="77777777" w:rsidR="000F2DCE" w:rsidRPr="00EF5447" w:rsidRDefault="000F2DCE" w:rsidP="00D9572E">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B214E43" w14:textId="77777777" w:rsidR="000F2DCE" w:rsidRPr="00EF5447" w:rsidRDefault="000F2DCE" w:rsidP="00D9572E">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7C4468A" w14:textId="77777777" w:rsidR="000F2DCE" w:rsidRPr="00EF5447" w:rsidRDefault="000F2DCE" w:rsidP="00D9572E">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FD3130C" w14:textId="77777777" w:rsidR="000F2DCE" w:rsidRPr="00EF5447" w:rsidRDefault="000F2DCE" w:rsidP="00D9572E">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7F8E70F2" w14:textId="77777777" w:rsidR="000F2DCE" w:rsidRPr="00EF5447" w:rsidRDefault="000F2DCE" w:rsidP="00D9572E">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68FFFF5" w14:textId="77777777" w:rsidR="000F2DCE" w:rsidRPr="00EF5447" w:rsidRDefault="000F2DCE" w:rsidP="00D9572E">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D5B2037" w14:textId="77777777" w:rsidR="000F2DCE" w:rsidRPr="00EF5447" w:rsidRDefault="000F2DCE" w:rsidP="00D9572E">
            <w:pPr>
              <w:pStyle w:val="TAC"/>
              <w:rPr>
                <w:color w:val="0D0D0D" w:themeColor="text1" w:themeTint="F2"/>
              </w:rPr>
            </w:pPr>
            <w:r w:rsidRPr="00EF5447">
              <w:rPr>
                <w:color w:val="000000"/>
              </w:rPr>
              <w:t>5</w:t>
            </w:r>
          </w:p>
        </w:tc>
      </w:tr>
      <w:tr w:rsidR="000F2DCE" w:rsidRPr="00EF5447" w14:paraId="635AC1BA"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CE5A1D" w14:textId="77777777" w:rsidR="000F2DCE" w:rsidRPr="00EF5447" w:rsidRDefault="000F2DCE" w:rsidP="00D9572E">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463E9B1" w14:textId="77777777" w:rsidR="000F2DCE" w:rsidRPr="00EF5447" w:rsidRDefault="000F2DCE" w:rsidP="00D9572E">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8091F5E" w14:textId="77777777" w:rsidR="000F2DCE" w:rsidRPr="00EF5447" w:rsidRDefault="000F2DCE" w:rsidP="00D9572E">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1051A8F" w14:textId="77777777" w:rsidR="000F2DCE" w:rsidRPr="00EF5447" w:rsidRDefault="000F2DCE" w:rsidP="00D9572E">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BD8CFBE" w14:textId="77777777" w:rsidR="000F2DCE" w:rsidRPr="00EF5447" w:rsidRDefault="000F2DCE" w:rsidP="00D9572E">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57A68629" w14:textId="77777777" w:rsidR="000F2DCE" w:rsidRPr="00EF5447" w:rsidRDefault="000F2DCE" w:rsidP="00D9572E">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A75C071" w14:textId="77777777" w:rsidR="000F2DCE" w:rsidRPr="00EF5447" w:rsidRDefault="000F2DCE" w:rsidP="00D9572E">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026477F6" w14:textId="77777777" w:rsidR="000F2DCE" w:rsidRPr="00EF5447" w:rsidRDefault="000F2DCE" w:rsidP="00D9572E">
            <w:pPr>
              <w:pStyle w:val="TAC"/>
              <w:rPr>
                <w:color w:val="0D0D0D" w:themeColor="text1" w:themeTint="F2"/>
              </w:rPr>
            </w:pPr>
            <w:r w:rsidRPr="00EF5447">
              <w:rPr>
                <w:color w:val="000000"/>
              </w:rPr>
              <w:t>5</w:t>
            </w:r>
          </w:p>
        </w:tc>
      </w:tr>
      <w:tr w:rsidR="000F2DCE" w:rsidRPr="00EF5447" w14:paraId="71A7A85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BC6E09A" w14:textId="77777777" w:rsidR="000F2DCE" w:rsidRPr="00EF5447" w:rsidRDefault="000F2DCE" w:rsidP="00D9572E">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07A3513C" w14:textId="77777777" w:rsidR="000F2DCE" w:rsidRPr="00EF5447" w:rsidRDefault="000F2DCE" w:rsidP="00D9572E">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F7023BF" w14:textId="77777777" w:rsidR="000F2DCE" w:rsidRPr="00EF5447" w:rsidRDefault="000F2DCE" w:rsidP="00D9572E">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2C180BAA" w14:textId="77777777" w:rsidR="000F2DCE" w:rsidRPr="00EF5447" w:rsidRDefault="000F2DCE" w:rsidP="00D9572E">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18431DB" w14:textId="77777777" w:rsidR="000F2DCE" w:rsidRPr="00EF5447" w:rsidRDefault="000F2DCE" w:rsidP="00D9572E">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377961C5" w14:textId="77777777" w:rsidR="000F2DCE" w:rsidRPr="00EF5447" w:rsidRDefault="000F2DCE" w:rsidP="00D9572E">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6A899C8" w14:textId="77777777" w:rsidR="000F2DCE" w:rsidRPr="00EF5447" w:rsidRDefault="000F2DCE" w:rsidP="00D9572E">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D2077FB" w14:textId="77777777" w:rsidR="000F2DCE" w:rsidRPr="00EF5447" w:rsidRDefault="000F2DCE" w:rsidP="00D9572E">
            <w:pPr>
              <w:pStyle w:val="TAC"/>
              <w:rPr>
                <w:lang w:eastAsia="zh-CN"/>
              </w:rPr>
            </w:pPr>
          </w:p>
        </w:tc>
      </w:tr>
      <w:tr w:rsidR="000F2DCE" w:rsidRPr="00EF5447" w14:paraId="7F644C91"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7F29289"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FEC65C4" w14:textId="1F3D5CFB" w:rsidR="000F2DCE" w:rsidRPr="00EF5447" w:rsidRDefault="000F2DCE" w:rsidP="00D9572E">
            <w:pPr>
              <w:pStyle w:val="TAL"/>
              <w:rPr>
                <w:rFonts w:cs="Arial"/>
                <w:lang w:eastAsia="ja-JP"/>
              </w:rPr>
            </w:pPr>
            <w:del w:id="374" w:author="Apple" w:date="2024-11-08T09:36:00Z" w16du:dateUtc="2024-11-08T17:36:00Z">
              <w:r w:rsidRPr="00EF5447" w:rsidDel="007C282B">
                <w:rPr>
                  <w:rFonts w:cs="Arial"/>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6B08DB6E" w14:textId="7131D175" w:rsidR="000F2DCE" w:rsidRPr="00EF5447" w:rsidRDefault="000F2DCE" w:rsidP="00D9572E">
            <w:pPr>
              <w:pStyle w:val="TAC"/>
              <w:rPr>
                <w:lang w:eastAsia="zh-CN"/>
              </w:rPr>
            </w:pPr>
            <w:del w:id="375" w:author="Apple" w:date="2024-11-08T09:36:00Z" w16du:dateUtc="2024-11-08T17:36:00Z">
              <w:r w:rsidRPr="00EF5447" w:rsidDel="007C282B">
                <w:rPr>
                  <w:lang w:eastAsia="ko-KR"/>
                </w:rPr>
                <w:delText>1884.5</w:delText>
              </w:r>
            </w:del>
          </w:p>
        </w:tc>
        <w:tc>
          <w:tcPr>
            <w:tcW w:w="425" w:type="dxa"/>
            <w:tcBorders>
              <w:top w:val="single" w:sz="4" w:space="0" w:color="auto"/>
              <w:left w:val="nil"/>
              <w:bottom w:val="single" w:sz="4" w:space="0" w:color="auto"/>
              <w:right w:val="single" w:sz="4" w:space="0" w:color="auto"/>
            </w:tcBorders>
          </w:tcPr>
          <w:p w14:paraId="4DD6F2E3" w14:textId="2FAF3FDD" w:rsidR="000F2DCE" w:rsidRPr="00EF5447" w:rsidRDefault="000F2DCE" w:rsidP="00D9572E">
            <w:pPr>
              <w:pStyle w:val="TAC"/>
              <w:rPr>
                <w:lang w:eastAsia="zh-CN"/>
              </w:rPr>
            </w:pPr>
            <w:del w:id="376" w:author="Apple" w:date="2024-11-08T09:36:00Z" w16du:dateUtc="2024-11-08T17:36:00Z">
              <w:r w:rsidRPr="00EF5447" w:rsidDel="007C282B">
                <w:rPr>
                  <w:lang w:eastAsia="ko-KR"/>
                </w:rPr>
                <w:delText>-</w:delText>
              </w:r>
            </w:del>
          </w:p>
        </w:tc>
        <w:tc>
          <w:tcPr>
            <w:tcW w:w="1134" w:type="dxa"/>
            <w:tcBorders>
              <w:top w:val="single" w:sz="4" w:space="0" w:color="auto"/>
              <w:left w:val="nil"/>
              <w:bottom w:val="single" w:sz="4" w:space="0" w:color="auto"/>
              <w:right w:val="single" w:sz="4" w:space="0" w:color="auto"/>
            </w:tcBorders>
          </w:tcPr>
          <w:p w14:paraId="4A30C5E8" w14:textId="4F7DFF12" w:rsidR="000F2DCE" w:rsidRPr="00EF5447" w:rsidRDefault="000F2DCE" w:rsidP="00D9572E">
            <w:pPr>
              <w:pStyle w:val="TAC"/>
              <w:rPr>
                <w:lang w:eastAsia="zh-CN"/>
              </w:rPr>
            </w:pPr>
            <w:del w:id="377" w:author="Apple" w:date="2024-11-08T09:36:00Z" w16du:dateUtc="2024-11-08T17:36:00Z">
              <w:r w:rsidRPr="00EF5447" w:rsidDel="007C282B">
                <w:rPr>
                  <w:lang w:eastAsia="ko-KR"/>
                </w:rPr>
                <w:delText>1915.7</w:delText>
              </w:r>
            </w:del>
          </w:p>
        </w:tc>
        <w:tc>
          <w:tcPr>
            <w:tcW w:w="992" w:type="dxa"/>
            <w:tcBorders>
              <w:top w:val="single" w:sz="4" w:space="0" w:color="auto"/>
              <w:left w:val="nil"/>
              <w:bottom w:val="single" w:sz="4" w:space="0" w:color="auto"/>
              <w:right w:val="single" w:sz="4" w:space="0" w:color="auto"/>
            </w:tcBorders>
          </w:tcPr>
          <w:p w14:paraId="4C252E25" w14:textId="682E3396" w:rsidR="000F2DCE" w:rsidRPr="00EF5447" w:rsidRDefault="000F2DCE" w:rsidP="00D9572E">
            <w:pPr>
              <w:pStyle w:val="TAC"/>
              <w:rPr>
                <w:lang w:eastAsia="zh-CN"/>
              </w:rPr>
            </w:pPr>
            <w:del w:id="378" w:author="Apple" w:date="2024-11-08T09:36:00Z" w16du:dateUtc="2024-11-08T17:36:00Z">
              <w:r w:rsidRPr="00EF5447" w:rsidDel="007C282B">
                <w:rPr>
                  <w:lang w:eastAsia="ko-KR"/>
                </w:rPr>
                <w:delText>-41</w:delText>
              </w:r>
            </w:del>
          </w:p>
        </w:tc>
        <w:tc>
          <w:tcPr>
            <w:tcW w:w="1134" w:type="dxa"/>
            <w:tcBorders>
              <w:top w:val="single" w:sz="4" w:space="0" w:color="auto"/>
              <w:left w:val="nil"/>
              <w:bottom w:val="single" w:sz="4" w:space="0" w:color="auto"/>
              <w:right w:val="single" w:sz="4" w:space="0" w:color="auto"/>
            </w:tcBorders>
            <w:noWrap/>
          </w:tcPr>
          <w:p w14:paraId="49682B9D" w14:textId="674549D4" w:rsidR="000F2DCE" w:rsidRPr="00EF5447" w:rsidRDefault="000F2DCE" w:rsidP="00D9572E">
            <w:pPr>
              <w:pStyle w:val="TAC"/>
              <w:rPr>
                <w:lang w:eastAsia="zh-CN"/>
              </w:rPr>
            </w:pPr>
            <w:del w:id="379" w:author="Apple" w:date="2024-11-08T09:36:00Z" w16du:dateUtc="2024-11-08T17:36:00Z">
              <w:r w:rsidRPr="00EF5447" w:rsidDel="007C282B">
                <w:rPr>
                  <w:lang w:eastAsia="ko-KR"/>
                </w:rPr>
                <w:delText>0.3</w:delText>
              </w:r>
            </w:del>
          </w:p>
        </w:tc>
        <w:tc>
          <w:tcPr>
            <w:tcW w:w="1134" w:type="dxa"/>
            <w:tcBorders>
              <w:top w:val="single" w:sz="4" w:space="0" w:color="auto"/>
              <w:left w:val="nil"/>
              <w:bottom w:val="single" w:sz="4" w:space="0" w:color="auto"/>
              <w:right w:val="single" w:sz="4" w:space="0" w:color="auto"/>
            </w:tcBorders>
            <w:noWrap/>
          </w:tcPr>
          <w:p w14:paraId="3C5E0EA3" w14:textId="7050CFEA" w:rsidR="000F2DCE" w:rsidRPr="00EF5447" w:rsidRDefault="000F2DCE" w:rsidP="00D9572E">
            <w:pPr>
              <w:pStyle w:val="TAC"/>
              <w:rPr>
                <w:lang w:eastAsia="zh-TW"/>
              </w:rPr>
            </w:pPr>
            <w:del w:id="380" w:author="Apple" w:date="2024-11-08T09:36:00Z" w16du:dateUtc="2024-11-08T17:36:00Z">
              <w:r w:rsidRPr="00EF5447" w:rsidDel="007C282B">
                <w:rPr>
                  <w:lang w:eastAsia="zh-TW"/>
                </w:rPr>
                <w:delText>3</w:delText>
              </w:r>
            </w:del>
          </w:p>
        </w:tc>
      </w:tr>
      <w:tr w:rsidR="000F2DCE" w:rsidRPr="00EF5447" w14:paraId="10965BED"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5DA503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343F2EB" w14:textId="77777777" w:rsidR="000F2DCE" w:rsidRPr="00EF5447" w:rsidRDefault="000F2DCE" w:rsidP="00D9572E">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0CB1044" w14:textId="77777777" w:rsidR="000F2DCE" w:rsidRPr="00EF5447" w:rsidRDefault="000F2DCE" w:rsidP="00D9572E">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493BD3F3" w14:textId="77777777" w:rsidR="000F2DCE" w:rsidRPr="00EF5447" w:rsidRDefault="000F2DCE" w:rsidP="00D9572E">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73EE38D" w14:textId="77777777" w:rsidR="000F2DCE" w:rsidRPr="00EF5447" w:rsidRDefault="000F2DCE" w:rsidP="00D9572E">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62AC5CA1" w14:textId="77777777" w:rsidR="000F2DCE" w:rsidRPr="00EF5447" w:rsidRDefault="000F2DCE" w:rsidP="00D9572E">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96A867A" w14:textId="77777777" w:rsidR="000F2DCE" w:rsidRPr="00EF5447" w:rsidRDefault="000F2DCE" w:rsidP="00D9572E">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6B59EB5" w14:textId="77777777" w:rsidR="000F2DCE" w:rsidRPr="00EF5447" w:rsidRDefault="000F2DCE" w:rsidP="00D9572E">
            <w:pPr>
              <w:pStyle w:val="TAC"/>
              <w:rPr>
                <w:lang w:eastAsia="zh-CN"/>
              </w:rPr>
            </w:pPr>
          </w:p>
        </w:tc>
      </w:tr>
      <w:tr w:rsidR="000F2DCE" w:rsidRPr="00EF5447" w14:paraId="58C31E99"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51423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F668E94" w14:textId="77777777" w:rsidR="000F2DCE" w:rsidRPr="00EF5447" w:rsidRDefault="000F2DCE" w:rsidP="00D9572E">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C787FA2" w14:textId="77777777" w:rsidR="000F2DCE" w:rsidRPr="00EF5447" w:rsidRDefault="000F2DCE" w:rsidP="00D9572E">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65C548B5" w14:textId="77777777" w:rsidR="000F2DCE" w:rsidRPr="00EF5447" w:rsidRDefault="000F2DCE" w:rsidP="00D9572E">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C83464E" w14:textId="77777777" w:rsidR="000F2DCE" w:rsidRPr="00EF5447" w:rsidRDefault="000F2DCE" w:rsidP="00D9572E">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332D1686" w14:textId="77777777" w:rsidR="000F2DCE" w:rsidRPr="00EF5447" w:rsidRDefault="000F2DCE" w:rsidP="00D9572E">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3C5D3A4" w14:textId="77777777" w:rsidR="000F2DCE" w:rsidRPr="00EF5447" w:rsidRDefault="000F2DCE" w:rsidP="00D9572E">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75526ED" w14:textId="77777777" w:rsidR="000F2DCE" w:rsidRPr="00EF5447" w:rsidRDefault="000F2DCE" w:rsidP="00D9572E">
            <w:pPr>
              <w:pStyle w:val="TAC"/>
              <w:rPr>
                <w:lang w:eastAsia="zh-CN"/>
              </w:rPr>
            </w:pPr>
          </w:p>
        </w:tc>
      </w:tr>
      <w:tr w:rsidR="000F2DCE" w:rsidRPr="00EF5447" w14:paraId="3FFD1C3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079BEE1" w14:textId="77777777" w:rsidR="000F2DCE" w:rsidRPr="00EF5447" w:rsidRDefault="000F2DCE" w:rsidP="00D9572E">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699C9BC5" w14:textId="77777777" w:rsidR="000F2DCE" w:rsidRPr="00EF5447" w:rsidRDefault="000F2DCE" w:rsidP="00D9572E">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810D332" w14:textId="77777777" w:rsidR="000F2DCE" w:rsidRPr="00EF5447" w:rsidRDefault="000F2DCE" w:rsidP="00D9572E">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7882FDF3" w14:textId="77777777" w:rsidR="000F2DCE" w:rsidRPr="00EF5447" w:rsidRDefault="000F2DCE" w:rsidP="00D9572E">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4555CD8" w14:textId="77777777" w:rsidR="000F2DCE" w:rsidRPr="00EF5447" w:rsidRDefault="000F2DCE" w:rsidP="00D9572E">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9D7B730" w14:textId="77777777" w:rsidR="000F2DCE" w:rsidRPr="00EF5447" w:rsidRDefault="000F2DCE" w:rsidP="00D9572E">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39B9BC9" w14:textId="77777777" w:rsidR="000F2DCE" w:rsidRPr="00EF5447" w:rsidRDefault="000F2DCE" w:rsidP="00D9572E">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3B41E59" w14:textId="77777777" w:rsidR="000F2DCE" w:rsidRPr="00EF5447" w:rsidRDefault="000F2DCE" w:rsidP="00D9572E">
            <w:pPr>
              <w:pStyle w:val="TAC"/>
            </w:pPr>
          </w:p>
        </w:tc>
      </w:tr>
      <w:tr w:rsidR="000F2DCE" w:rsidRPr="00EF5447" w14:paraId="6B4BFAA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13D2E"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804F291" w14:textId="09AE8E05" w:rsidR="000F2DCE" w:rsidRPr="00EF5447" w:rsidRDefault="000F2DCE" w:rsidP="00D9572E">
            <w:pPr>
              <w:pStyle w:val="TAL"/>
            </w:pPr>
            <w:del w:id="381" w:author="Apple" w:date="2024-11-08T09:36:00Z" w16du:dateUtc="2024-11-08T17:36:00Z">
              <w:r w:rsidRPr="00EF5447" w:rsidDel="007C282B">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0DA6AE3" w14:textId="621639A6" w:rsidR="000F2DCE" w:rsidRPr="00EF5447" w:rsidRDefault="000F2DCE" w:rsidP="00D9572E">
            <w:pPr>
              <w:pStyle w:val="TAC"/>
            </w:pPr>
            <w:del w:id="382" w:author="Apple" w:date="2024-11-08T09:36:00Z" w16du:dateUtc="2024-11-08T17:36:00Z">
              <w:r w:rsidRPr="00EF5447" w:rsidDel="007C282B">
                <w:rPr>
                  <w:rFonts w:eastAsia="MS Mincho"/>
                  <w:lang w:eastAsia="ja-JP"/>
                </w:rPr>
                <w:delText>1884.5</w:delText>
              </w:r>
            </w:del>
          </w:p>
        </w:tc>
        <w:tc>
          <w:tcPr>
            <w:tcW w:w="425" w:type="dxa"/>
            <w:tcBorders>
              <w:top w:val="single" w:sz="4" w:space="0" w:color="auto"/>
              <w:left w:val="nil"/>
              <w:bottom w:val="single" w:sz="4" w:space="0" w:color="auto"/>
              <w:right w:val="single" w:sz="4" w:space="0" w:color="auto"/>
            </w:tcBorders>
          </w:tcPr>
          <w:p w14:paraId="46434182" w14:textId="75F8BA76" w:rsidR="000F2DCE" w:rsidRPr="00EF5447" w:rsidRDefault="000F2DCE" w:rsidP="00D9572E">
            <w:pPr>
              <w:pStyle w:val="TAC"/>
            </w:pPr>
            <w:del w:id="383" w:author="Apple" w:date="2024-11-08T09:36:00Z" w16du:dateUtc="2024-11-08T17:36:00Z">
              <w:r w:rsidRPr="00EF5447" w:rsidDel="007C282B">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1D34F72A" w14:textId="50EB8276" w:rsidR="000F2DCE" w:rsidRPr="00EF5447" w:rsidRDefault="000F2DCE" w:rsidP="00D9572E">
            <w:pPr>
              <w:pStyle w:val="TAC"/>
            </w:pPr>
            <w:del w:id="384" w:author="Apple" w:date="2024-11-08T09:36:00Z" w16du:dateUtc="2024-11-08T17:36: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13FABF0E" w14:textId="633DB23C" w:rsidR="000F2DCE" w:rsidRPr="00EF5447" w:rsidRDefault="000F2DCE" w:rsidP="00D9572E">
            <w:pPr>
              <w:pStyle w:val="TAC"/>
            </w:pPr>
            <w:del w:id="385" w:author="Apple" w:date="2024-11-08T09:36:00Z" w16du:dateUtc="2024-11-08T17:36:00Z">
              <w:r w:rsidRPr="00EF5447" w:rsidDel="007C282B">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
          <w:p w14:paraId="158049CA" w14:textId="2CFC39AF" w:rsidR="000F2DCE" w:rsidRPr="00EF5447" w:rsidRDefault="000F2DCE" w:rsidP="00D9572E">
            <w:pPr>
              <w:pStyle w:val="TAC"/>
            </w:pPr>
            <w:del w:id="386" w:author="Apple" w:date="2024-11-08T09:36:00Z" w16du:dateUtc="2024-11-08T17:36:00Z">
              <w:r w:rsidRPr="00EF5447" w:rsidDel="007C282B">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759B8BB8" w14:textId="65093327" w:rsidR="000F2DCE" w:rsidRPr="00EF5447" w:rsidRDefault="000F2DCE" w:rsidP="00D9572E">
            <w:pPr>
              <w:pStyle w:val="TAC"/>
            </w:pPr>
            <w:del w:id="387" w:author="Apple" w:date="2024-11-08T09:36:00Z" w16du:dateUtc="2024-11-08T17:36:00Z">
              <w:r w:rsidRPr="00EF5447" w:rsidDel="007C282B">
                <w:rPr>
                  <w:rFonts w:eastAsia="MS Mincho"/>
                  <w:lang w:eastAsia="ja-JP"/>
                </w:rPr>
                <w:delText>3</w:delText>
              </w:r>
            </w:del>
          </w:p>
        </w:tc>
      </w:tr>
      <w:tr w:rsidR="000F2DCE" w:rsidRPr="00EF5447" w14:paraId="6809A2ED"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CDC507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B07665C" w14:textId="77777777" w:rsidR="000F2DCE" w:rsidRPr="00EF5447" w:rsidRDefault="000F2DCE" w:rsidP="00D9572E">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5EE8055" w14:textId="77777777" w:rsidR="000F2DCE" w:rsidRPr="00EF5447" w:rsidRDefault="000F2DCE" w:rsidP="00D9572E">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19BE1D77" w14:textId="77777777" w:rsidR="000F2DCE" w:rsidRPr="00EF5447" w:rsidRDefault="000F2DCE" w:rsidP="00D9572E">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D7D16E1" w14:textId="77777777" w:rsidR="000F2DCE" w:rsidRPr="00EF5447" w:rsidRDefault="000F2DCE" w:rsidP="00D9572E">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32E37581" w14:textId="77777777" w:rsidR="000F2DCE" w:rsidRPr="00EF5447" w:rsidRDefault="000F2DCE" w:rsidP="00D9572E">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B1F9F71" w14:textId="77777777" w:rsidR="000F2DCE" w:rsidRPr="00EF5447" w:rsidRDefault="000F2DCE" w:rsidP="00D9572E">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7349A20" w14:textId="77777777" w:rsidR="000F2DCE" w:rsidRPr="00EF5447" w:rsidRDefault="000F2DCE" w:rsidP="00D9572E">
            <w:pPr>
              <w:pStyle w:val="TAC"/>
            </w:pPr>
          </w:p>
        </w:tc>
      </w:tr>
      <w:tr w:rsidR="000F2DCE" w:rsidRPr="00EF5447" w14:paraId="35762685"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BC4E1D"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70D9D94" w14:textId="77777777" w:rsidR="000F2DCE" w:rsidRPr="00EF5447" w:rsidRDefault="000F2DCE" w:rsidP="00D9572E">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06317F3" w14:textId="77777777" w:rsidR="000F2DCE" w:rsidRPr="00EF5447" w:rsidRDefault="000F2DCE" w:rsidP="00D9572E">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349A8F4F" w14:textId="77777777" w:rsidR="000F2DCE" w:rsidRPr="00EF5447" w:rsidRDefault="000F2DCE" w:rsidP="00D9572E">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8788EDC" w14:textId="77777777" w:rsidR="000F2DCE" w:rsidRPr="00EF5447" w:rsidRDefault="000F2DCE" w:rsidP="00D9572E">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40D5A80" w14:textId="77777777" w:rsidR="000F2DCE" w:rsidRPr="00EF5447" w:rsidRDefault="000F2DCE" w:rsidP="00D9572E">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F55AC66" w14:textId="77777777" w:rsidR="000F2DCE" w:rsidRPr="00EF5447" w:rsidRDefault="000F2DCE" w:rsidP="00D9572E">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4C3C556" w14:textId="77777777" w:rsidR="000F2DCE" w:rsidRPr="00EF5447" w:rsidRDefault="000F2DCE" w:rsidP="00D9572E">
            <w:pPr>
              <w:pStyle w:val="TAC"/>
            </w:pPr>
          </w:p>
        </w:tc>
      </w:tr>
      <w:tr w:rsidR="000F2DCE" w:rsidRPr="00EF5447" w14:paraId="299031E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0B09197" w14:textId="77777777" w:rsidR="000F2DCE" w:rsidRPr="00EF5447" w:rsidRDefault="000F2DCE" w:rsidP="00D9572E">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60CDF617"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66BEF3" w14:textId="77777777" w:rsidR="000F2DCE" w:rsidRPr="00EF5447" w:rsidRDefault="000F2DCE" w:rsidP="00D957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8B84E02"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195ABD8" w14:textId="77777777" w:rsidR="000F2DCE" w:rsidRPr="00EF5447" w:rsidRDefault="000F2DCE" w:rsidP="00D957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5EE66BD"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E868BB"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06A261" w14:textId="77777777" w:rsidR="000F2DCE" w:rsidRPr="00EF5447" w:rsidRDefault="000F2DCE" w:rsidP="00D9572E">
            <w:pPr>
              <w:pStyle w:val="TAC"/>
            </w:pPr>
          </w:p>
        </w:tc>
      </w:tr>
      <w:tr w:rsidR="000F2DCE" w:rsidRPr="00EF5447" w14:paraId="21C0E47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BD7AD3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C1CA3DE" w14:textId="3ECE3220" w:rsidR="000F2DCE" w:rsidRPr="00EF5447" w:rsidRDefault="000F2DCE" w:rsidP="00D9572E">
            <w:pPr>
              <w:pStyle w:val="TAL"/>
            </w:pPr>
            <w:del w:id="388" w:author="Apple" w:date="2024-11-08T09:36:00Z" w16du:dateUtc="2024-11-08T17:36: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1C75EC8" w14:textId="73C745D0" w:rsidR="000F2DCE" w:rsidRPr="00EF5447" w:rsidRDefault="000F2DCE" w:rsidP="00D9572E">
            <w:pPr>
              <w:pStyle w:val="TAC"/>
            </w:pPr>
            <w:del w:id="389" w:author="Apple" w:date="2024-11-08T09:36:00Z" w16du:dateUtc="2024-11-08T17:36: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488BDE0C" w14:textId="45F21974" w:rsidR="000F2DCE" w:rsidRPr="00EF5447" w:rsidRDefault="000F2DCE" w:rsidP="00D9572E">
            <w:pPr>
              <w:pStyle w:val="TAC"/>
            </w:pPr>
            <w:del w:id="390" w:author="Apple" w:date="2024-11-08T09:36:00Z" w16du:dateUtc="2024-11-08T17:36: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38D23F76" w14:textId="46BFC4EA" w:rsidR="000F2DCE" w:rsidRPr="00EF5447" w:rsidRDefault="000F2DCE" w:rsidP="00D9572E">
            <w:pPr>
              <w:pStyle w:val="TAC"/>
            </w:pPr>
            <w:del w:id="391" w:author="Apple" w:date="2024-11-08T09:36:00Z" w16du:dateUtc="2024-11-08T17:36: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74D9682F" w14:textId="20ED32BA" w:rsidR="000F2DCE" w:rsidRPr="00EF5447" w:rsidRDefault="000F2DCE" w:rsidP="00D9572E">
            <w:pPr>
              <w:pStyle w:val="TAC"/>
            </w:pPr>
            <w:del w:id="392" w:author="Apple" w:date="2024-11-08T09:36:00Z" w16du:dateUtc="2024-11-08T17:36: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537EB681" w14:textId="16219210" w:rsidR="000F2DCE" w:rsidRPr="00EF5447" w:rsidRDefault="000F2DCE" w:rsidP="00D9572E">
            <w:pPr>
              <w:pStyle w:val="TAC"/>
            </w:pPr>
            <w:del w:id="393" w:author="Apple" w:date="2024-11-08T09:36:00Z" w16du:dateUtc="2024-11-08T17:36: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F2C4E34" w14:textId="03B01BA7" w:rsidR="000F2DCE" w:rsidRPr="00EF5447" w:rsidRDefault="000F2DCE" w:rsidP="00D9572E">
            <w:pPr>
              <w:pStyle w:val="TAC"/>
            </w:pPr>
            <w:del w:id="394" w:author="Apple" w:date="2024-11-08T09:36:00Z" w16du:dateUtc="2024-11-08T17:36:00Z">
              <w:r w:rsidRPr="00EF5447" w:rsidDel="007C282B">
                <w:rPr>
                  <w:lang w:eastAsia="ja-JP"/>
                </w:rPr>
                <w:delText>3</w:delText>
              </w:r>
            </w:del>
          </w:p>
        </w:tc>
      </w:tr>
      <w:tr w:rsidR="000F2DCE" w:rsidRPr="00EF5447" w14:paraId="22A57CA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009F00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8499F2D"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6C2D08" w14:textId="77777777" w:rsidR="000F2DCE" w:rsidRPr="00EF5447" w:rsidRDefault="000F2DCE" w:rsidP="00D957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0086F6E"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A7A953" w14:textId="77777777" w:rsidR="000F2DCE" w:rsidRPr="00EF5447" w:rsidRDefault="000F2DCE" w:rsidP="00D957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17B13D"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F75411"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60E106" w14:textId="77777777" w:rsidR="000F2DCE" w:rsidRPr="00EF5447" w:rsidRDefault="000F2DCE" w:rsidP="00D9572E">
            <w:pPr>
              <w:pStyle w:val="TAC"/>
            </w:pPr>
          </w:p>
        </w:tc>
      </w:tr>
      <w:tr w:rsidR="000F2DCE" w:rsidRPr="00EF5447" w14:paraId="30399CA6"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AB9B23"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F6B5558"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B603B0" w14:textId="77777777" w:rsidR="000F2DCE" w:rsidRPr="00EF5447" w:rsidRDefault="000F2DCE" w:rsidP="00D957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8B82E02"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C9EFF9" w14:textId="77777777" w:rsidR="000F2DCE" w:rsidRPr="00EF5447" w:rsidRDefault="000F2DCE" w:rsidP="00D957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A07F6D9"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95E968"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27F6F2" w14:textId="77777777" w:rsidR="000F2DCE" w:rsidRPr="00EF5447" w:rsidRDefault="000F2DCE" w:rsidP="00D9572E">
            <w:pPr>
              <w:pStyle w:val="TAC"/>
            </w:pPr>
          </w:p>
        </w:tc>
      </w:tr>
      <w:tr w:rsidR="000F2DCE" w:rsidRPr="00EF5447" w14:paraId="6633B8B6"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B5403" w14:textId="77777777" w:rsidR="000F2DCE" w:rsidRPr="00EF5447" w:rsidRDefault="000F2DCE" w:rsidP="00D9572E">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812CA69"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EBF762" w14:textId="77777777" w:rsidR="000F2DCE" w:rsidRPr="00EF5447" w:rsidRDefault="000F2DCE" w:rsidP="00D957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E7E5140"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FFFE9B" w14:textId="77777777" w:rsidR="000F2DCE" w:rsidRPr="00EF5447" w:rsidRDefault="000F2DCE" w:rsidP="00D957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DD771FA"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3C4C6E"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D4CCBCF" w14:textId="77777777" w:rsidR="000F2DCE" w:rsidRPr="00EF5447" w:rsidRDefault="000F2DCE" w:rsidP="00D9572E">
            <w:pPr>
              <w:pStyle w:val="TAC"/>
            </w:pPr>
          </w:p>
        </w:tc>
      </w:tr>
      <w:tr w:rsidR="000F2DCE" w:rsidRPr="00EF5447" w14:paraId="2B5FA02D"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9420943"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56A45CE" w14:textId="772B41CF" w:rsidR="000F2DCE" w:rsidRPr="00EF5447" w:rsidRDefault="000F2DCE" w:rsidP="00D9572E">
            <w:pPr>
              <w:pStyle w:val="TAL"/>
            </w:pPr>
            <w:del w:id="395" w:author="Apple" w:date="2024-11-08T09:36:00Z" w16du:dateUtc="2024-11-08T17:36: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904A9FA" w14:textId="74FBB3BD" w:rsidR="000F2DCE" w:rsidRPr="00EF5447" w:rsidRDefault="000F2DCE" w:rsidP="00D9572E">
            <w:pPr>
              <w:pStyle w:val="TAC"/>
            </w:pPr>
            <w:del w:id="396" w:author="Apple" w:date="2024-11-08T09:36:00Z" w16du:dateUtc="2024-11-08T17:36: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42F9DA39" w14:textId="0DFE6F2C" w:rsidR="000F2DCE" w:rsidRPr="00EF5447" w:rsidRDefault="000F2DCE" w:rsidP="00D9572E">
            <w:pPr>
              <w:pStyle w:val="TAC"/>
            </w:pPr>
            <w:del w:id="397" w:author="Apple" w:date="2024-11-08T09:36:00Z" w16du:dateUtc="2024-11-08T17:36: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0635A709" w14:textId="73BF53CA" w:rsidR="000F2DCE" w:rsidRPr="00EF5447" w:rsidRDefault="000F2DCE" w:rsidP="00D9572E">
            <w:pPr>
              <w:pStyle w:val="TAC"/>
            </w:pPr>
            <w:del w:id="398" w:author="Apple" w:date="2024-11-08T09:36:00Z" w16du:dateUtc="2024-11-08T17:36: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5355AE14" w14:textId="2EC26C3E" w:rsidR="000F2DCE" w:rsidRPr="00EF5447" w:rsidRDefault="000F2DCE" w:rsidP="00D9572E">
            <w:pPr>
              <w:pStyle w:val="TAC"/>
            </w:pPr>
            <w:del w:id="399" w:author="Apple" w:date="2024-11-08T09:36:00Z" w16du:dateUtc="2024-11-08T17:36: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19041CBF" w14:textId="1333369A" w:rsidR="000F2DCE" w:rsidRPr="00EF5447" w:rsidRDefault="000F2DCE" w:rsidP="00D9572E">
            <w:pPr>
              <w:pStyle w:val="TAC"/>
            </w:pPr>
            <w:del w:id="400" w:author="Apple" w:date="2024-11-08T09:36:00Z" w16du:dateUtc="2024-11-08T17:36: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4DCF78F1" w14:textId="00107A5F" w:rsidR="000F2DCE" w:rsidRPr="00EF5447" w:rsidRDefault="000F2DCE" w:rsidP="00D9572E">
            <w:pPr>
              <w:pStyle w:val="TAC"/>
            </w:pPr>
            <w:del w:id="401" w:author="Apple" w:date="2024-11-08T09:36:00Z" w16du:dateUtc="2024-11-08T17:36:00Z">
              <w:r w:rsidRPr="00EF5447" w:rsidDel="007C282B">
                <w:rPr>
                  <w:lang w:eastAsia="ja-JP"/>
                </w:rPr>
                <w:delText>3</w:delText>
              </w:r>
            </w:del>
          </w:p>
        </w:tc>
      </w:tr>
      <w:tr w:rsidR="000F2DCE" w:rsidRPr="00EF5447" w14:paraId="7189A2F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0A409"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DF19DE6"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4355FA" w14:textId="77777777" w:rsidR="000F2DCE" w:rsidRPr="00EF5447" w:rsidRDefault="000F2DCE" w:rsidP="00D957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7460DFE"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93AFA0" w14:textId="77777777" w:rsidR="000F2DCE" w:rsidRPr="00EF5447" w:rsidRDefault="000F2DCE" w:rsidP="00D957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DC56B9B"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BE1B62"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2D6508" w14:textId="77777777" w:rsidR="000F2DCE" w:rsidRPr="00EF5447" w:rsidRDefault="000F2DCE" w:rsidP="00D9572E">
            <w:pPr>
              <w:pStyle w:val="TAC"/>
            </w:pPr>
          </w:p>
        </w:tc>
      </w:tr>
      <w:tr w:rsidR="000F2DCE" w:rsidRPr="00EF5447" w14:paraId="2E09EA24"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3EE83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05FDFF3"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1F2FD0" w14:textId="77777777" w:rsidR="000F2DCE" w:rsidRPr="00EF5447" w:rsidRDefault="000F2DCE" w:rsidP="00D957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C7A23CA"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BBE56F" w14:textId="77777777" w:rsidR="000F2DCE" w:rsidRPr="00EF5447" w:rsidRDefault="000F2DCE" w:rsidP="00D957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75DA020" w14:textId="77777777" w:rsidR="000F2DCE" w:rsidRPr="00EF5447" w:rsidRDefault="000F2DCE" w:rsidP="00D957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D4CC6F" w14:textId="77777777" w:rsidR="000F2DCE" w:rsidRPr="00EF5447" w:rsidRDefault="000F2DCE" w:rsidP="00D957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B38BE0" w14:textId="77777777" w:rsidR="000F2DCE" w:rsidRPr="00EF5447" w:rsidRDefault="000F2DCE" w:rsidP="00D9572E">
            <w:pPr>
              <w:pStyle w:val="TAC"/>
            </w:pPr>
          </w:p>
        </w:tc>
      </w:tr>
      <w:tr w:rsidR="000F2DCE" w:rsidRPr="00EF5447" w14:paraId="60C78D0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831C8" w14:textId="77777777" w:rsidR="000F2DCE" w:rsidRPr="00EF5447" w:rsidRDefault="000F2DCE" w:rsidP="00D9572E">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314AA32B"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7627679" w14:textId="77777777" w:rsidR="000F2DCE" w:rsidRPr="00EF5447" w:rsidRDefault="000F2DCE" w:rsidP="00D9572E">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767CF3B"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85EB05" w14:textId="77777777" w:rsidR="000F2DCE" w:rsidRPr="00EF5447" w:rsidRDefault="000F2DCE" w:rsidP="00D9572E">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4095D776"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77AFFE"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A79337" w14:textId="77777777" w:rsidR="000F2DCE" w:rsidRPr="00EF5447" w:rsidRDefault="000F2DCE" w:rsidP="00D9572E">
            <w:pPr>
              <w:pStyle w:val="TAC"/>
            </w:pPr>
          </w:p>
        </w:tc>
      </w:tr>
      <w:tr w:rsidR="000F2DCE" w:rsidRPr="00EF5447" w14:paraId="527BB38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27B3763"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C08C0FC"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E04C3A" w14:textId="77777777" w:rsidR="000F2DCE" w:rsidRPr="00EF5447" w:rsidRDefault="000F2DCE" w:rsidP="00D9572E">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45D92E41"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D03DA5" w14:textId="77777777" w:rsidR="000F2DCE" w:rsidRPr="00EF5447" w:rsidRDefault="000F2DCE" w:rsidP="00D9572E">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AD9A81A"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12BA06"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774415" w14:textId="77777777" w:rsidR="000F2DCE" w:rsidRPr="00EF5447" w:rsidRDefault="000F2DCE" w:rsidP="00D9572E">
            <w:pPr>
              <w:pStyle w:val="TAC"/>
            </w:pPr>
          </w:p>
        </w:tc>
      </w:tr>
      <w:tr w:rsidR="000F2DCE" w:rsidRPr="00EF5447" w14:paraId="131802BF"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A3B422"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94277FC"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01CD26" w14:textId="77777777" w:rsidR="000F2DCE" w:rsidRPr="00EF5447" w:rsidRDefault="000F2DCE" w:rsidP="00D9572E">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2E27F309"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A37E01" w14:textId="77777777" w:rsidR="000F2DCE" w:rsidRPr="00EF5447" w:rsidRDefault="000F2DCE" w:rsidP="00D9572E">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1425CF1F"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879B2D"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58C8B1" w14:textId="77777777" w:rsidR="000F2DCE" w:rsidRPr="00EF5447" w:rsidRDefault="000F2DCE" w:rsidP="00D9572E">
            <w:pPr>
              <w:pStyle w:val="TAC"/>
            </w:pPr>
          </w:p>
        </w:tc>
      </w:tr>
      <w:tr w:rsidR="000F2DCE" w:rsidRPr="00EF5447" w14:paraId="347F3AD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2E2810" w14:textId="77777777" w:rsidR="000F2DCE" w:rsidRPr="00EF5447" w:rsidRDefault="000F2DCE" w:rsidP="00D9572E">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54C3BD03"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36F5B4" w14:textId="77777777" w:rsidR="000F2DCE" w:rsidRPr="00EF5447" w:rsidRDefault="000F2DCE" w:rsidP="00D957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B7CDD84"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4B1D26" w14:textId="77777777" w:rsidR="000F2DCE" w:rsidRPr="00EF5447" w:rsidRDefault="000F2DCE" w:rsidP="00D957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CA9E896"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4C9BA8"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FC6A19" w14:textId="77777777" w:rsidR="000F2DCE" w:rsidRPr="00EF5447" w:rsidRDefault="000F2DCE" w:rsidP="00D9572E">
            <w:pPr>
              <w:pStyle w:val="TAC"/>
              <w:rPr>
                <w:lang w:eastAsia="ja-JP"/>
              </w:rPr>
            </w:pPr>
          </w:p>
        </w:tc>
      </w:tr>
      <w:tr w:rsidR="000F2DCE" w:rsidRPr="00EF5447" w14:paraId="716DC23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012A6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7C40177" w14:textId="7344744E" w:rsidR="000F2DCE" w:rsidRPr="00EF5447" w:rsidRDefault="000F2DCE" w:rsidP="00D9572E">
            <w:pPr>
              <w:pStyle w:val="TAL"/>
              <w:rPr>
                <w:lang w:eastAsia="ja-JP"/>
              </w:rPr>
            </w:pPr>
            <w:del w:id="402" w:author="Apple" w:date="2024-11-08T09:36:00Z" w16du:dateUtc="2024-11-08T17:36: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579027A" w14:textId="43857E20" w:rsidR="000F2DCE" w:rsidRPr="00EF5447" w:rsidRDefault="000F2DCE" w:rsidP="00D9572E">
            <w:pPr>
              <w:pStyle w:val="TAC"/>
              <w:rPr>
                <w:lang w:eastAsia="ja-JP"/>
              </w:rPr>
            </w:pPr>
            <w:del w:id="403" w:author="Apple" w:date="2024-11-08T09:36:00Z" w16du:dateUtc="2024-11-08T17:36: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1E60F0C4" w14:textId="7B77F1D5" w:rsidR="000F2DCE" w:rsidRPr="00EF5447" w:rsidRDefault="000F2DCE" w:rsidP="00D9572E">
            <w:pPr>
              <w:pStyle w:val="TAC"/>
              <w:rPr>
                <w:lang w:eastAsia="ja-JP"/>
              </w:rPr>
            </w:pPr>
            <w:del w:id="404" w:author="Apple" w:date="2024-11-08T09:36:00Z" w16du:dateUtc="2024-11-08T17:36: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08015F01" w14:textId="7E2563F0" w:rsidR="000F2DCE" w:rsidRPr="00EF5447" w:rsidRDefault="000F2DCE" w:rsidP="00D9572E">
            <w:pPr>
              <w:pStyle w:val="TAC"/>
              <w:rPr>
                <w:lang w:eastAsia="ja-JP"/>
              </w:rPr>
            </w:pPr>
            <w:del w:id="405" w:author="Apple" w:date="2024-11-08T09:36:00Z" w16du:dateUtc="2024-11-08T17:36: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37A66E00" w14:textId="7BC98CA4" w:rsidR="000F2DCE" w:rsidRPr="00EF5447" w:rsidRDefault="000F2DCE" w:rsidP="00D9572E">
            <w:pPr>
              <w:pStyle w:val="TAC"/>
              <w:rPr>
                <w:lang w:eastAsia="ja-JP"/>
              </w:rPr>
            </w:pPr>
            <w:del w:id="406" w:author="Apple" w:date="2024-11-08T09:36:00Z" w16du:dateUtc="2024-11-08T17:36: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6D6B82A" w14:textId="30F9D768" w:rsidR="000F2DCE" w:rsidRPr="00EF5447" w:rsidRDefault="000F2DCE" w:rsidP="00D9572E">
            <w:pPr>
              <w:pStyle w:val="TAC"/>
              <w:rPr>
                <w:lang w:eastAsia="ja-JP"/>
              </w:rPr>
            </w:pPr>
            <w:del w:id="407" w:author="Apple" w:date="2024-11-08T09:36:00Z" w16du:dateUtc="2024-11-08T17:36: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7663E5A4" w14:textId="206DD7BB" w:rsidR="000F2DCE" w:rsidRPr="00EF5447" w:rsidRDefault="000F2DCE" w:rsidP="00D9572E">
            <w:pPr>
              <w:pStyle w:val="TAC"/>
              <w:rPr>
                <w:lang w:eastAsia="ja-JP"/>
              </w:rPr>
            </w:pPr>
            <w:del w:id="408" w:author="Apple" w:date="2024-11-08T09:36:00Z" w16du:dateUtc="2024-11-08T17:36:00Z">
              <w:r w:rsidRPr="00EF5447" w:rsidDel="007C282B">
                <w:rPr>
                  <w:lang w:eastAsia="ja-JP"/>
                </w:rPr>
                <w:delText>3</w:delText>
              </w:r>
            </w:del>
          </w:p>
        </w:tc>
      </w:tr>
      <w:tr w:rsidR="000F2DCE" w:rsidRPr="00EF5447" w14:paraId="6343DB2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AC142CD"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32C8592"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0CF65F" w14:textId="77777777" w:rsidR="000F2DCE" w:rsidRPr="00EF5447" w:rsidRDefault="000F2DCE" w:rsidP="00D9572E">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2548D88"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0C65DEA" w14:textId="77777777" w:rsidR="000F2DCE" w:rsidRPr="00EF5447" w:rsidRDefault="000F2DCE" w:rsidP="00D957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50DCD1A"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8211EB"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F65C69" w14:textId="77777777" w:rsidR="000F2DCE" w:rsidRPr="00EF5447" w:rsidRDefault="000F2DCE" w:rsidP="00D9572E">
            <w:pPr>
              <w:pStyle w:val="TAC"/>
              <w:rPr>
                <w:lang w:eastAsia="ja-JP"/>
              </w:rPr>
            </w:pPr>
          </w:p>
        </w:tc>
      </w:tr>
      <w:tr w:rsidR="000F2DCE" w:rsidRPr="00EF5447" w14:paraId="2B618DDB"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D3BF53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03AFB5F"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CA54CA" w14:textId="77777777" w:rsidR="000F2DCE" w:rsidRPr="00EF5447" w:rsidRDefault="000F2DCE" w:rsidP="00D9572E">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A2384BA"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A7A803" w14:textId="77777777" w:rsidR="000F2DCE" w:rsidRPr="00EF5447" w:rsidRDefault="000F2DCE" w:rsidP="00D9572E">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DE57020"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0B7130"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02180D" w14:textId="77777777" w:rsidR="000F2DCE" w:rsidRPr="00EF5447" w:rsidRDefault="000F2DCE" w:rsidP="00D9572E">
            <w:pPr>
              <w:pStyle w:val="TAC"/>
              <w:rPr>
                <w:lang w:eastAsia="ja-JP"/>
              </w:rPr>
            </w:pPr>
          </w:p>
        </w:tc>
      </w:tr>
      <w:tr w:rsidR="000F2DCE" w:rsidRPr="00EF5447" w14:paraId="56B9714F"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88BC9F2" w14:textId="77777777" w:rsidR="000F2DCE" w:rsidRPr="00EF5447" w:rsidRDefault="000F2DCE" w:rsidP="00D9572E">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05CF3C62"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4C2B8D" w14:textId="77777777" w:rsidR="000F2DCE" w:rsidRPr="00EF5447" w:rsidRDefault="000F2DCE" w:rsidP="00D957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72FCA04"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65D6CA" w14:textId="77777777" w:rsidR="000F2DCE" w:rsidRPr="00EF5447" w:rsidRDefault="000F2DCE" w:rsidP="00D957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0EDED54"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B6A993"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94421F" w14:textId="77777777" w:rsidR="000F2DCE" w:rsidRPr="00EF5447" w:rsidRDefault="000F2DCE" w:rsidP="00D9572E">
            <w:pPr>
              <w:pStyle w:val="TAC"/>
              <w:rPr>
                <w:lang w:eastAsia="ja-JP"/>
              </w:rPr>
            </w:pPr>
          </w:p>
        </w:tc>
      </w:tr>
      <w:tr w:rsidR="000F2DCE" w:rsidRPr="00EF5447" w14:paraId="66E8D500"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3CB992"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BA7CFA8" w14:textId="790F6FC9" w:rsidR="000F2DCE" w:rsidRPr="00EF5447" w:rsidRDefault="000F2DCE" w:rsidP="00D9572E">
            <w:pPr>
              <w:pStyle w:val="TAL"/>
              <w:rPr>
                <w:lang w:eastAsia="ja-JP"/>
              </w:rPr>
            </w:pPr>
            <w:del w:id="409" w:author="Apple" w:date="2024-11-08T09:36:00Z" w16du:dateUtc="2024-11-08T17:36: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FD65406" w14:textId="5F2DBF44" w:rsidR="000F2DCE" w:rsidRPr="00EF5447" w:rsidRDefault="000F2DCE" w:rsidP="00D9572E">
            <w:pPr>
              <w:pStyle w:val="TAC"/>
              <w:rPr>
                <w:lang w:eastAsia="ja-JP"/>
              </w:rPr>
            </w:pPr>
            <w:del w:id="410" w:author="Apple" w:date="2024-11-08T09:36:00Z" w16du:dateUtc="2024-11-08T17:36: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7C62248C" w14:textId="2D1D7C13" w:rsidR="000F2DCE" w:rsidRPr="00EF5447" w:rsidRDefault="000F2DCE" w:rsidP="00D9572E">
            <w:pPr>
              <w:pStyle w:val="TAC"/>
              <w:rPr>
                <w:lang w:eastAsia="ja-JP"/>
              </w:rPr>
            </w:pPr>
            <w:del w:id="411" w:author="Apple" w:date="2024-11-08T09:36:00Z" w16du:dateUtc="2024-11-08T17:36: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5C20FBCE" w14:textId="1FB63BB6" w:rsidR="000F2DCE" w:rsidRPr="00EF5447" w:rsidRDefault="000F2DCE" w:rsidP="00D9572E">
            <w:pPr>
              <w:pStyle w:val="TAC"/>
              <w:rPr>
                <w:lang w:eastAsia="ja-JP"/>
              </w:rPr>
            </w:pPr>
            <w:del w:id="412" w:author="Apple" w:date="2024-11-08T09:36:00Z" w16du:dateUtc="2024-11-08T17:36: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7868EBB8" w14:textId="6EBE9064" w:rsidR="000F2DCE" w:rsidRPr="00EF5447" w:rsidRDefault="000F2DCE" w:rsidP="00D9572E">
            <w:pPr>
              <w:pStyle w:val="TAC"/>
              <w:rPr>
                <w:lang w:eastAsia="ja-JP"/>
              </w:rPr>
            </w:pPr>
            <w:del w:id="413" w:author="Apple" w:date="2024-11-08T09:36:00Z" w16du:dateUtc="2024-11-08T17:36: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C27E289" w14:textId="0D6820CA" w:rsidR="000F2DCE" w:rsidRPr="00EF5447" w:rsidRDefault="000F2DCE" w:rsidP="00D9572E">
            <w:pPr>
              <w:pStyle w:val="TAC"/>
              <w:rPr>
                <w:lang w:eastAsia="ja-JP"/>
              </w:rPr>
            </w:pPr>
            <w:del w:id="414" w:author="Apple" w:date="2024-11-08T09:36:00Z" w16du:dateUtc="2024-11-08T17:36: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12A82CD" w14:textId="01A40BDF" w:rsidR="000F2DCE" w:rsidRPr="00EF5447" w:rsidRDefault="000F2DCE" w:rsidP="00D9572E">
            <w:pPr>
              <w:pStyle w:val="TAC"/>
              <w:rPr>
                <w:lang w:eastAsia="ja-JP"/>
              </w:rPr>
            </w:pPr>
            <w:del w:id="415" w:author="Apple" w:date="2024-11-08T09:36:00Z" w16du:dateUtc="2024-11-08T17:36:00Z">
              <w:r w:rsidRPr="00EF5447" w:rsidDel="007C282B">
                <w:rPr>
                  <w:lang w:eastAsia="ja-JP"/>
                </w:rPr>
                <w:delText>3</w:delText>
              </w:r>
            </w:del>
          </w:p>
        </w:tc>
      </w:tr>
      <w:tr w:rsidR="000F2DCE" w:rsidRPr="00EF5447" w14:paraId="595ABD1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405BBC"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90C0300"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DC10AF" w14:textId="77777777" w:rsidR="000F2DCE" w:rsidRPr="00EF5447" w:rsidRDefault="000F2DCE" w:rsidP="00D9572E">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178E2D1"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A22C38" w14:textId="77777777" w:rsidR="000F2DCE" w:rsidRPr="00EF5447" w:rsidRDefault="000F2DCE" w:rsidP="00D957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9870DFB"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30068D"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781F6F" w14:textId="77777777" w:rsidR="000F2DCE" w:rsidRPr="00EF5447" w:rsidRDefault="000F2DCE" w:rsidP="00D9572E">
            <w:pPr>
              <w:pStyle w:val="TAC"/>
              <w:rPr>
                <w:lang w:eastAsia="ja-JP"/>
              </w:rPr>
            </w:pPr>
          </w:p>
        </w:tc>
      </w:tr>
      <w:tr w:rsidR="000F2DCE" w:rsidRPr="00EF5447" w14:paraId="134E9803"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157387"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6FDB6CC"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5A5ECB" w14:textId="77777777" w:rsidR="000F2DCE" w:rsidRPr="00EF5447" w:rsidRDefault="000F2DCE" w:rsidP="00D9572E">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BF34B72"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A202A6" w14:textId="77777777" w:rsidR="000F2DCE" w:rsidRPr="00EF5447" w:rsidRDefault="000F2DCE" w:rsidP="00D9572E">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54C508D"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BB1E8A"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8F94DD" w14:textId="77777777" w:rsidR="000F2DCE" w:rsidRPr="00EF5447" w:rsidRDefault="000F2DCE" w:rsidP="00D9572E">
            <w:pPr>
              <w:pStyle w:val="TAC"/>
              <w:rPr>
                <w:lang w:eastAsia="ja-JP"/>
              </w:rPr>
            </w:pPr>
          </w:p>
        </w:tc>
      </w:tr>
      <w:tr w:rsidR="000F2DCE" w:rsidRPr="00EF5447" w14:paraId="24CC3328"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2A67A2" w14:textId="77777777" w:rsidR="000F2DCE" w:rsidRPr="00EF5447" w:rsidRDefault="000F2DCE" w:rsidP="00D9572E">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7AD682B2"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260E67F" w14:textId="77777777" w:rsidR="000F2DCE" w:rsidRPr="00EF5447" w:rsidRDefault="000F2DCE" w:rsidP="00D957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7744F8"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C9DA5BA" w14:textId="77777777" w:rsidR="000F2DCE" w:rsidRPr="00EF5447" w:rsidRDefault="000F2DCE" w:rsidP="00D957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6EB9CED"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EFE719"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8169FE" w14:textId="77777777" w:rsidR="000F2DCE" w:rsidRPr="00EF5447" w:rsidRDefault="000F2DCE" w:rsidP="00D9572E">
            <w:pPr>
              <w:pStyle w:val="TAC"/>
              <w:rPr>
                <w:lang w:eastAsia="ja-JP"/>
              </w:rPr>
            </w:pPr>
          </w:p>
        </w:tc>
      </w:tr>
      <w:tr w:rsidR="000F2DCE" w:rsidRPr="00EF5447" w14:paraId="6EBC38C8"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D33F00"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B24C90D" w14:textId="762F9D79" w:rsidR="000F2DCE" w:rsidRPr="00EF5447" w:rsidRDefault="000F2DCE" w:rsidP="00D9572E">
            <w:pPr>
              <w:pStyle w:val="TAL"/>
              <w:rPr>
                <w:lang w:eastAsia="ja-JP"/>
              </w:rPr>
            </w:pPr>
            <w:del w:id="416" w:author="Apple" w:date="2024-11-08T09:36:00Z" w16du:dateUtc="2024-11-08T17:36:00Z">
              <w:r w:rsidRPr="00EF5447" w:rsidDel="007C282B">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D41E0B2" w14:textId="1FD2D484" w:rsidR="000F2DCE" w:rsidRPr="00EF5447" w:rsidRDefault="000F2DCE" w:rsidP="00D9572E">
            <w:pPr>
              <w:pStyle w:val="TAC"/>
              <w:rPr>
                <w:lang w:eastAsia="ja-JP"/>
              </w:rPr>
            </w:pPr>
            <w:del w:id="417" w:author="Apple" w:date="2024-11-08T09:36:00Z" w16du:dateUtc="2024-11-08T17:36:00Z">
              <w:r w:rsidRPr="00EF5447" w:rsidDel="007C282B">
                <w:rPr>
                  <w:lang w:eastAsia="ja-JP"/>
                </w:rPr>
                <w:delText>1884.5</w:delText>
              </w:r>
            </w:del>
          </w:p>
        </w:tc>
        <w:tc>
          <w:tcPr>
            <w:tcW w:w="425" w:type="dxa"/>
            <w:tcBorders>
              <w:top w:val="single" w:sz="4" w:space="0" w:color="auto"/>
              <w:left w:val="nil"/>
              <w:bottom w:val="single" w:sz="4" w:space="0" w:color="auto"/>
              <w:right w:val="single" w:sz="4" w:space="0" w:color="auto"/>
            </w:tcBorders>
          </w:tcPr>
          <w:p w14:paraId="6355F8EF" w14:textId="1D995EB4" w:rsidR="000F2DCE" w:rsidRPr="00EF5447" w:rsidRDefault="000F2DCE" w:rsidP="00D9572E">
            <w:pPr>
              <w:pStyle w:val="TAC"/>
              <w:rPr>
                <w:lang w:eastAsia="ja-JP"/>
              </w:rPr>
            </w:pPr>
            <w:del w:id="418" w:author="Apple" w:date="2024-11-08T09:36:00Z" w16du:dateUtc="2024-11-08T17:36: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743BD4CB" w14:textId="56FF5CD6" w:rsidR="000F2DCE" w:rsidRPr="00EF5447" w:rsidRDefault="000F2DCE" w:rsidP="00D9572E">
            <w:pPr>
              <w:pStyle w:val="TAC"/>
              <w:rPr>
                <w:lang w:eastAsia="ja-JP"/>
              </w:rPr>
            </w:pPr>
            <w:del w:id="419" w:author="Apple" w:date="2024-11-08T09:36:00Z" w16du:dateUtc="2024-11-08T17:36: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365F6622" w14:textId="0EB87F7B" w:rsidR="000F2DCE" w:rsidRPr="00EF5447" w:rsidRDefault="000F2DCE" w:rsidP="00D9572E">
            <w:pPr>
              <w:pStyle w:val="TAC"/>
              <w:rPr>
                <w:lang w:eastAsia="ja-JP"/>
              </w:rPr>
            </w:pPr>
            <w:del w:id="420" w:author="Apple" w:date="2024-11-08T09:36:00Z" w16du:dateUtc="2024-11-08T17:36:00Z">
              <w:r w:rsidRPr="00EF5447" w:rsidDel="007C282B">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4DDFFE5" w14:textId="2F2738BD" w:rsidR="000F2DCE" w:rsidRPr="00EF5447" w:rsidRDefault="000F2DCE" w:rsidP="00D9572E">
            <w:pPr>
              <w:pStyle w:val="TAC"/>
              <w:rPr>
                <w:lang w:eastAsia="ja-JP"/>
              </w:rPr>
            </w:pPr>
            <w:del w:id="421" w:author="Apple" w:date="2024-11-08T09:36:00Z" w16du:dateUtc="2024-11-08T17:36:00Z">
              <w:r w:rsidRPr="00EF5447" w:rsidDel="007C282B">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3AEA9FD" w14:textId="4030E753" w:rsidR="000F2DCE" w:rsidRPr="00EF5447" w:rsidRDefault="000F2DCE" w:rsidP="00D9572E">
            <w:pPr>
              <w:pStyle w:val="TAC"/>
              <w:rPr>
                <w:lang w:eastAsia="ja-JP"/>
              </w:rPr>
            </w:pPr>
            <w:del w:id="422" w:author="Apple" w:date="2024-11-08T09:36:00Z" w16du:dateUtc="2024-11-08T17:36:00Z">
              <w:r w:rsidRPr="00EF5447" w:rsidDel="007C282B">
                <w:rPr>
                  <w:lang w:eastAsia="ja-JP"/>
                </w:rPr>
                <w:delText>3</w:delText>
              </w:r>
            </w:del>
          </w:p>
        </w:tc>
      </w:tr>
      <w:tr w:rsidR="000F2DCE" w:rsidRPr="00EF5447" w14:paraId="022D282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DB43B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7C2D03B"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BB12BE" w14:textId="77777777" w:rsidR="000F2DCE" w:rsidRPr="00EF5447" w:rsidRDefault="000F2DCE" w:rsidP="00D9572E">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ECADC6A"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769CBD" w14:textId="77777777" w:rsidR="000F2DCE" w:rsidRPr="00EF5447" w:rsidRDefault="000F2DCE" w:rsidP="00D957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C67A40C"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0D52B3"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2A7DE9" w14:textId="77777777" w:rsidR="000F2DCE" w:rsidRPr="00EF5447" w:rsidRDefault="000F2DCE" w:rsidP="00D9572E">
            <w:pPr>
              <w:pStyle w:val="TAC"/>
              <w:rPr>
                <w:lang w:eastAsia="ja-JP"/>
              </w:rPr>
            </w:pPr>
          </w:p>
        </w:tc>
      </w:tr>
      <w:tr w:rsidR="000F2DCE" w:rsidRPr="00EF5447" w14:paraId="666FE3E3"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96AA8E7"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BDE7100"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A1D7A2" w14:textId="77777777" w:rsidR="000F2DCE" w:rsidRPr="00EF5447" w:rsidRDefault="000F2DCE" w:rsidP="00D9572E">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EDA1208"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F28EE1" w14:textId="77777777" w:rsidR="000F2DCE" w:rsidRPr="00EF5447" w:rsidRDefault="000F2DCE" w:rsidP="00D9572E">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A601CA3"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377D52"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CF800A" w14:textId="77777777" w:rsidR="000F2DCE" w:rsidRPr="00EF5447" w:rsidRDefault="000F2DCE" w:rsidP="00D9572E">
            <w:pPr>
              <w:pStyle w:val="TAC"/>
              <w:rPr>
                <w:lang w:eastAsia="ja-JP"/>
              </w:rPr>
            </w:pPr>
          </w:p>
        </w:tc>
      </w:tr>
      <w:tr w:rsidR="000F2DCE" w:rsidRPr="00EF5447" w14:paraId="782662D6"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8656A6" w14:textId="77777777" w:rsidR="000F2DCE" w:rsidRPr="00EF5447" w:rsidRDefault="000F2DCE" w:rsidP="00D9572E">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55B720AE"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D6D8F25" w14:textId="77777777" w:rsidR="000F2DCE" w:rsidRPr="00EF5447" w:rsidRDefault="000F2DCE" w:rsidP="00D9572E">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F1979C7"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2F617A05" w14:textId="77777777" w:rsidR="000F2DCE" w:rsidRPr="00EF5447" w:rsidRDefault="000F2DCE" w:rsidP="00D9572E">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992EA88"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3C3FA5"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62676C" w14:textId="77777777" w:rsidR="000F2DCE" w:rsidRPr="00EF5447" w:rsidRDefault="000F2DCE" w:rsidP="00D9572E">
            <w:pPr>
              <w:pStyle w:val="TAC"/>
              <w:rPr>
                <w:lang w:eastAsia="ja-JP"/>
              </w:rPr>
            </w:pPr>
          </w:p>
        </w:tc>
      </w:tr>
      <w:tr w:rsidR="000F2DCE" w:rsidRPr="00EF5447" w14:paraId="6E2BE16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AAAC51" w14:textId="77777777" w:rsidR="000F2DCE" w:rsidRPr="00EF5447" w:rsidRDefault="000F2DCE" w:rsidP="00D9572E">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75A193F0"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B54969" w14:textId="77777777" w:rsidR="000F2DCE" w:rsidRPr="00EF5447" w:rsidRDefault="000F2DCE" w:rsidP="00D9572E">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FCE184A"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70868BDF" w14:textId="77777777" w:rsidR="000F2DCE" w:rsidRPr="00EF5447" w:rsidRDefault="000F2DCE" w:rsidP="00D9572E">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4B0E4AB" w14:textId="77777777" w:rsidR="000F2DCE" w:rsidRPr="00EF5447" w:rsidRDefault="000F2DCE" w:rsidP="00D9572E">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415B4C" w14:textId="77777777" w:rsidR="000F2DCE" w:rsidRPr="00EF5447" w:rsidRDefault="000F2DCE" w:rsidP="00D9572E">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585119" w14:textId="77777777" w:rsidR="000F2DCE" w:rsidRPr="00EF5447" w:rsidRDefault="000F2DCE" w:rsidP="00D9572E">
            <w:pPr>
              <w:pStyle w:val="TAC"/>
              <w:rPr>
                <w:lang w:eastAsia="ja-JP"/>
              </w:rPr>
            </w:pPr>
          </w:p>
        </w:tc>
      </w:tr>
      <w:tr w:rsidR="000F2DCE" w:rsidRPr="00EF5447" w14:paraId="5D79743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4741F64" w14:textId="77777777" w:rsidR="000F2DCE" w:rsidRPr="00EF5447" w:rsidRDefault="000F2DCE" w:rsidP="00D9572E">
            <w:pPr>
              <w:pStyle w:val="TAC"/>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15E4FE7F" w14:textId="77777777" w:rsidR="000F2DCE" w:rsidRPr="00EF5447" w:rsidRDefault="000F2DCE" w:rsidP="00D957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D040656" w14:textId="77777777" w:rsidR="000F2DCE" w:rsidRPr="00EF5447" w:rsidRDefault="000F2DCE" w:rsidP="00D9572E">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E73CD8F" w14:textId="77777777" w:rsidR="000F2DCE" w:rsidRPr="00EF5447" w:rsidRDefault="000F2DCE" w:rsidP="00D957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BA1C941" w14:textId="77777777" w:rsidR="000F2DCE" w:rsidRPr="00EF5447" w:rsidRDefault="000F2DCE" w:rsidP="00D9572E">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8B2A871" w14:textId="77777777" w:rsidR="000F2DCE" w:rsidRPr="00EF5447" w:rsidRDefault="000F2DCE" w:rsidP="00D9572E">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F4CB32" w14:textId="77777777" w:rsidR="000F2DCE" w:rsidRPr="00EF5447" w:rsidRDefault="000F2DCE" w:rsidP="00D9572E">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241655" w14:textId="77777777" w:rsidR="000F2DCE" w:rsidRPr="00EF5447" w:rsidRDefault="000F2DCE" w:rsidP="00D9572E">
            <w:pPr>
              <w:pStyle w:val="TAC"/>
              <w:rPr>
                <w:rFonts w:eastAsia="PMingLiU"/>
                <w:lang w:eastAsia="ko-KR"/>
              </w:rPr>
            </w:pPr>
          </w:p>
        </w:tc>
      </w:tr>
      <w:tr w:rsidR="000F2DCE" w:rsidRPr="00EF5447" w14:paraId="1E108C32"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6BA0A5" w14:textId="77777777" w:rsidR="000F2DCE" w:rsidRPr="00EF5447" w:rsidRDefault="000F2DCE" w:rsidP="00D9572E">
            <w:pPr>
              <w:pStyle w:val="TAC"/>
            </w:pPr>
          </w:p>
        </w:tc>
        <w:tc>
          <w:tcPr>
            <w:tcW w:w="2693" w:type="dxa"/>
            <w:tcBorders>
              <w:top w:val="single" w:sz="4" w:space="0" w:color="auto"/>
              <w:left w:val="nil"/>
              <w:bottom w:val="single" w:sz="4" w:space="0" w:color="auto"/>
              <w:right w:val="single" w:sz="4" w:space="0" w:color="auto"/>
            </w:tcBorders>
          </w:tcPr>
          <w:p w14:paraId="16FEA4CC" w14:textId="7CDAB8A2" w:rsidR="000F2DCE" w:rsidRPr="00EF5447" w:rsidRDefault="000F2DCE" w:rsidP="00D9572E">
            <w:pPr>
              <w:pStyle w:val="TAL"/>
              <w:rPr>
                <w:lang w:eastAsia="ja-JP"/>
              </w:rPr>
            </w:pPr>
            <w:del w:id="423" w:author="Apple" w:date="2024-11-08T09:36:00Z" w16du:dateUtc="2024-11-08T17:36:00Z">
              <w:r w:rsidRPr="00EF5447" w:rsidDel="007C282B">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204EB32" w14:textId="663791A1" w:rsidR="000F2DCE" w:rsidRPr="00EF5447" w:rsidRDefault="000F2DCE" w:rsidP="00D9572E">
            <w:pPr>
              <w:pStyle w:val="TAC"/>
              <w:rPr>
                <w:rFonts w:eastAsia="PMingLiU"/>
              </w:rPr>
            </w:pPr>
            <w:del w:id="424" w:author="Apple" w:date="2024-11-08T09:36:00Z" w16du:dateUtc="2024-11-08T17:36:00Z">
              <w:r w:rsidRPr="00EF5447" w:rsidDel="007C282B">
                <w:delText>1884.5</w:delText>
              </w:r>
            </w:del>
          </w:p>
        </w:tc>
        <w:tc>
          <w:tcPr>
            <w:tcW w:w="425" w:type="dxa"/>
            <w:tcBorders>
              <w:top w:val="single" w:sz="4" w:space="0" w:color="auto"/>
              <w:left w:val="nil"/>
              <w:bottom w:val="single" w:sz="4" w:space="0" w:color="auto"/>
              <w:right w:val="single" w:sz="4" w:space="0" w:color="auto"/>
            </w:tcBorders>
          </w:tcPr>
          <w:p w14:paraId="51BFA2C6" w14:textId="0AC943B8" w:rsidR="000F2DCE" w:rsidRPr="00EF5447" w:rsidRDefault="000F2DCE" w:rsidP="00D9572E">
            <w:pPr>
              <w:pStyle w:val="TAC"/>
              <w:rPr>
                <w:rFonts w:eastAsia="PMingLiU"/>
              </w:rPr>
            </w:pPr>
            <w:del w:id="425" w:author="Apple" w:date="2024-11-08T09:36:00Z" w16du:dateUtc="2024-11-08T17:36:00Z">
              <w:r w:rsidRPr="00EF5447" w:rsidDel="007C282B">
                <w:delText>-</w:delText>
              </w:r>
            </w:del>
          </w:p>
        </w:tc>
        <w:tc>
          <w:tcPr>
            <w:tcW w:w="1134" w:type="dxa"/>
            <w:tcBorders>
              <w:top w:val="single" w:sz="4" w:space="0" w:color="auto"/>
              <w:left w:val="nil"/>
              <w:bottom w:val="single" w:sz="4" w:space="0" w:color="auto"/>
              <w:right w:val="single" w:sz="4" w:space="0" w:color="auto"/>
            </w:tcBorders>
          </w:tcPr>
          <w:p w14:paraId="3FD455F4" w14:textId="4FE47780" w:rsidR="000F2DCE" w:rsidRPr="00EF5447" w:rsidRDefault="000F2DCE" w:rsidP="00D9572E">
            <w:pPr>
              <w:pStyle w:val="TAC"/>
              <w:rPr>
                <w:rFonts w:eastAsia="PMingLiU"/>
              </w:rPr>
            </w:pPr>
            <w:del w:id="426" w:author="Apple" w:date="2024-11-08T09:36:00Z" w16du:dateUtc="2024-11-08T17:36:00Z">
              <w:r w:rsidRPr="00EF5447" w:rsidDel="007C282B">
                <w:delText>1915.7</w:delText>
              </w:r>
            </w:del>
          </w:p>
        </w:tc>
        <w:tc>
          <w:tcPr>
            <w:tcW w:w="992" w:type="dxa"/>
            <w:tcBorders>
              <w:top w:val="single" w:sz="4" w:space="0" w:color="auto"/>
              <w:left w:val="nil"/>
              <w:bottom w:val="single" w:sz="4" w:space="0" w:color="auto"/>
              <w:right w:val="single" w:sz="4" w:space="0" w:color="auto"/>
            </w:tcBorders>
          </w:tcPr>
          <w:p w14:paraId="4FF24B2E" w14:textId="3AAB1229" w:rsidR="000F2DCE" w:rsidRPr="00EF5447" w:rsidRDefault="000F2DCE" w:rsidP="00D9572E">
            <w:pPr>
              <w:pStyle w:val="TAC"/>
              <w:rPr>
                <w:rFonts w:eastAsia="PMingLiU"/>
              </w:rPr>
            </w:pPr>
            <w:del w:id="427" w:author="Apple" w:date="2024-11-08T09:36:00Z" w16du:dateUtc="2024-11-08T17:36:00Z">
              <w:r w:rsidRPr="00EF5447" w:rsidDel="007C282B">
                <w:delText>-41</w:delText>
              </w:r>
            </w:del>
          </w:p>
        </w:tc>
        <w:tc>
          <w:tcPr>
            <w:tcW w:w="1134" w:type="dxa"/>
            <w:tcBorders>
              <w:top w:val="single" w:sz="4" w:space="0" w:color="auto"/>
              <w:left w:val="nil"/>
              <w:bottom w:val="single" w:sz="4" w:space="0" w:color="auto"/>
              <w:right w:val="single" w:sz="4" w:space="0" w:color="auto"/>
            </w:tcBorders>
            <w:noWrap/>
          </w:tcPr>
          <w:p w14:paraId="1D3AFFE0" w14:textId="5049CF85" w:rsidR="000F2DCE" w:rsidRPr="00EF5447" w:rsidRDefault="000F2DCE" w:rsidP="00D9572E">
            <w:pPr>
              <w:pStyle w:val="TAC"/>
              <w:rPr>
                <w:rFonts w:eastAsia="PMingLiU"/>
              </w:rPr>
            </w:pPr>
            <w:del w:id="428" w:author="Apple" w:date="2024-11-08T09:36:00Z" w16du:dateUtc="2024-11-08T17:36:00Z">
              <w:r w:rsidRPr="00EF5447" w:rsidDel="007C282B">
                <w:delText>0.3</w:delText>
              </w:r>
            </w:del>
          </w:p>
        </w:tc>
        <w:tc>
          <w:tcPr>
            <w:tcW w:w="1134" w:type="dxa"/>
            <w:tcBorders>
              <w:top w:val="single" w:sz="4" w:space="0" w:color="auto"/>
              <w:left w:val="nil"/>
              <w:bottom w:val="single" w:sz="4" w:space="0" w:color="auto"/>
              <w:right w:val="single" w:sz="4" w:space="0" w:color="auto"/>
            </w:tcBorders>
            <w:noWrap/>
          </w:tcPr>
          <w:p w14:paraId="7B76F7E2" w14:textId="0F83D9DE" w:rsidR="000F2DCE" w:rsidRPr="00EF5447" w:rsidRDefault="000F2DCE" w:rsidP="00D9572E">
            <w:pPr>
              <w:pStyle w:val="TAC"/>
              <w:rPr>
                <w:rFonts w:eastAsia="PMingLiU"/>
                <w:lang w:eastAsia="zh-TW"/>
              </w:rPr>
            </w:pPr>
            <w:del w:id="429" w:author="Apple" w:date="2024-11-08T09:36:00Z" w16du:dateUtc="2024-11-08T17:36:00Z">
              <w:r w:rsidRPr="00EF5447" w:rsidDel="007C282B">
                <w:rPr>
                  <w:lang w:eastAsia="zh-TW"/>
                </w:rPr>
                <w:delText>3</w:delText>
              </w:r>
            </w:del>
          </w:p>
        </w:tc>
      </w:tr>
      <w:tr w:rsidR="000F2DCE" w:rsidRPr="00EF5447" w14:paraId="262508C5" w14:textId="77777777" w:rsidTr="00D9572E">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BDF0DA3" w14:textId="77777777" w:rsidR="000F2DCE" w:rsidRPr="00EF5447" w:rsidRDefault="000F2DCE" w:rsidP="00D9572E">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71B1E40"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6456A4" w14:textId="77777777" w:rsidR="000F2DCE" w:rsidRPr="00EF5447" w:rsidRDefault="000F2DCE" w:rsidP="00D9572E">
            <w:pPr>
              <w:pStyle w:val="TAC"/>
            </w:pPr>
            <w:r w:rsidRPr="00EF5447">
              <w:t>758</w:t>
            </w:r>
          </w:p>
        </w:tc>
        <w:tc>
          <w:tcPr>
            <w:tcW w:w="425" w:type="dxa"/>
            <w:tcBorders>
              <w:top w:val="single" w:sz="4" w:space="0" w:color="auto"/>
              <w:left w:val="nil"/>
              <w:bottom w:val="single" w:sz="4" w:space="0" w:color="auto"/>
              <w:right w:val="single" w:sz="4" w:space="0" w:color="auto"/>
            </w:tcBorders>
          </w:tcPr>
          <w:p w14:paraId="725C9FCD"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666B6D96" w14:textId="77777777" w:rsidR="000F2DCE" w:rsidRPr="00EF5447" w:rsidRDefault="000F2DCE" w:rsidP="00D9572E">
            <w:pPr>
              <w:pStyle w:val="TAC"/>
            </w:pPr>
            <w:r w:rsidRPr="00EF5447">
              <w:t>788</w:t>
            </w:r>
          </w:p>
        </w:tc>
        <w:tc>
          <w:tcPr>
            <w:tcW w:w="992" w:type="dxa"/>
            <w:tcBorders>
              <w:top w:val="single" w:sz="4" w:space="0" w:color="auto"/>
              <w:left w:val="nil"/>
              <w:bottom w:val="single" w:sz="4" w:space="0" w:color="auto"/>
              <w:right w:val="single" w:sz="4" w:space="0" w:color="auto"/>
            </w:tcBorders>
          </w:tcPr>
          <w:p w14:paraId="425805E8"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E77D22"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B851C0" w14:textId="77777777" w:rsidR="000F2DCE" w:rsidRPr="00EF5447" w:rsidRDefault="000F2DCE" w:rsidP="00D9572E">
            <w:pPr>
              <w:pStyle w:val="TAC"/>
              <w:rPr>
                <w:lang w:eastAsia="ja-JP"/>
              </w:rPr>
            </w:pPr>
          </w:p>
        </w:tc>
      </w:tr>
      <w:tr w:rsidR="000F2DCE" w:rsidRPr="00EF5447" w14:paraId="3684AC71"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E351F" w14:textId="77777777" w:rsidR="000F2DCE" w:rsidRPr="00EF5447" w:rsidRDefault="000F2DCE" w:rsidP="00D9572E">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02D8D203"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FD7835" w14:textId="77777777" w:rsidR="000F2DCE" w:rsidRPr="00EF5447" w:rsidRDefault="000F2DCE" w:rsidP="00D9572E">
            <w:pPr>
              <w:pStyle w:val="TAC"/>
            </w:pPr>
            <w:r w:rsidRPr="00EF5447">
              <w:t>758</w:t>
            </w:r>
          </w:p>
        </w:tc>
        <w:tc>
          <w:tcPr>
            <w:tcW w:w="425" w:type="dxa"/>
            <w:tcBorders>
              <w:top w:val="single" w:sz="4" w:space="0" w:color="auto"/>
              <w:left w:val="nil"/>
              <w:bottom w:val="single" w:sz="4" w:space="0" w:color="auto"/>
              <w:right w:val="single" w:sz="4" w:space="0" w:color="auto"/>
            </w:tcBorders>
          </w:tcPr>
          <w:p w14:paraId="60F96F28"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5C2A4392" w14:textId="77777777" w:rsidR="000F2DCE" w:rsidRPr="00EF5447" w:rsidRDefault="000F2DCE" w:rsidP="00D9572E">
            <w:pPr>
              <w:pStyle w:val="TAC"/>
            </w:pPr>
            <w:r w:rsidRPr="00EF5447">
              <w:t>788</w:t>
            </w:r>
          </w:p>
        </w:tc>
        <w:tc>
          <w:tcPr>
            <w:tcW w:w="992" w:type="dxa"/>
            <w:tcBorders>
              <w:top w:val="single" w:sz="4" w:space="0" w:color="auto"/>
              <w:left w:val="nil"/>
              <w:bottom w:val="single" w:sz="4" w:space="0" w:color="auto"/>
              <w:right w:val="single" w:sz="4" w:space="0" w:color="auto"/>
            </w:tcBorders>
          </w:tcPr>
          <w:p w14:paraId="5C6F2369"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AE5826"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787DF2" w14:textId="77777777" w:rsidR="000F2DCE" w:rsidRPr="00EF5447" w:rsidRDefault="000F2DCE" w:rsidP="00D9572E">
            <w:pPr>
              <w:pStyle w:val="TAC"/>
              <w:rPr>
                <w:lang w:eastAsia="ja-JP"/>
              </w:rPr>
            </w:pPr>
          </w:p>
        </w:tc>
      </w:tr>
      <w:tr w:rsidR="000F2DCE" w:rsidRPr="00EF5447" w14:paraId="3DE96D2D"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D84ABD" w14:textId="77777777" w:rsidR="000F2DCE" w:rsidRPr="00EF5447" w:rsidRDefault="000F2DCE" w:rsidP="00D9572E">
            <w:pPr>
              <w:pStyle w:val="TAC"/>
              <w:rPr>
                <w:lang w:eastAsia="ja-JP"/>
              </w:rPr>
            </w:pPr>
            <w:r w:rsidRPr="00EF5447">
              <w:rPr>
                <w:lang w:eastAsia="ja-JP"/>
              </w:rPr>
              <w:t>DC_20A_91A_ULSUP-TDM,</w:t>
            </w:r>
          </w:p>
          <w:p w14:paraId="76B7E669" w14:textId="77777777" w:rsidR="000F2DCE" w:rsidRPr="00EF5447" w:rsidRDefault="000F2DCE" w:rsidP="00D9572E">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080F3B5D"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6523F2" w14:textId="77777777" w:rsidR="000F2DCE" w:rsidRPr="00EF5447" w:rsidRDefault="000F2DCE" w:rsidP="00D9572E">
            <w:pPr>
              <w:pStyle w:val="TAC"/>
            </w:pPr>
            <w:r w:rsidRPr="00EF5447">
              <w:t>758</w:t>
            </w:r>
          </w:p>
        </w:tc>
        <w:tc>
          <w:tcPr>
            <w:tcW w:w="425" w:type="dxa"/>
            <w:tcBorders>
              <w:top w:val="single" w:sz="4" w:space="0" w:color="auto"/>
              <w:left w:val="nil"/>
              <w:bottom w:val="single" w:sz="4" w:space="0" w:color="auto"/>
              <w:right w:val="single" w:sz="4" w:space="0" w:color="auto"/>
            </w:tcBorders>
          </w:tcPr>
          <w:p w14:paraId="0220C77F"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3E91F8AD" w14:textId="77777777" w:rsidR="000F2DCE" w:rsidRPr="00EF5447" w:rsidRDefault="000F2DCE" w:rsidP="00D9572E">
            <w:pPr>
              <w:pStyle w:val="TAC"/>
            </w:pPr>
            <w:r w:rsidRPr="00EF5447">
              <w:t>788</w:t>
            </w:r>
          </w:p>
        </w:tc>
        <w:tc>
          <w:tcPr>
            <w:tcW w:w="992" w:type="dxa"/>
            <w:tcBorders>
              <w:top w:val="single" w:sz="4" w:space="0" w:color="auto"/>
              <w:left w:val="nil"/>
              <w:bottom w:val="single" w:sz="4" w:space="0" w:color="auto"/>
              <w:right w:val="single" w:sz="4" w:space="0" w:color="auto"/>
            </w:tcBorders>
          </w:tcPr>
          <w:p w14:paraId="00FDDEC5"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57CE7C"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993741" w14:textId="77777777" w:rsidR="000F2DCE" w:rsidRPr="00EF5447" w:rsidRDefault="000F2DCE" w:rsidP="00D9572E">
            <w:pPr>
              <w:pStyle w:val="TAC"/>
              <w:rPr>
                <w:lang w:eastAsia="ja-JP"/>
              </w:rPr>
            </w:pPr>
          </w:p>
        </w:tc>
      </w:tr>
      <w:tr w:rsidR="000F2DCE" w:rsidRPr="00EF5447" w14:paraId="7881DD8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F0E2E27" w14:textId="77777777" w:rsidR="000F2DCE" w:rsidRPr="00EF5447" w:rsidRDefault="000F2DCE" w:rsidP="00D9572E">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1E0D6563"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F74AEE" w14:textId="77777777" w:rsidR="000F2DCE" w:rsidRPr="00EF5447" w:rsidRDefault="000F2DCE" w:rsidP="00D9572E">
            <w:pPr>
              <w:pStyle w:val="TAC"/>
            </w:pPr>
            <w:r w:rsidRPr="00EF5447">
              <w:t>945</w:t>
            </w:r>
          </w:p>
        </w:tc>
        <w:tc>
          <w:tcPr>
            <w:tcW w:w="425" w:type="dxa"/>
            <w:tcBorders>
              <w:top w:val="single" w:sz="4" w:space="0" w:color="auto"/>
              <w:left w:val="nil"/>
              <w:bottom w:val="single" w:sz="4" w:space="0" w:color="auto"/>
              <w:right w:val="single" w:sz="4" w:space="0" w:color="auto"/>
            </w:tcBorders>
          </w:tcPr>
          <w:p w14:paraId="64023645"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3E8DC8B" w14:textId="77777777" w:rsidR="000F2DCE" w:rsidRPr="00EF5447" w:rsidRDefault="000F2DCE" w:rsidP="00D9572E">
            <w:pPr>
              <w:pStyle w:val="TAC"/>
            </w:pPr>
            <w:r w:rsidRPr="00EF5447">
              <w:t>960</w:t>
            </w:r>
          </w:p>
        </w:tc>
        <w:tc>
          <w:tcPr>
            <w:tcW w:w="992" w:type="dxa"/>
            <w:tcBorders>
              <w:top w:val="single" w:sz="4" w:space="0" w:color="auto"/>
              <w:left w:val="nil"/>
              <w:bottom w:val="single" w:sz="4" w:space="0" w:color="auto"/>
              <w:right w:val="single" w:sz="4" w:space="0" w:color="auto"/>
            </w:tcBorders>
          </w:tcPr>
          <w:p w14:paraId="5761AB6B"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FA096D"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B488779" w14:textId="77777777" w:rsidR="000F2DCE" w:rsidRPr="00EF5447" w:rsidRDefault="000F2DCE" w:rsidP="00D9572E">
            <w:pPr>
              <w:pStyle w:val="TAC"/>
              <w:rPr>
                <w:lang w:eastAsia="ja-JP"/>
              </w:rPr>
            </w:pPr>
          </w:p>
        </w:tc>
      </w:tr>
      <w:tr w:rsidR="000F2DCE" w:rsidRPr="00EF5447" w14:paraId="2663594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91BB90B"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796955E"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6ECFDBB" w14:textId="77777777" w:rsidR="000F2DCE" w:rsidRPr="00EF5447" w:rsidRDefault="000F2DCE" w:rsidP="00D9572E">
            <w:pPr>
              <w:pStyle w:val="TAC"/>
            </w:pPr>
            <w:r w:rsidRPr="00EF5447">
              <w:t>2545</w:t>
            </w:r>
          </w:p>
        </w:tc>
        <w:tc>
          <w:tcPr>
            <w:tcW w:w="425" w:type="dxa"/>
            <w:tcBorders>
              <w:top w:val="single" w:sz="4" w:space="0" w:color="auto"/>
              <w:left w:val="nil"/>
              <w:bottom w:val="single" w:sz="4" w:space="0" w:color="auto"/>
              <w:right w:val="single" w:sz="4" w:space="0" w:color="auto"/>
            </w:tcBorders>
          </w:tcPr>
          <w:p w14:paraId="5CCECCD1"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04945E9F" w14:textId="77777777" w:rsidR="000F2DCE" w:rsidRPr="00EF5447" w:rsidRDefault="000F2DCE" w:rsidP="00D9572E">
            <w:pPr>
              <w:pStyle w:val="TAC"/>
            </w:pPr>
            <w:r w:rsidRPr="00EF5447">
              <w:t>2575</w:t>
            </w:r>
          </w:p>
        </w:tc>
        <w:tc>
          <w:tcPr>
            <w:tcW w:w="992" w:type="dxa"/>
            <w:tcBorders>
              <w:top w:val="single" w:sz="4" w:space="0" w:color="auto"/>
              <w:left w:val="nil"/>
              <w:bottom w:val="single" w:sz="4" w:space="0" w:color="auto"/>
              <w:right w:val="single" w:sz="4" w:space="0" w:color="auto"/>
            </w:tcBorders>
          </w:tcPr>
          <w:p w14:paraId="4AFEB46E"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5CC26B"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9B5047" w14:textId="77777777" w:rsidR="000F2DCE" w:rsidRPr="00EF5447" w:rsidRDefault="000F2DCE" w:rsidP="00D9572E">
            <w:pPr>
              <w:pStyle w:val="TAC"/>
              <w:rPr>
                <w:lang w:eastAsia="ja-JP"/>
              </w:rPr>
            </w:pPr>
          </w:p>
        </w:tc>
      </w:tr>
      <w:tr w:rsidR="000F2DCE" w:rsidRPr="00EF5447" w14:paraId="01215C78"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640BEC"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52A397F"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FEC9208" w14:textId="77777777" w:rsidR="000F2DCE" w:rsidRPr="00EF5447" w:rsidRDefault="000F2DCE" w:rsidP="00D9572E">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21AB0F08"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3A6C5C61" w14:textId="77777777" w:rsidR="000F2DCE" w:rsidRPr="00EF5447" w:rsidRDefault="000F2DCE" w:rsidP="00D9572E">
            <w:pPr>
              <w:pStyle w:val="TAC"/>
            </w:pPr>
            <w:r w:rsidRPr="00EF5447">
              <w:t>2645</w:t>
            </w:r>
          </w:p>
        </w:tc>
        <w:tc>
          <w:tcPr>
            <w:tcW w:w="992" w:type="dxa"/>
            <w:tcBorders>
              <w:top w:val="single" w:sz="4" w:space="0" w:color="auto"/>
              <w:left w:val="nil"/>
              <w:bottom w:val="single" w:sz="4" w:space="0" w:color="auto"/>
              <w:right w:val="single" w:sz="4" w:space="0" w:color="auto"/>
            </w:tcBorders>
          </w:tcPr>
          <w:p w14:paraId="6A20D119"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02A073"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D2129F" w14:textId="77777777" w:rsidR="000F2DCE" w:rsidRPr="00EF5447" w:rsidRDefault="000F2DCE" w:rsidP="00D9572E">
            <w:pPr>
              <w:pStyle w:val="TAC"/>
              <w:rPr>
                <w:lang w:eastAsia="ja-JP"/>
              </w:rPr>
            </w:pPr>
          </w:p>
        </w:tc>
      </w:tr>
      <w:tr w:rsidR="000F2DCE" w:rsidRPr="00EF5447" w14:paraId="2787AF42" w14:textId="77777777" w:rsidTr="00D9572E">
        <w:trPr>
          <w:gridBefore w:val="1"/>
          <w:wBefore w:w="25" w:type="dxa"/>
          <w:trHeight w:val="319"/>
          <w:jc w:val="center"/>
        </w:trPr>
        <w:tc>
          <w:tcPr>
            <w:tcW w:w="1985" w:type="dxa"/>
            <w:tcBorders>
              <w:left w:val="single" w:sz="4" w:space="0" w:color="auto"/>
              <w:right w:val="single" w:sz="4" w:space="0" w:color="auto"/>
            </w:tcBorders>
            <w:shd w:val="clear" w:color="auto" w:fill="auto"/>
          </w:tcPr>
          <w:p w14:paraId="77E520FC" w14:textId="77777777" w:rsidR="000F2DCE" w:rsidRPr="00EF5447" w:rsidRDefault="000F2DCE" w:rsidP="00D9572E">
            <w:pPr>
              <w:pStyle w:val="TAC"/>
              <w:rPr>
                <w:lang w:eastAsia="ja-JP"/>
              </w:rPr>
            </w:pPr>
            <w:r w:rsidRPr="008E6666">
              <w:rPr>
                <w:rFonts w:eastAsia="PMingLiU" w:cs="Arial"/>
                <w:szCs w:val="18"/>
                <w:lang w:eastAsia="ja-JP"/>
              </w:rPr>
              <w:t>DC_21_n28</w:t>
            </w:r>
          </w:p>
          <w:p w14:paraId="2C2F68F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1DBD0D6" w14:textId="77777777" w:rsidR="000F2DCE" w:rsidRPr="00EF5447" w:rsidRDefault="000F2DCE" w:rsidP="00D9572E">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8E75F2F" w14:textId="77777777" w:rsidR="000F2DCE" w:rsidRPr="00EF5447" w:rsidRDefault="000F2DCE" w:rsidP="00D9572E">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3F3B65D1" w14:textId="77777777" w:rsidR="000F2DCE" w:rsidRPr="00EF5447" w:rsidRDefault="000F2DCE" w:rsidP="00D9572E">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4BDD14D" w14:textId="77777777" w:rsidR="000F2DCE" w:rsidRPr="00EF5447" w:rsidRDefault="000F2DCE" w:rsidP="00D9572E">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611350A9" w14:textId="77777777" w:rsidR="000F2DCE" w:rsidRPr="00EF5447" w:rsidRDefault="000F2DCE" w:rsidP="00D9572E">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3D0A4D7E" w14:textId="77777777" w:rsidR="000F2DCE" w:rsidRPr="00EF5447" w:rsidRDefault="000F2DCE" w:rsidP="00D9572E">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4F4BBC68" w14:textId="77777777" w:rsidR="000F2DCE" w:rsidRPr="00EF5447" w:rsidRDefault="000F2DCE" w:rsidP="00D9572E">
            <w:pPr>
              <w:pStyle w:val="TAC"/>
              <w:rPr>
                <w:lang w:eastAsia="ja-JP"/>
              </w:rPr>
            </w:pPr>
            <w:r w:rsidRPr="008E6666">
              <w:rPr>
                <w:rFonts w:cs="Arial"/>
                <w:szCs w:val="18"/>
              </w:rPr>
              <w:t>5, 17</w:t>
            </w:r>
          </w:p>
        </w:tc>
      </w:tr>
      <w:tr w:rsidR="000F2DCE" w:rsidRPr="00EF5447" w14:paraId="24358EDF"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B5B49C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829FFC2" w14:textId="77777777" w:rsidR="000F2DCE" w:rsidRPr="00EF5447" w:rsidRDefault="000F2DCE" w:rsidP="00D9572E">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E456C40" w14:textId="77777777" w:rsidR="000F2DCE" w:rsidRPr="00EF5447" w:rsidRDefault="000F2DCE" w:rsidP="00D9572E">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6856A49F" w14:textId="77777777" w:rsidR="000F2DCE" w:rsidRPr="00EF5447" w:rsidRDefault="000F2DCE" w:rsidP="00D9572E">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EF64BA4" w14:textId="77777777" w:rsidR="000F2DCE" w:rsidRPr="00EF5447" w:rsidRDefault="000F2DCE" w:rsidP="00D9572E">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29C0B14A" w14:textId="77777777" w:rsidR="000F2DCE" w:rsidRPr="00EF5447" w:rsidRDefault="000F2DCE" w:rsidP="00D9572E">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05E2E23" w14:textId="77777777" w:rsidR="000F2DCE" w:rsidRPr="00EF5447" w:rsidRDefault="000F2DCE" w:rsidP="00D9572E">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81CCEC8" w14:textId="77777777" w:rsidR="000F2DCE" w:rsidRPr="00EF5447" w:rsidRDefault="000F2DCE" w:rsidP="00D9572E">
            <w:pPr>
              <w:pStyle w:val="TAC"/>
              <w:rPr>
                <w:lang w:eastAsia="ja-JP"/>
              </w:rPr>
            </w:pPr>
            <w:r w:rsidRPr="008E6666">
              <w:rPr>
                <w:rFonts w:cs="Arial"/>
                <w:szCs w:val="18"/>
              </w:rPr>
              <w:t>14</w:t>
            </w:r>
          </w:p>
        </w:tc>
      </w:tr>
      <w:tr w:rsidR="000F2DCE" w:rsidRPr="00EF5447" w14:paraId="346ED81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5B6CE0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10B24FB" w14:textId="77777777" w:rsidR="000F2DCE" w:rsidRPr="00EF5447" w:rsidRDefault="000F2DCE" w:rsidP="00D9572E">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39698BC" w14:textId="77777777" w:rsidR="000F2DCE" w:rsidRPr="00EF5447" w:rsidRDefault="000F2DCE" w:rsidP="00D9572E">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236E3F30" w14:textId="77777777" w:rsidR="000F2DCE" w:rsidRPr="00EF5447" w:rsidRDefault="000F2DCE" w:rsidP="00D9572E">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77AD493" w14:textId="77777777" w:rsidR="000F2DCE" w:rsidRPr="00EF5447" w:rsidRDefault="000F2DCE" w:rsidP="00D9572E">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1E39F7D3" w14:textId="77777777" w:rsidR="000F2DCE" w:rsidRPr="00EF5447" w:rsidRDefault="000F2DCE" w:rsidP="00D9572E">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0E52D20" w14:textId="77777777" w:rsidR="000F2DCE" w:rsidRPr="00EF5447" w:rsidRDefault="000F2DCE" w:rsidP="00D9572E">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6300E570" w14:textId="77777777" w:rsidR="000F2DCE" w:rsidRPr="00EF5447" w:rsidRDefault="000F2DCE" w:rsidP="00D9572E">
            <w:pPr>
              <w:pStyle w:val="TAC"/>
              <w:rPr>
                <w:lang w:eastAsia="ja-JP"/>
              </w:rPr>
            </w:pPr>
            <w:r w:rsidRPr="008E6666">
              <w:rPr>
                <w:rFonts w:cs="Arial"/>
                <w:szCs w:val="18"/>
              </w:rPr>
              <w:t>5</w:t>
            </w:r>
          </w:p>
        </w:tc>
      </w:tr>
      <w:tr w:rsidR="000F2DCE" w:rsidRPr="00EF5447" w14:paraId="6F8CCEC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B650BD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E838834" w14:textId="77777777" w:rsidR="000F2DCE" w:rsidRPr="00EF5447" w:rsidRDefault="000F2DCE" w:rsidP="00D9572E">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70CF19B" w14:textId="77777777" w:rsidR="000F2DCE" w:rsidRPr="00EF5447" w:rsidRDefault="000F2DCE" w:rsidP="00D9572E">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769DA26B" w14:textId="77777777" w:rsidR="000F2DCE" w:rsidRPr="00EF5447" w:rsidRDefault="000F2DCE" w:rsidP="00D9572E">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86CDE48" w14:textId="77777777" w:rsidR="000F2DCE" w:rsidRPr="00EF5447" w:rsidRDefault="000F2DCE" w:rsidP="00D9572E">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239829EE" w14:textId="77777777" w:rsidR="000F2DCE" w:rsidRPr="00EF5447" w:rsidRDefault="000F2DCE" w:rsidP="00D9572E">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1F8D44AA" w14:textId="77777777" w:rsidR="000F2DCE" w:rsidRPr="00EF5447" w:rsidRDefault="000F2DCE" w:rsidP="00D9572E">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98FDFE3" w14:textId="77777777" w:rsidR="000F2DCE" w:rsidRPr="00EF5447" w:rsidRDefault="000F2DCE" w:rsidP="00D9572E">
            <w:pPr>
              <w:pStyle w:val="TAC"/>
              <w:rPr>
                <w:lang w:eastAsia="ja-JP"/>
              </w:rPr>
            </w:pPr>
            <w:r w:rsidRPr="008E6666">
              <w:rPr>
                <w:rFonts w:cs="Arial"/>
                <w:szCs w:val="18"/>
              </w:rPr>
              <w:t>5</w:t>
            </w:r>
          </w:p>
        </w:tc>
      </w:tr>
      <w:tr w:rsidR="000F2DCE" w:rsidRPr="00EF5447" w14:paraId="04862244"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7E63EF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709DE33" w14:textId="77777777" w:rsidR="000F2DCE" w:rsidRPr="00EF5447" w:rsidRDefault="000F2DCE" w:rsidP="00D9572E">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09E0FE9" w14:textId="77777777" w:rsidR="000F2DCE" w:rsidRPr="00EF5447" w:rsidRDefault="000F2DCE" w:rsidP="00D9572E">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0AD53F21" w14:textId="77777777" w:rsidR="000F2DCE" w:rsidRPr="00EF5447" w:rsidRDefault="000F2DCE" w:rsidP="00D9572E">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1E39487" w14:textId="77777777" w:rsidR="000F2DCE" w:rsidRPr="00EF5447" w:rsidRDefault="000F2DCE" w:rsidP="00D9572E">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02C5DA16" w14:textId="77777777" w:rsidR="000F2DCE" w:rsidRPr="00EF5447" w:rsidRDefault="000F2DCE" w:rsidP="00D9572E">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B4C25B3" w14:textId="77777777" w:rsidR="000F2DCE" w:rsidRPr="00EF5447" w:rsidRDefault="000F2DCE" w:rsidP="00D9572E">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34F4E93" w14:textId="77777777" w:rsidR="000F2DCE" w:rsidRPr="00EF5447" w:rsidRDefault="000F2DCE" w:rsidP="00D9572E">
            <w:pPr>
              <w:pStyle w:val="TAC"/>
              <w:rPr>
                <w:lang w:eastAsia="ja-JP"/>
              </w:rPr>
            </w:pPr>
          </w:p>
        </w:tc>
      </w:tr>
      <w:tr w:rsidR="000F2DCE" w:rsidRPr="00EF5447" w14:paraId="783678D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8DD3B69"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A3CE12B" w14:textId="77777777" w:rsidR="000F2DCE" w:rsidRPr="00EF5447" w:rsidRDefault="000F2DCE" w:rsidP="00D9572E">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1C97070A" w14:textId="77777777" w:rsidR="000F2DCE" w:rsidRPr="00EF5447" w:rsidRDefault="000F2DCE" w:rsidP="00D9572E">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68F5CAFE" w14:textId="77777777" w:rsidR="000F2DCE" w:rsidRPr="00EF5447" w:rsidRDefault="000F2DCE" w:rsidP="00D9572E">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879739A" w14:textId="77777777" w:rsidR="000F2DCE" w:rsidRPr="00EF5447" w:rsidRDefault="000F2DCE" w:rsidP="00D9572E">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2654A20E" w14:textId="77777777" w:rsidR="000F2DCE" w:rsidRPr="00EF5447" w:rsidRDefault="000F2DCE" w:rsidP="00D9572E">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17D9B507" w14:textId="77777777" w:rsidR="000F2DCE" w:rsidRPr="00EF5447" w:rsidRDefault="000F2DCE" w:rsidP="00D9572E">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16027B07" w14:textId="77777777" w:rsidR="000F2DCE" w:rsidRPr="00EF5447" w:rsidRDefault="000F2DCE" w:rsidP="00D9572E">
            <w:pPr>
              <w:pStyle w:val="TAC"/>
              <w:rPr>
                <w:lang w:eastAsia="ja-JP"/>
              </w:rPr>
            </w:pPr>
          </w:p>
        </w:tc>
      </w:tr>
      <w:tr w:rsidR="000F2DCE" w:rsidRPr="00EF5447" w14:paraId="6B643B3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CC6738C"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44B988D" w14:textId="39D68898" w:rsidR="000F2DCE" w:rsidRPr="00EF5447" w:rsidRDefault="000F2DCE" w:rsidP="00D9572E">
            <w:pPr>
              <w:pStyle w:val="TAL"/>
            </w:pPr>
            <w:del w:id="430" w:author="Apple" w:date="2024-11-08T09:36:00Z" w16du:dateUtc="2024-11-08T17:36:00Z">
              <w:r w:rsidRPr="008E6666" w:rsidDel="000C4D10">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23283922" w14:textId="5136AEA3" w:rsidR="000F2DCE" w:rsidRPr="00EF5447" w:rsidRDefault="000F2DCE" w:rsidP="00D9572E">
            <w:pPr>
              <w:pStyle w:val="TAC"/>
              <w:rPr>
                <w:bCs/>
              </w:rPr>
            </w:pPr>
            <w:del w:id="431" w:author="Apple" w:date="2024-11-08T09:36:00Z" w16du:dateUtc="2024-11-08T17:36:00Z">
              <w:r w:rsidRPr="008E6666" w:rsidDel="000C4D10">
                <w:rPr>
                  <w:rFonts w:cs="Arial"/>
                  <w:szCs w:val="18"/>
                </w:rPr>
                <w:delText>1884.5</w:delText>
              </w:r>
            </w:del>
          </w:p>
        </w:tc>
        <w:tc>
          <w:tcPr>
            <w:tcW w:w="425" w:type="dxa"/>
            <w:tcBorders>
              <w:top w:val="single" w:sz="4" w:space="0" w:color="auto"/>
              <w:left w:val="nil"/>
              <w:bottom w:val="single" w:sz="4" w:space="0" w:color="auto"/>
              <w:right w:val="single" w:sz="4" w:space="0" w:color="auto"/>
            </w:tcBorders>
          </w:tcPr>
          <w:p w14:paraId="59249402" w14:textId="3E1F48BF" w:rsidR="000F2DCE" w:rsidRPr="00EF5447" w:rsidRDefault="000F2DCE" w:rsidP="00D9572E">
            <w:pPr>
              <w:pStyle w:val="TAC"/>
            </w:pPr>
            <w:del w:id="432" w:author="Apple" w:date="2024-11-08T09:36:00Z" w16du:dateUtc="2024-11-08T17:36:00Z">
              <w:r w:rsidRPr="008E6666" w:rsidDel="000C4D10">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6B4EF594" w14:textId="3B7978E2" w:rsidR="000F2DCE" w:rsidRPr="00EF5447" w:rsidRDefault="000F2DCE" w:rsidP="00D9572E">
            <w:pPr>
              <w:pStyle w:val="TAC"/>
            </w:pPr>
            <w:del w:id="433" w:author="Apple" w:date="2024-11-08T09:36:00Z" w16du:dateUtc="2024-11-08T17:36:00Z">
              <w:r w:rsidRPr="008E6666" w:rsidDel="000C4D10">
                <w:rPr>
                  <w:rFonts w:cs="Arial"/>
                  <w:szCs w:val="18"/>
                </w:rPr>
                <w:delText>1915.7</w:delText>
              </w:r>
            </w:del>
          </w:p>
        </w:tc>
        <w:tc>
          <w:tcPr>
            <w:tcW w:w="992" w:type="dxa"/>
            <w:tcBorders>
              <w:top w:val="single" w:sz="4" w:space="0" w:color="auto"/>
              <w:left w:val="nil"/>
              <w:bottom w:val="single" w:sz="4" w:space="0" w:color="auto"/>
              <w:right w:val="single" w:sz="4" w:space="0" w:color="auto"/>
            </w:tcBorders>
            <w:vAlign w:val="center"/>
          </w:tcPr>
          <w:p w14:paraId="4F301B56" w14:textId="700CF0A9" w:rsidR="000F2DCE" w:rsidRPr="00EF5447" w:rsidRDefault="000F2DCE" w:rsidP="00D9572E">
            <w:pPr>
              <w:pStyle w:val="TAC"/>
            </w:pPr>
            <w:del w:id="434" w:author="Apple" w:date="2024-11-08T09:36:00Z" w16du:dateUtc="2024-11-08T17:36:00Z">
              <w:r w:rsidRPr="008E6666" w:rsidDel="000C4D10">
                <w:rPr>
                  <w:rFonts w:cs="Arial"/>
                  <w:szCs w:val="18"/>
                </w:rPr>
                <w:delText>-41</w:delText>
              </w:r>
            </w:del>
          </w:p>
        </w:tc>
        <w:tc>
          <w:tcPr>
            <w:tcW w:w="1134" w:type="dxa"/>
            <w:tcBorders>
              <w:top w:val="single" w:sz="4" w:space="0" w:color="auto"/>
              <w:left w:val="nil"/>
              <w:bottom w:val="single" w:sz="4" w:space="0" w:color="auto"/>
              <w:right w:val="single" w:sz="4" w:space="0" w:color="auto"/>
            </w:tcBorders>
            <w:noWrap/>
            <w:vAlign w:val="center"/>
          </w:tcPr>
          <w:p w14:paraId="039593BA" w14:textId="39AAFF32" w:rsidR="000F2DCE" w:rsidRPr="00EF5447" w:rsidRDefault="000F2DCE" w:rsidP="00D9572E">
            <w:pPr>
              <w:pStyle w:val="TAC"/>
            </w:pPr>
            <w:del w:id="435" w:author="Apple" w:date="2024-11-08T09:36:00Z" w16du:dateUtc="2024-11-08T17:36:00Z">
              <w:r w:rsidRPr="008E6666" w:rsidDel="000C4D10">
                <w:rPr>
                  <w:rFonts w:cs="Arial"/>
                  <w:szCs w:val="18"/>
                </w:rPr>
                <w:delText>0.3</w:delText>
              </w:r>
            </w:del>
          </w:p>
        </w:tc>
        <w:tc>
          <w:tcPr>
            <w:tcW w:w="1134" w:type="dxa"/>
            <w:tcBorders>
              <w:top w:val="single" w:sz="4" w:space="0" w:color="auto"/>
              <w:left w:val="nil"/>
              <w:bottom w:val="single" w:sz="4" w:space="0" w:color="auto"/>
              <w:right w:val="single" w:sz="4" w:space="0" w:color="auto"/>
            </w:tcBorders>
            <w:noWrap/>
            <w:vAlign w:val="center"/>
          </w:tcPr>
          <w:p w14:paraId="1C51061D" w14:textId="2DD40405" w:rsidR="000F2DCE" w:rsidRPr="00EF5447" w:rsidRDefault="000F2DCE" w:rsidP="00D9572E">
            <w:pPr>
              <w:pStyle w:val="TAC"/>
              <w:rPr>
                <w:lang w:eastAsia="ja-JP"/>
              </w:rPr>
            </w:pPr>
            <w:del w:id="436" w:author="Apple" w:date="2024-11-08T09:36:00Z" w16du:dateUtc="2024-11-08T17:36:00Z">
              <w:r w:rsidRPr="008E6666" w:rsidDel="000C4D10">
                <w:rPr>
                  <w:rFonts w:cs="Arial"/>
                  <w:szCs w:val="18"/>
                </w:rPr>
                <w:delText>3, 9</w:delText>
              </w:r>
            </w:del>
          </w:p>
        </w:tc>
      </w:tr>
      <w:tr w:rsidR="000F2DCE" w:rsidRPr="00EF5447" w14:paraId="04B2F7E8"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4054B0"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1FDEE7A" w14:textId="77777777" w:rsidR="000F2DCE" w:rsidRPr="00EF5447" w:rsidRDefault="000F2DCE" w:rsidP="00D9572E">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5B2B8FA" w14:textId="77777777" w:rsidR="000F2DCE" w:rsidRPr="00EF5447" w:rsidRDefault="000F2DCE" w:rsidP="00D9572E">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146F35ED" w14:textId="77777777" w:rsidR="000F2DCE" w:rsidRPr="00EF5447" w:rsidRDefault="000F2DCE" w:rsidP="00D9572E">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974762E" w14:textId="77777777" w:rsidR="000F2DCE" w:rsidRPr="00EF5447" w:rsidRDefault="000F2DCE" w:rsidP="00D9572E">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3E67536" w14:textId="77777777" w:rsidR="000F2DCE" w:rsidRPr="00EF5447" w:rsidRDefault="000F2DCE" w:rsidP="00D9572E">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B2B82CA" w14:textId="77777777" w:rsidR="000F2DCE" w:rsidRPr="00EF5447" w:rsidRDefault="000F2DCE" w:rsidP="00D9572E">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4567FB" w14:textId="77777777" w:rsidR="000F2DCE" w:rsidRPr="00EF5447" w:rsidRDefault="000F2DCE" w:rsidP="00D9572E">
            <w:pPr>
              <w:pStyle w:val="TAC"/>
              <w:rPr>
                <w:lang w:eastAsia="ja-JP"/>
              </w:rPr>
            </w:pPr>
          </w:p>
        </w:tc>
      </w:tr>
      <w:tr w:rsidR="000F2DCE" w:rsidRPr="00EF5447" w14:paraId="27217C6D"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0DD2C16" w14:textId="77777777" w:rsidR="000F2DCE" w:rsidRPr="00EF5447" w:rsidRDefault="000F2DCE" w:rsidP="00D9572E">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1FF139A9"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3DD0EE" w14:textId="77777777" w:rsidR="000F2DCE" w:rsidRPr="00EF5447" w:rsidRDefault="000F2DCE" w:rsidP="00D957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284E758"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ABED3D" w14:textId="77777777" w:rsidR="000F2DCE" w:rsidRPr="00EF5447" w:rsidRDefault="000F2DCE" w:rsidP="00D957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1B927F0"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3DCF73"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4C1729" w14:textId="77777777" w:rsidR="000F2DCE" w:rsidRPr="00EF5447" w:rsidRDefault="000F2DCE" w:rsidP="00D9572E">
            <w:pPr>
              <w:pStyle w:val="TAC"/>
              <w:rPr>
                <w:lang w:eastAsia="ja-JP"/>
              </w:rPr>
            </w:pPr>
          </w:p>
        </w:tc>
      </w:tr>
      <w:tr w:rsidR="000F2DCE" w:rsidRPr="00EF5447" w14:paraId="75499596"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AF3717"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EE150DC" w14:textId="38157170" w:rsidR="000F2DCE" w:rsidRPr="00EF5447" w:rsidRDefault="000F2DCE" w:rsidP="00D9572E">
            <w:pPr>
              <w:pStyle w:val="TAL"/>
              <w:rPr>
                <w:lang w:eastAsia="ja-JP"/>
              </w:rPr>
            </w:pPr>
            <w:del w:id="437" w:author="Apple" w:date="2024-11-08T09:36:00Z" w16du:dateUtc="2024-11-08T17:36: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4E7EA27" w14:textId="2896B11D" w:rsidR="000F2DCE" w:rsidRPr="00EF5447" w:rsidRDefault="000F2DCE" w:rsidP="00D9572E">
            <w:pPr>
              <w:pStyle w:val="TAC"/>
              <w:rPr>
                <w:lang w:eastAsia="ja-JP"/>
              </w:rPr>
            </w:pPr>
            <w:del w:id="438" w:author="Apple" w:date="2024-11-08T09:36:00Z" w16du:dateUtc="2024-11-08T17:36:00Z">
              <w:r w:rsidRPr="00EF5447" w:rsidDel="000C4D10">
                <w:rPr>
                  <w:lang w:eastAsia="ja-JP"/>
                </w:rPr>
                <w:delText>1884.5</w:delText>
              </w:r>
            </w:del>
          </w:p>
        </w:tc>
        <w:tc>
          <w:tcPr>
            <w:tcW w:w="425" w:type="dxa"/>
            <w:tcBorders>
              <w:top w:val="single" w:sz="4" w:space="0" w:color="auto"/>
              <w:left w:val="nil"/>
              <w:bottom w:val="single" w:sz="4" w:space="0" w:color="auto"/>
              <w:right w:val="single" w:sz="4" w:space="0" w:color="auto"/>
            </w:tcBorders>
          </w:tcPr>
          <w:p w14:paraId="300EB907" w14:textId="46AAFC1D" w:rsidR="000F2DCE" w:rsidRPr="00EF5447" w:rsidRDefault="000F2DCE" w:rsidP="00D9572E">
            <w:pPr>
              <w:pStyle w:val="TAC"/>
              <w:rPr>
                <w:lang w:eastAsia="ja-JP"/>
              </w:rPr>
            </w:pPr>
            <w:del w:id="439" w:author="Apple" w:date="2024-11-08T09:36:00Z" w16du:dateUtc="2024-11-08T17:36: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3FDD19BC" w14:textId="3C4F3B84" w:rsidR="000F2DCE" w:rsidRPr="00EF5447" w:rsidRDefault="000F2DCE" w:rsidP="00D9572E">
            <w:pPr>
              <w:pStyle w:val="TAC"/>
              <w:rPr>
                <w:lang w:eastAsia="ja-JP"/>
              </w:rPr>
            </w:pPr>
            <w:del w:id="440" w:author="Apple" w:date="2024-11-08T09:36:00Z" w16du:dateUtc="2024-11-08T17:36: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2031131F" w14:textId="7F60B6BC" w:rsidR="000F2DCE" w:rsidRPr="00EF5447" w:rsidRDefault="000F2DCE" w:rsidP="00D9572E">
            <w:pPr>
              <w:pStyle w:val="TAC"/>
              <w:rPr>
                <w:lang w:eastAsia="ja-JP"/>
              </w:rPr>
            </w:pPr>
            <w:del w:id="441" w:author="Apple" w:date="2024-11-08T09:36:00Z" w16du:dateUtc="2024-11-08T17:36:00Z">
              <w:r w:rsidRPr="00EF5447" w:rsidDel="000C4D10">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15B74D3A" w14:textId="7F08603B" w:rsidR="000F2DCE" w:rsidRPr="00EF5447" w:rsidRDefault="000F2DCE" w:rsidP="00D9572E">
            <w:pPr>
              <w:pStyle w:val="TAC"/>
              <w:rPr>
                <w:lang w:eastAsia="ja-JP"/>
              </w:rPr>
            </w:pPr>
            <w:del w:id="442" w:author="Apple" w:date="2024-11-08T09:36:00Z" w16du:dateUtc="2024-11-08T17:36:00Z">
              <w:r w:rsidRPr="00EF5447" w:rsidDel="000C4D10">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41A700E" w14:textId="03661A37" w:rsidR="000F2DCE" w:rsidRPr="00EF5447" w:rsidRDefault="000F2DCE" w:rsidP="00D9572E">
            <w:pPr>
              <w:pStyle w:val="TAC"/>
              <w:rPr>
                <w:lang w:eastAsia="ja-JP"/>
              </w:rPr>
            </w:pPr>
            <w:del w:id="443" w:author="Apple" w:date="2024-11-08T09:36:00Z" w16du:dateUtc="2024-11-08T17:36:00Z">
              <w:r w:rsidRPr="00EF5447" w:rsidDel="000C4D10">
                <w:rPr>
                  <w:lang w:eastAsia="ja-JP"/>
                </w:rPr>
                <w:delText>3</w:delText>
              </w:r>
            </w:del>
          </w:p>
        </w:tc>
      </w:tr>
      <w:tr w:rsidR="000F2DCE" w:rsidRPr="00EF5447" w14:paraId="33EA6DD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FC86CB"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CCBD16B"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2DCE23" w14:textId="77777777" w:rsidR="000F2DCE" w:rsidRPr="00EF5447" w:rsidRDefault="000F2DCE" w:rsidP="00D9572E">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249ED81"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295112" w14:textId="77777777" w:rsidR="000F2DCE" w:rsidRPr="00EF5447" w:rsidRDefault="000F2DCE" w:rsidP="00D957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117E5E5"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DB7188"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9F6B76" w14:textId="77777777" w:rsidR="000F2DCE" w:rsidRPr="00EF5447" w:rsidRDefault="000F2DCE" w:rsidP="00D9572E">
            <w:pPr>
              <w:pStyle w:val="TAC"/>
              <w:rPr>
                <w:lang w:eastAsia="ja-JP"/>
              </w:rPr>
            </w:pPr>
          </w:p>
        </w:tc>
      </w:tr>
      <w:tr w:rsidR="000F2DCE" w:rsidRPr="00EF5447" w14:paraId="41B5C668"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8511D2"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3098605"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675AC2" w14:textId="77777777" w:rsidR="000F2DCE" w:rsidRPr="00EF5447" w:rsidRDefault="000F2DCE" w:rsidP="00D9572E">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B11C8BA"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44E51FA" w14:textId="77777777" w:rsidR="000F2DCE" w:rsidRPr="00EF5447" w:rsidRDefault="000F2DCE" w:rsidP="00D9572E">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BABA575"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F757D7"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F1A0E2" w14:textId="77777777" w:rsidR="000F2DCE" w:rsidRPr="00EF5447" w:rsidRDefault="000F2DCE" w:rsidP="00D9572E">
            <w:pPr>
              <w:pStyle w:val="TAC"/>
              <w:rPr>
                <w:lang w:eastAsia="ja-JP"/>
              </w:rPr>
            </w:pPr>
          </w:p>
        </w:tc>
      </w:tr>
      <w:tr w:rsidR="000F2DCE" w:rsidRPr="00EF5447" w14:paraId="46F9705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89687B" w14:textId="77777777" w:rsidR="000F2DCE" w:rsidRPr="00EF5447" w:rsidRDefault="000F2DCE" w:rsidP="00D9572E">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337A3BAF"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506BEF" w14:textId="77777777" w:rsidR="000F2DCE" w:rsidRPr="00EF5447" w:rsidRDefault="000F2DCE" w:rsidP="00D957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F4994FA"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E51CE6" w14:textId="77777777" w:rsidR="000F2DCE" w:rsidRPr="00EF5447" w:rsidRDefault="000F2DCE" w:rsidP="00D957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4929AEB"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4DEA7C"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296AF7" w14:textId="77777777" w:rsidR="000F2DCE" w:rsidRPr="00EF5447" w:rsidRDefault="000F2DCE" w:rsidP="00D9572E">
            <w:pPr>
              <w:pStyle w:val="TAC"/>
              <w:rPr>
                <w:lang w:eastAsia="ja-JP"/>
              </w:rPr>
            </w:pPr>
          </w:p>
        </w:tc>
      </w:tr>
      <w:tr w:rsidR="000F2DCE" w:rsidRPr="00EF5447" w14:paraId="11B9998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5818BD"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0BA0804" w14:textId="2F2262CB" w:rsidR="000F2DCE" w:rsidRPr="00EF5447" w:rsidRDefault="000F2DCE" w:rsidP="00D9572E">
            <w:pPr>
              <w:pStyle w:val="TAL"/>
              <w:rPr>
                <w:lang w:eastAsia="ja-JP"/>
              </w:rPr>
            </w:pPr>
            <w:del w:id="444" w:author="Apple" w:date="2024-11-08T09:36:00Z" w16du:dateUtc="2024-11-08T17:36: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BD256E0" w14:textId="194CB758" w:rsidR="000F2DCE" w:rsidRPr="00EF5447" w:rsidRDefault="000F2DCE" w:rsidP="00D9572E">
            <w:pPr>
              <w:pStyle w:val="TAC"/>
              <w:rPr>
                <w:lang w:eastAsia="ja-JP"/>
              </w:rPr>
            </w:pPr>
            <w:del w:id="445" w:author="Apple" w:date="2024-11-08T09:36:00Z" w16du:dateUtc="2024-11-08T17:36:00Z">
              <w:r w:rsidRPr="00EF5447" w:rsidDel="000C4D10">
                <w:rPr>
                  <w:lang w:eastAsia="ja-JP"/>
                </w:rPr>
                <w:delText>1884.5</w:delText>
              </w:r>
            </w:del>
          </w:p>
        </w:tc>
        <w:tc>
          <w:tcPr>
            <w:tcW w:w="425" w:type="dxa"/>
            <w:tcBorders>
              <w:top w:val="single" w:sz="4" w:space="0" w:color="auto"/>
              <w:left w:val="nil"/>
              <w:bottom w:val="single" w:sz="4" w:space="0" w:color="auto"/>
              <w:right w:val="single" w:sz="4" w:space="0" w:color="auto"/>
            </w:tcBorders>
          </w:tcPr>
          <w:p w14:paraId="1F5B858D" w14:textId="7008B676" w:rsidR="000F2DCE" w:rsidRPr="00EF5447" w:rsidRDefault="000F2DCE" w:rsidP="00D9572E">
            <w:pPr>
              <w:pStyle w:val="TAC"/>
              <w:rPr>
                <w:lang w:eastAsia="ja-JP"/>
              </w:rPr>
            </w:pPr>
            <w:del w:id="446" w:author="Apple" w:date="2024-11-08T09:36:00Z" w16du:dateUtc="2024-11-08T17:36: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151F3237" w14:textId="2E78EC29" w:rsidR="000F2DCE" w:rsidRPr="00EF5447" w:rsidRDefault="000F2DCE" w:rsidP="00D9572E">
            <w:pPr>
              <w:pStyle w:val="TAC"/>
              <w:rPr>
                <w:lang w:eastAsia="ja-JP"/>
              </w:rPr>
            </w:pPr>
            <w:del w:id="447" w:author="Apple" w:date="2024-11-08T09:36:00Z" w16du:dateUtc="2024-11-08T17:36: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68D62019" w14:textId="36D54305" w:rsidR="000F2DCE" w:rsidRPr="00EF5447" w:rsidRDefault="000F2DCE" w:rsidP="00D9572E">
            <w:pPr>
              <w:pStyle w:val="TAC"/>
              <w:rPr>
                <w:lang w:eastAsia="ja-JP"/>
              </w:rPr>
            </w:pPr>
            <w:del w:id="448" w:author="Apple" w:date="2024-11-08T09:36:00Z" w16du:dateUtc="2024-11-08T17:36:00Z">
              <w:r w:rsidRPr="00EF5447" w:rsidDel="000C4D10">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799A6128" w14:textId="300E7CC4" w:rsidR="000F2DCE" w:rsidRPr="00EF5447" w:rsidRDefault="000F2DCE" w:rsidP="00D9572E">
            <w:pPr>
              <w:pStyle w:val="TAC"/>
              <w:rPr>
                <w:lang w:eastAsia="ja-JP"/>
              </w:rPr>
            </w:pPr>
            <w:del w:id="449" w:author="Apple" w:date="2024-11-08T09:36:00Z" w16du:dateUtc="2024-11-08T17:36:00Z">
              <w:r w:rsidRPr="00EF5447" w:rsidDel="000C4D10">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28E21F6" w14:textId="50F3B25D" w:rsidR="000F2DCE" w:rsidRPr="00EF5447" w:rsidRDefault="000F2DCE" w:rsidP="00D9572E">
            <w:pPr>
              <w:pStyle w:val="TAC"/>
              <w:rPr>
                <w:lang w:eastAsia="ja-JP"/>
              </w:rPr>
            </w:pPr>
            <w:del w:id="450" w:author="Apple" w:date="2024-11-08T09:36:00Z" w16du:dateUtc="2024-11-08T17:36:00Z">
              <w:r w:rsidRPr="00EF5447" w:rsidDel="000C4D10">
                <w:rPr>
                  <w:lang w:eastAsia="ja-JP"/>
                </w:rPr>
                <w:delText>3</w:delText>
              </w:r>
            </w:del>
          </w:p>
        </w:tc>
      </w:tr>
      <w:tr w:rsidR="000F2DCE" w:rsidRPr="00EF5447" w14:paraId="6E29714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43D4F8"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D4DEA68"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26A074" w14:textId="77777777" w:rsidR="000F2DCE" w:rsidRPr="00EF5447" w:rsidRDefault="000F2DCE" w:rsidP="00D9572E">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1E6419B"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6FAB60" w14:textId="77777777" w:rsidR="000F2DCE" w:rsidRPr="00EF5447" w:rsidRDefault="000F2DCE" w:rsidP="00D957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C0E7A6E"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7BD821"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1F41BA" w14:textId="77777777" w:rsidR="000F2DCE" w:rsidRPr="00EF5447" w:rsidRDefault="000F2DCE" w:rsidP="00D9572E">
            <w:pPr>
              <w:pStyle w:val="TAC"/>
              <w:rPr>
                <w:lang w:eastAsia="ja-JP"/>
              </w:rPr>
            </w:pPr>
          </w:p>
        </w:tc>
      </w:tr>
      <w:tr w:rsidR="000F2DCE" w:rsidRPr="00EF5447" w14:paraId="1EFBD6D4"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6ECBD63"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32A6924"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104C51" w14:textId="77777777" w:rsidR="000F2DCE" w:rsidRPr="00EF5447" w:rsidRDefault="000F2DCE" w:rsidP="00D9572E">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54C88C8"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284AD3" w14:textId="77777777" w:rsidR="000F2DCE" w:rsidRPr="00EF5447" w:rsidRDefault="000F2DCE" w:rsidP="00D9572E">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8CB339B"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878890"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8EF28C" w14:textId="77777777" w:rsidR="000F2DCE" w:rsidRPr="00EF5447" w:rsidRDefault="000F2DCE" w:rsidP="00D9572E">
            <w:pPr>
              <w:pStyle w:val="TAC"/>
              <w:rPr>
                <w:lang w:eastAsia="ja-JP"/>
              </w:rPr>
            </w:pPr>
          </w:p>
        </w:tc>
      </w:tr>
      <w:tr w:rsidR="000F2DCE" w:rsidRPr="00EF5447" w14:paraId="06AB57CF"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6D4122" w14:textId="77777777" w:rsidR="000F2DCE" w:rsidRPr="00EF5447" w:rsidRDefault="000F2DCE" w:rsidP="00D9572E">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0687F16"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E01847" w14:textId="77777777" w:rsidR="000F2DCE" w:rsidRPr="00EF5447" w:rsidRDefault="000F2DCE" w:rsidP="00D957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71038DC"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62025A" w14:textId="77777777" w:rsidR="000F2DCE" w:rsidRPr="00EF5447" w:rsidRDefault="000F2DCE" w:rsidP="00D957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F00F38A"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8BBB7E"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A499C1" w14:textId="77777777" w:rsidR="000F2DCE" w:rsidRPr="00EF5447" w:rsidRDefault="000F2DCE" w:rsidP="00D9572E">
            <w:pPr>
              <w:pStyle w:val="TAC"/>
              <w:rPr>
                <w:lang w:eastAsia="ja-JP"/>
              </w:rPr>
            </w:pPr>
          </w:p>
        </w:tc>
      </w:tr>
      <w:tr w:rsidR="000F2DCE" w:rsidRPr="00EF5447" w14:paraId="3A4BD201"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5459BE"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D03BB0C" w14:textId="04D4222E" w:rsidR="000F2DCE" w:rsidRPr="00EF5447" w:rsidRDefault="000F2DCE" w:rsidP="00D9572E">
            <w:pPr>
              <w:pStyle w:val="TAL"/>
              <w:rPr>
                <w:lang w:eastAsia="ja-JP"/>
              </w:rPr>
            </w:pPr>
            <w:del w:id="451" w:author="Apple" w:date="2024-11-08T09:36:00Z" w16du:dateUtc="2024-11-08T17:36: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32B79ED" w14:textId="6669D318" w:rsidR="000F2DCE" w:rsidRPr="00EF5447" w:rsidRDefault="000F2DCE" w:rsidP="00D9572E">
            <w:pPr>
              <w:pStyle w:val="TAC"/>
              <w:rPr>
                <w:lang w:eastAsia="ja-JP"/>
              </w:rPr>
            </w:pPr>
            <w:del w:id="452" w:author="Apple" w:date="2024-11-08T09:36:00Z" w16du:dateUtc="2024-11-08T17:36:00Z">
              <w:r w:rsidRPr="00EF5447" w:rsidDel="000C4D10">
                <w:rPr>
                  <w:lang w:eastAsia="ja-JP"/>
                </w:rPr>
                <w:delText>1884.5</w:delText>
              </w:r>
            </w:del>
          </w:p>
        </w:tc>
        <w:tc>
          <w:tcPr>
            <w:tcW w:w="425" w:type="dxa"/>
            <w:tcBorders>
              <w:top w:val="single" w:sz="4" w:space="0" w:color="auto"/>
              <w:left w:val="nil"/>
              <w:bottom w:val="single" w:sz="4" w:space="0" w:color="auto"/>
              <w:right w:val="single" w:sz="4" w:space="0" w:color="auto"/>
            </w:tcBorders>
          </w:tcPr>
          <w:p w14:paraId="25F14647" w14:textId="4CFB7950" w:rsidR="000F2DCE" w:rsidRPr="00EF5447" w:rsidRDefault="000F2DCE" w:rsidP="00D9572E">
            <w:pPr>
              <w:pStyle w:val="TAC"/>
              <w:rPr>
                <w:lang w:eastAsia="ja-JP"/>
              </w:rPr>
            </w:pPr>
            <w:del w:id="453" w:author="Apple" w:date="2024-11-08T09:36:00Z" w16du:dateUtc="2024-11-08T17:36: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3421C8B7" w14:textId="55F9032B" w:rsidR="000F2DCE" w:rsidRPr="00EF5447" w:rsidRDefault="000F2DCE" w:rsidP="00D9572E">
            <w:pPr>
              <w:pStyle w:val="TAC"/>
              <w:rPr>
                <w:lang w:eastAsia="ja-JP"/>
              </w:rPr>
            </w:pPr>
            <w:del w:id="454" w:author="Apple" w:date="2024-11-08T09:36:00Z" w16du:dateUtc="2024-11-08T17:36: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0F1DF3CB" w14:textId="3058B3DD" w:rsidR="000F2DCE" w:rsidRPr="00EF5447" w:rsidRDefault="000F2DCE" w:rsidP="00D9572E">
            <w:pPr>
              <w:pStyle w:val="TAC"/>
              <w:rPr>
                <w:lang w:eastAsia="ja-JP"/>
              </w:rPr>
            </w:pPr>
            <w:del w:id="455" w:author="Apple" w:date="2024-11-08T09:36:00Z" w16du:dateUtc="2024-11-08T17:36:00Z">
              <w:r w:rsidRPr="00EF5447" w:rsidDel="000C4D10">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B1E6806" w14:textId="51C93DE7" w:rsidR="000F2DCE" w:rsidRPr="00EF5447" w:rsidRDefault="000F2DCE" w:rsidP="00D9572E">
            <w:pPr>
              <w:pStyle w:val="TAC"/>
              <w:rPr>
                <w:lang w:eastAsia="ja-JP"/>
              </w:rPr>
            </w:pPr>
            <w:del w:id="456" w:author="Apple" w:date="2024-11-08T09:36:00Z" w16du:dateUtc="2024-11-08T17:36:00Z">
              <w:r w:rsidRPr="00EF5447" w:rsidDel="000C4D10">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28896747" w14:textId="2660271D" w:rsidR="000F2DCE" w:rsidRPr="00EF5447" w:rsidRDefault="000F2DCE" w:rsidP="00D9572E">
            <w:pPr>
              <w:pStyle w:val="TAC"/>
              <w:rPr>
                <w:lang w:eastAsia="ja-JP"/>
              </w:rPr>
            </w:pPr>
            <w:del w:id="457" w:author="Apple" w:date="2024-11-08T09:36:00Z" w16du:dateUtc="2024-11-08T17:36:00Z">
              <w:r w:rsidRPr="00EF5447" w:rsidDel="000C4D10">
                <w:rPr>
                  <w:lang w:eastAsia="ja-JP"/>
                </w:rPr>
                <w:delText>3</w:delText>
              </w:r>
            </w:del>
          </w:p>
        </w:tc>
      </w:tr>
      <w:tr w:rsidR="000F2DCE" w:rsidRPr="00EF5447" w14:paraId="62C04E18"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C4479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9FAE317"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E6B988" w14:textId="77777777" w:rsidR="000F2DCE" w:rsidRPr="00EF5447" w:rsidRDefault="000F2DCE" w:rsidP="00D9572E">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6685786"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F25D3C" w14:textId="77777777" w:rsidR="000F2DCE" w:rsidRPr="00EF5447" w:rsidRDefault="000F2DCE" w:rsidP="00D957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BEFB16B"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57641FE"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CE8B3B" w14:textId="77777777" w:rsidR="000F2DCE" w:rsidRPr="00EF5447" w:rsidRDefault="000F2DCE" w:rsidP="00D9572E">
            <w:pPr>
              <w:pStyle w:val="TAC"/>
              <w:rPr>
                <w:lang w:eastAsia="ja-JP"/>
              </w:rPr>
            </w:pPr>
          </w:p>
        </w:tc>
      </w:tr>
      <w:tr w:rsidR="000F2DCE" w:rsidRPr="00EF5447" w14:paraId="1FD95C12"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80CBA2"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610C252"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FB8DAC" w14:textId="77777777" w:rsidR="000F2DCE" w:rsidRPr="00EF5447" w:rsidRDefault="000F2DCE" w:rsidP="00D9572E">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C76B6B6"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4C1293" w14:textId="77777777" w:rsidR="000F2DCE" w:rsidRPr="00EF5447" w:rsidRDefault="000F2DCE" w:rsidP="00D9572E">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E715C8F"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F8948B"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6773FC" w14:textId="77777777" w:rsidR="000F2DCE" w:rsidRPr="00EF5447" w:rsidRDefault="000F2DCE" w:rsidP="00D9572E">
            <w:pPr>
              <w:pStyle w:val="TAC"/>
              <w:rPr>
                <w:lang w:eastAsia="ja-JP"/>
              </w:rPr>
            </w:pPr>
          </w:p>
        </w:tc>
      </w:tr>
      <w:tr w:rsidR="000F2DCE" w:rsidRPr="00EF5447" w14:paraId="6812783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0ADE9FD" w14:textId="77777777" w:rsidR="000F2DCE" w:rsidRPr="00EF5447" w:rsidRDefault="000F2DCE" w:rsidP="00D9572E">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5AF68BBD" w14:textId="53F67369" w:rsidR="000F2DCE" w:rsidRPr="00EF5447" w:rsidRDefault="000F2DCE" w:rsidP="00D9572E">
            <w:pPr>
              <w:pStyle w:val="TAL"/>
              <w:rPr>
                <w:lang w:eastAsia="ja-JP"/>
              </w:rPr>
            </w:pPr>
            <w:del w:id="458" w:author="Apple" w:date="2024-11-08T09:37:00Z" w16du:dateUtc="2024-11-08T17:37: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F5BC307" w14:textId="7B9310BF" w:rsidR="000F2DCE" w:rsidRPr="00EF5447" w:rsidRDefault="000F2DCE" w:rsidP="00D9572E">
            <w:pPr>
              <w:pStyle w:val="TAC"/>
            </w:pPr>
            <w:del w:id="459" w:author="Apple" w:date="2024-11-08T09:37:00Z" w16du:dateUtc="2024-11-08T17:37:00Z">
              <w:r w:rsidRPr="00EF5447" w:rsidDel="000C4D10">
                <w:delText>1884.5</w:delText>
              </w:r>
            </w:del>
          </w:p>
        </w:tc>
        <w:tc>
          <w:tcPr>
            <w:tcW w:w="425" w:type="dxa"/>
            <w:tcBorders>
              <w:top w:val="single" w:sz="4" w:space="0" w:color="auto"/>
              <w:left w:val="nil"/>
              <w:bottom w:val="single" w:sz="4" w:space="0" w:color="auto"/>
              <w:right w:val="single" w:sz="4" w:space="0" w:color="auto"/>
            </w:tcBorders>
          </w:tcPr>
          <w:p w14:paraId="3E55B690" w14:textId="77777777" w:rsidR="000F2DCE" w:rsidRPr="00EF5447" w:rsidRDefault="000F2DCE" w:rsidP="00D9572E">
            <w:pPr>
              <w:pStyle w:val="TAC"/>
            </w:pPr>
          </w:p>
        </w:tc>
        <w:tc>
          <w:tcPr>
            <w:tcW w:w="1134" w:type="dxa"/>
            <w:tcBorders>
              <w:top w:val="single" w:sz="4" w:space="0" w:color="auto"/>
              <w:left w:val="nil"/>
              <w:bottom w:val="single" w:sz="4" w:space="0" w:color="auto"/>
              <w:right w:val="single" w:sz="4" w:space="0" w:color="auto"/>
            </w:tcBorders>
          </w:tcPr>
          <w:p w14:paraId="7949960A" w14:textId="05D9475B" w:rsidR="000F2DCE" w:rsidRPr="00EF5447" w:rsidRDefault="000F2DCE" w:rsidP="00D9572E">
            <w:pPr>
              <w:pStyle w:val="TAC"/>
              <w:rPr>
                <w:rStyle w:val="TALCar"/>
                <w:rFonts w:cs="Arial"/>
                <w:szCs w:val="18"/>
              </w:rPr>
            </w:pPr>
            <w:del w:id="460" w:author="Apple" w:date="2024-11-08T09:37:00Z" w16du:dateUtc="2024-11-08T17:37: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170DF4C6" w14:textId="722EBB6D" w:rsidR="000F2DCE" w:rsidRPr="00EF5447" w:rsidRDefault="000F2DCE" w:rsidP="00D9572E">
            <w:pPr>
              <w:pStyle w:val="TAC"/>
            </w:pPr>
            <w:del w:id="461" w:author="Apple" w:date="2024-11-08T09:37:00Z" w16du:dateUtc="2024-11-08T17:37:00Z">
              <w:r w:rsidRPr="00EF5447" w:rsidDel="000C4D10">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
          <w:p w14:paraId="0D73FC11" w14:textId="0250D602" w:rsidR="000F2DCE" w:rsidRPr="00EF5447" w:rsidRDefault="000F2DCE" w:rsidP="00D9572E">
            <w:pPr>
              <w:pStyle w:val="TAC"/>
            </w:pPr>
            <w:del w:id="462" w:author="Apple" w:date="2024-11-08T09:37:00Z" w16du:dateUtc="2024-11-08T17:37:00Z">
              <w:r w:rsidRPr="00EF5447" w:rsidDel="000C4D10">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3599CB21" w14:textId="27765969" w:rsidR="000F2DCE" w:rsidRPr="00EF5447" w:rsidRDefault="000F2DCE" w:rsidP="00D9572E">
            <w:pPr>
              <w:pStyle w:val="TAC"/>
            </w:pPr>
            <w:del w:id="463" w:author="Apple" w:date="2024-11-08T09:37:00Z" w16du:dateUtc="2024-11-08T17:37:00Z">
              <w:r w:rsidRPr="00EF5447" w:rsidDel="000C4D10">
                <w:delText>3</w:delText>
              </w:r>
            </w:del>
          </w:p>
        </w:tc>
      </w:tr>
      <w:tr w:rsidR="000F2DCE" w:rsidRPr="00EF5447" w14:paraId="0EC7E84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9BD8C3"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0D77C72"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CDDF75" w14:textId="77777777" w:rsidR="000F2DCE" w:rsidRPr="00EF5447" w:rsidRDefault="000F2DCE" w:rsidP="00D9572E">
            <w:pPr>
              <w:pStyle w:val="TAC"/>
            </w:pPr>
            <w:r w:rsidRPr="00EF5447">
              <w:t>703</w:t>
            </w:r>
          </w:p>
        </w:tc>
        <w:tc>
          <w:tcPr>
            <w:tcW w:w="425" w:type="dxa"/>
            <w:tcBorders>
              <w:top w:val="single" w:sz="4" w:space="0" w:color="auto"/>
              <w:left w:val="nil"/>
              <w:bottom w:val="single" w:sz="4" w:space="0" w:color="auto"/>
              <w:right w:val="single" w:sz="4" w:space="0" w:color="auto"/>
            </w:tcBorders>
          </w:tcPr>
          <w:p w14:paraId="46024E44"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61815A79" w14:textId="77777777" w:rsidR="000F2DCE" w:rsidRPr="00EF5447" w:rsidRDefault="000F2DCE" w:rsidP="00D9572E">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3A78B0A5"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1D77DE"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8C55E4" w14:textId="77777777" w:rsidR="000F2DCE" w:rsidRPr="00EF5447" w:rsidRDefault="000F2DCE" w:rsidP="00D9572E">
            <w:pPr>
              <w:pStyle w:val="TAC"/>
            </w:pPr>
          </w:p>
        </w:tc>
      </w:tr>
      <w:tr w:rsidR="000F2DCE" w:rsidRPr="00EF5447" w14:paraId="2EBFD5AF"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273E4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A8C994F"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E2470A" w14:textId="77777777" w:rsidR="000F2DCE" w:rsidRPr="00EF5447" w:rsidRDefault="000F2DCE" w:rsidP="00D9572E">
            <w:pPr>
              <w:pStyle w:val="TAC"/>
            </w:pPr>
            <w:r w:rsidRPr="00EF5447">
              <w:t>799</w:t>
            </w:r>
          </w:p>
        </w:tc>
        <w:tc>
          <w:tcPr>
            <w:tcW w:w="425" w:type="dxa"/>
            <w:tcBorders>
              <w:top w:val="single" w:sz="4" w:space="0" w:color="auto"/>
              <w:left w:val="nil"/>
              <w:bottom w:val="single" w:sz="4" w:space="0" w:color="auto"/>
              <w:right w:val="single" w:sz="4" w:space="0" w:color="auto"/>
            </w:tcBorders>
          </w:tcPr>
          <w:p w14:paraId="19CC0E39"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44A4E0A"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71A0AB59" w14:textId="77777777" w:rsidR="000F2DCE" w:rsidRPr="00EF5447" w:rsidRDefault="000F2DCE" w:rsidP="00D957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BDA6DBE"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B0E7F7" w14:textId="77777777" w:rsidR="000F2DCE" w:rsidRPr="00EF5447" w:rsidRDefault="000F2DCE" w:rsidP="00D9572E">
            <w:pPr>
              <w:pStyle w:val="TAC"/>
              <w:rPr>
                <w:lang w:eastAsia="ja-JP"/>
              </w:rPr>
            </w:pPr>
            <w:r w:rsidRPr="00EF5447">
              <w:t>5</w:t>
            </w:r>
          </w:p>
        </w:tc>
      </w:tr>
      <w:tr w:rsidR="000F2DCE" w:rsidRPr="00EF5447" w14:paraId="5E222A13"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75641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28D3460"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1F09EF" w14:textId="77777777" w:rsidR="000F2DCE" w:rsidRPr="00EF5447" w:rsidRDefault="000F2DCE" w:rsidP="00D9572E">
            <w:pPr>
              <w:pStyle w:val="TAC"/>
            </w:pPr>
            <w:r w:rsidRPr="00EF5447">
              <w:t>945</w:t>
            </w:r>
          </w:p>
        </w:tc>
        <w:tc>
          <w:tcPr>
            <w:tcW w:w="425" w:type="dxa"/>
            <w:tcBorders>
              <w:top w:val="single" w:sz="4" w:space="0" w:color="auto"/>
              <w:left w:val="nil"/>
              <w:bottom w:val="single" w:sz="4" w:space="0" w:color="auto"/>
              <w:right w:val="single" w:sz="4" w:space="0" w:color="auto"/>
            </w:tcBorders>
          </w:tcPr>
          <w:p w14:paraId="07CD0579"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5F57AFB9" w14:textId="77777777" w:rsidR="000F2DCE" w:rsidRPr="00EF5447" w:rsidRDefault="000F2DCE" w:rsidP="00D9572E">
            <w:pPr>
              <w:pStyle w:val="TAC"/>
            </w:pPr>
            <w:r w:rsidRPr="00EF5447">
              <w:t>960</w:t>
            </w:r>
          </w:p>
        </w:tc>
        <w:tc>
          <w:tcPr>
            <w:tcW w:w="992" w:type="dxa"/>
            <w:tcBorders>
              <w:top w:val="single" w:sz="4" w:space="0" w:color="auto"/>
              <w:left w:val="nil"/>
              <w:bottom w:val="single" w:sz="4" w:space="0" w:color="auto"/>
              <w:right w:val="single" w:sz="4" w:space="0" w:color="auto"/>
            </w:tcBorders>
          </w:tcPr>
          <w:p w14:paraId="41FD31F6"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727778"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5E0CEA" w14:textId="77777777" w:rsidR="000F2DCE" w:rsidRPr="00EF5447" w:rsidRDefault="000F2DCE" w:rsidP="00D9572E">
            <w:pPr>
              <w:pStyle w:val="TAC"/>
              <w:rPr>
                <w:lang w:eastAsia="ja-JP"/>
              </w:rPr>
            </w:pPr>
          </w:p>
        </w:tc>
      </w:tr>
      <w:tr w:rsidR="000F2DCE" w:rsidRPr="00EF5447" w14:paraId="344C0E14"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FB4F62A" w14:textId="77777777" w:rsidR="000F2DCE" w:rsidRPr="00EF5447" w:rsidRDefault="000F2DCE" w:rsidP="00D9572E">
            <w:pPr>
              <w:pStyle w:val="TAC"/>
              <w:rPr>
                <w:rFonts w:eastAsia="MS Mincho"/>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3C548C3D"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94D7FB" w14:textId="77777777" w:rsidR="000F2DCE" w:rsidRPr="00EF5447" w:rsidRDefault="000F2DCE" w:rsidP="00D9572E">
            <w:pPr>
              <w:pStyle w:val="TAC"/>
            </w:pPr>
            <w:r w:rsidRPr="00EF5447">
              <w:t>703</w:t>
            </w:r>
          </w:p>
        </w:tc>
        <w:tc>
          <w:tcPr>
            <w:tcW w:w="425" w:type="dxa"/>
            <w:tcBorders>
              <w:top w:val="single" w:sz="4" w:space="0" w:color="auto"/>
              <w:left w:val="nil"/>
              <w:bottom w:val="single" w:sz="4" w:space="0" w:color="auto"/>
              <w:right w:val="single" w:sz="4" w:space="0" w:color="auto"/>
            </w:tcBorders>
          </w:tcPr>
          <w:p w14:paraId="732E6729"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56388BD3" w14:textId="77777777" w:rsidR="000F2DCE" w:rsidRPr="00EF5447" w:rsidRDefault="000F2DCE" w:rsidP="00D9572E">
            <w:pPr>
              <w:pStyle w:val="TAC"/>
            </w:pPr>
            <w:r w:rsidRPr="00EF5447">
              <w:t>799</w:t>
            </w:r>
          </w:p>
        </w:tc>
        <w:tc>
          <w:tcPr>
            <w:tcW w:w="992" w:type="dxa"/>
            <w:tcBorders>
              <w:top w:val="single" w:sz="4" w:space="0" w:color="auto"/>
              <w:left w:val="nil"/>
              <w:bottom w:val="single" w:sz="4" w:space="0" w:color="auto"/>
              <w:right w:val="single" w:sz="4" w:space="0" w:color="auto"/>
            </w:tcBorders>
          </w:tcPr>
          <w:p w14:paraId="52590820" w14:textId="77777777" w:rsidR="000F2DCE" w:rsidRPr="00EF5447" w:rsidRDefault="000F2DCE" w:rsidP="00D9572E">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C9991BC" w14:textId="77777777" w:rsidR="000F2DCE" w:rsidRPr="00EF5447" w:rsidRDefault="000F2DCE" w:rsidP="00D9572E">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78B887" w14:textId="77777777" w:rsidR="000F2DCE" w:rsidRPr="00EF5447" w:rsidRDefault="000F2DCE" w:rsidP="00D9572E">
            <w:pPr>
              <w:pStyle w:val="TAC"/>
              <w:rPr>
                <w:lang w:eastAsia="ja-JP"/>
              </w:rPr>
            </w:pPr>
          </w:p>
        </w:tc>
      </w:tr>
      <w:tr w:rsidR="000F2DCE" w:rsidRPr="00EF5447" w14:paraId="4ACE488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4C4D27B" w14:textId="77777777" w:rsidR="000F2DCE" w:rsidRPr="00EF5447" w:rsidRDefault="000F2DCE" w:rsidP="00D9572E">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DCBA1E1"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0E35D7" w14:textId="77777777" w:rsidR="000F2DCE" w:rsidRPr="00EF5447" w:rsidRDefault="000F2DCE" w:rsidP="00D9572E">
            <w:pPr>
              <w:pStyle w:val="TAC"/>
            </w:pPr>
            <w:r w:rsidRPr="00EF5447">
              <w:t>799</w:t>
            </w:r>
          </w:p>
        </w:tc>
        <w:tc>
          <w:tcPr>
            <w:tcW w:w="425" w:type="dxa"/>
            <w:tcBorders>
              <w:top w:val="single" w:sz="4" w:space="0" w:color="auto"/>
              <w:left w:val="nil"/>
              <w:bottom w:val="single" w:sz="4" w:space="0" w:color="auto"/>
              <w:right w:val="single" w:sz="4" w:space="0" w:color="auto"/>
            </w:tcBorders>
          </w:tcPr>
          <w:p w14:paraId="143451C0"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3630E1A8"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0C4DB8A2" w14:textId="77777777" w:rsidR="000F2DCE" w:rsidRPr="00EF5447" w:rsidRDefault="000F2DCE" w:rsidP="00D9572E">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1CB0E716" w14:textId="77777777" w:rsidR="000F2DCE" w:rsidRPr="00EF5447" w:rsidRDefault="000F2DCE" w:rsidP="00D9572E">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9DEE5D" w14:textId="77777777" w:rsidR="000F2DCE" w:rsidRPr="00EF5447" w:rsidRDefault="000F2DCE" w:rsidP="00D9572E">
            <w:pPr>
              <w:pStyle w:val="TAC"/>
              <w:rPr>
                <w:lang w:eastAsia="ja-JP"/>
              </w:rPr>
            </w:pPr>
            <w:r w:rsidRPr="00EF5447">
              <w:rPr>
                <w:lang w:eastAsia="ja-JP"/>
              </w:rPr>
              <w:t>5</w:t>
            </w:r>
          </w:p>
        </w:tc>
      </w:tr>
      <w:tr w:rsidR="000F2DCE" w:rsidRPr="00EF5447" w14:paraId="69A6725F"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C1BF68"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1D8DA7D" w14:textId="77777777" w:rsidR="000F2DCE" w:rsidRPr="00EF5447" w:rsidRDefault="000F2DCE" w:rsidP="00D957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742C1DA" w14:textId="77777777" w:rsidR="000F2DCE" w:rsidRPr="00EF5447" w:rsidRDefault="000F2DCE" w:rsidP="00D9572E">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713BD3D" w14:textId="77777777" w:rsidR="000F2DCE" w:rsidRPr="00EF5447" w:rsidRDefault="000F2DCE" w:rsidP="00D9572E">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B4F7600" w14:textId="77777777" w:rsidR="000F2DCE" w:rsidRPr="00EF5447" w:rsidRDefault="000F2DCE" w:rsidP="00D9572E">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26E9140" w14:textId="77777777" w:rsidR="000F2DCE" w:rsidRPr="00EF5447" w:rsidRDefault="000F2DCE" w:rsidP="00D957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6C72761" w14:textId="77777777" w:rsidR="000F2DCE" w:rsidRPr="00EF5447" w:rsidRDefault="000F2DCE" w:rsidP="00D957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13E99FD" w14:textId="77777777" w:rsidR="000F2DCE" w:rsidRPr="00EF5447" w:rsidRDefault="000F2DCE" w:rsidP="00D9572E">
            <w:pPr>
              <w:pStyle w:val="TAC"/>
              <w:rPr>
                <w:lang w:eastAsia="ja-JP"/>
              </w:rPr>
            </w:pPr>
          </w:p>
        </w:tc>
      </w:tr>
      <w:tr w:rsidR="000F2DCE" w:rsidRPr="00EF5447" w14:paraId="10ECD505"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17EA332"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247723B" w14:textId="573060EF" w:rsidR="000F2DCE" w:rsidRPr="00EF5447" w:rsidRDefault="000F2DCE" w:rsidP="00D9572E">
            <w:pPr>
              <w:pStyle w:val="TAL"/>
              <w:rPr>
                <w:lang w:eastAsia="ja-JP"/>
              </w:rPr>
            </w:pPr>
            <w:del w:id="464" w:author="Apple" w:date="2024-11-08T09:37:00Z" w16du:dateUtc="2024-11-08T17:37:00Z">
              <w:r w:rsidRPr="00EF5447" w:rsidDel="000C4D10">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9F61CB2" w14:textId="34DB2BE9" w:rsidR="000F2DCE" w:rsidRPr="00EF5447" w:rsidRDefault="000F2DCE" w:rsidP="00D9572E">
            <w:pPr>
              <w:pStyle w:val="TAC"/>
              <w:rPr>
                <w:lang w:eastAsia="ja-JP"/>
              </w:rPr>
            </w:pPr>
            <w:del w:id="465" w:author="Apple" w:date="2024-11-08T09:37:00Z" w16du:dateUtc="2024-11-08T17:37:00Z">
              <w:r w:rsidRPr="00EF5447" w:rsidDel="000C4D10">
                <w:rPr>
                  <w:rFonts w:eastAsia="MS Mincho"/>
                  <w:lang w:eastAsia="ja-JP"/>
                </w:rPr>
                <w:delText>1884.5</w:delText>
              </w:r>
            </w:del>
          </w:p>
        </w:tc>
        <w:tc>
          <w:tcPr>
            <w:tcW w:w="425" w:type="dxa"/>
            <w:tcBorders>
              <w:top w:val="single" w:sz="4" w:space="0" w:color="auto"/>
              <w:left w:val="nil"/>
              <w:bottom w:val="single" w:sz="4" w:space="0" w:color="auto"/>
              <w:right w:val="single" w:sz="4" w:space="0" w:color="auto"/>
            </w:tcBorders>
          </w:tcPr>
          <w:p w14:paraId="21B7BBA6" w14:textId="713FBA4E" w:rsidR="000F2DCE" w:rsidRPr="00EF5447" w:rsidRDefault="000F2DCE" w:rsidP="00D9572E">
            <w:pPr>
              <w:pStyle w:val="TAC"/>
              <w:rPr>
                <w:lang w:eastAsia="ja-JP"/>
              </w:rPr>
            </w:pPr>
            <w:del w:id="466" w:author="Apple" w:date="2024-11-08T09:37:00Z" w16du:dateUtc="2024-11-08T17:37:00Z">
              <w:r w:rsidRPr="00EF5447" w:rsidDel="000C4D10">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20A680C2" w14:textId="7627D5BD" w:rsidR="000F2DCE" w:rsidRPr="00EF5447" w:rsidRDefault="000F2DCE" w:rsidP="00D9572E">
            <w:pPr>
              <w:pStyle w:val="TAC"/>
              <w:rPr>
                <w:lang w:eastAsia="ja-JP"/>
              </w:rPr>
            </w:pPr>
            <w:del w:id="467" w:author="Apple" w:date="2024-11-08T09:37:00Z" w16du:dateUtc="2024-11-08T17:37: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2EA667D2" w14:textId="6D19142C" w:rsidR="000F2DCE" w:rsidRPr="00EF5447" w:rsidRDefault="000F2DCE" w:rsidP="00D9572E">
            <w:pPr>
              <w:pStyle w:val="TAC"/>
              <w:rPr>
                <w:lang w:eastAsia="ja-JP"/>
              </w:rPr>
            </w:pPr>
            <w:del w:id="468" w:author="Apple" w:date="2024-11-08T09:37:00Z" w16du:dateUtc="2024-11-08T17:37:00Z">
              <w:r w:rsidRPr="00EF5447" w:rsidDel="000C4D10">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
          <w:p w14:paraId="40E9B8DC" w14:textId="646AB7C6" w:rsidR="000F2DCE" w:rsidRPr="00EF5447" w:rsidRDefault="000F2DCE" w:rsidP="00D9572E">
            <w:pPr>
              <w:pStyle w:val="TAC"/>
              <w:rPr>
                <w:lang w:eastAsia="ja-JP"/>
              </w:rPr>
            </w:pPr>
            <w:del w:id="469" w:author="Apple" w:date="2024-11-08T09:37:00Z" w16du:dateUtc="2024-11-08T17:37:00Z">
              <w:r w:rsidRPr="00EF5447" w:rsidDel="000C4D10">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61659408" w14:textId="57C61043" w:rsidR="000F2DCE" w:rsidRPr="00EF5447" w:rsidRDefault="000F2DCE" w:rsidP="00D9572E">
            <w:pPr>
              <w:pStyle w:val="TAC"/>
              <w:rPr>
                <w:lang w:eastAsia="ja-JP"/>
              </w:rPr>
            </w:pPr>
            <w:del w:id="470" w:author="Apple" w:date="2024-11-08T09:37:00Z" w16du:dateUtc="2024-11-08T17:37:00Z">
              <w:r w:rsidRPr="00EF5447" w:rsidDel="000C4D10">
                <w:rPr>
                  <w:rFonts w:eastAsia="MS Mincho"/>
                  <w:lang w:eastAsia="ja-JP"/>
                </w:rPr>
                <w:delText>3</w:delText>
              </w:r>
            </w:del>
          </w:p>
        </w:tc>
      </w:tr>
      <w:tr w:rsidR="000F2DCE" w:rsidRPr="00EF5447" w14:paraId="671E4B4F"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B4D9AF" w14:textId="77777777" w:rsidR="000F2DCE" w:rsidRPr="00EF5447" w:rsidRDefault="000F2DCE" w:rsidP="00D9572E">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D10099A"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4D62E3" w14:textId="77777777" w:rsidR="000F2DCE" w:rsidRPr="00EF5447" w:rsidRDefault="000F2DCE" w:rsidP="00D9572E">
            <w:pPr>
              <w:pStyle w:val="TAC"/>
            </w:pPr>
            <w:r w:rsidRPr="00EF5447">
              <w:t>703</w:t>
            </w:r>
          </w:p>
        </w:tc>
        <w:tc>
          <w:tcPr>
            <w:tcW w:w="425" w:type="dxa"/>
            <w:tcBorders>
              <w:top w:val="single" w:sz="4" w:space="0" w:color="auto"/>
              <w:left w:val="nil"/>
              <w:bottom w:val="single" w:sz="4" w:space="0" w:color="auto"/>
              <w:right w:val="single" w:sz="4" w:space="0" w:color="auto"/>
            </w:tcBorders>
          </w:tcPr>
          <w:p w14:paraId="12D787BE"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717F3F70" w14:textId="77777777" w:rsidR="000F2DCE" w:rsidRPr="00EF5447" w:rsidRDefault="000F2DCE" w:rsidP="00D9572E">
            <w:pPr>
              <w:pStyle w:val="TAC"/>
            </w:pPr>
            <w:r w:rsidRPr="00EF5447">
              <w:t>799</w:t>
            </w:r>
          </w:p>
        </w:tc>
        <w:tc>
          <w:tcPr>
            <w:tcW w:w="992" w:type="dxa"/>
            <w:tcBorders>
              <w:top w:val="single" w:sz="4" w:space="0" w:color="auto"/>
              <w:left w:val="nil"/>
              <w:bottom w:val="single" w:sz="4" w:space="0" w:color="auto"/>
              <w:right w:val="single" w:sz="4" w:space="0" w:color="auto"/>
            </w:tcBorders>
          </w:tcPr>
          <w:p w14:paraId="39B1AD77"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5878C8"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1E8699" w14:textId="77777777" w:rsidR="000F2DCE" w:rsidRPr="00EF5447" w:rsidRDefault="000F2DCE" w:rsidP="00D9572E">
            <w:pPr>
              <w:pStyle w:val="TAC"/>
              <w:rPr>
                <w:lang w:eastAsia="ja-JP"/>
              </w:rPr>
            </w:pPr>
          </w:p>
        </w:tc>
      </w:tr>
      <w:tr w:rsidR="000F2DCE" w:rsidRPr="00EF5447" w14:paraId="7C19511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03C0A97"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A6F041E" w14:textId="77777777" w:rsidR="000F2DCE" w:rsidRPr="00EF5447" w:rsidRDefault="000F2DCE" w:rsidP="00D957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FDD4C1" w14:textId="77777777" w:rsidR="000F2DCE" w:rsidRPr="00EF5447" w:rsidRDefault="000F2DCE" w:rsidP="00D9572E">
            <w:pPr>
              <w:pStyle w:val="TAC"/>
            </w:pPr>
            <w:r w:rsidRPr="00EF5447">
              <w:t>799</w:t>
            </w:r>
          </w:p>
        </w:tc>
        <w:tc>
          <w:tcPr>
            <w:tcW w:w="425" w:type="dxa"/>
            <w:tcBorders>
              <w:top w:val="single" w:sz="4" w:space="0" w:color="auto"/>
              <w:left w:val="nil"/>
              <w:bottom w:val="single" w:sz="4" w:space="0" w:color="auto"/>
              <w:right w:val="single" w:sz="4" w:space="0" w:color="auto"/>
            </w:tcBorders>
          </w:tcPr>
          <w:p w14:paraId="07D7D27F"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7DB31891"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5AC268FC" w14:textId="77777777" w:rsidR="000F2DCE" w:rsidRPr="00EF5447" w:rsidRDefault="000F2DCE" w:rsidP="00D9572E">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F42848E"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5E422D6" w14:textId="77777777" w:rsidR="000F2DCE" w:rsidRPr="00EF5447" w:rsidRDefault="000F2DCE" w:rsidP="00D9572E">
            <w:pPr>
              <w:pStyle w:val="TAC"/>
              <w:rPr>
                <w:lang w:eastAsia="ja-JP"/>
              </w:rPr>
            </w:pPr>
            <w:r w:rsidRPr="00EF5447">
              <w:rPr>
                <w:lang w:eastAsia="ja-JP"/>
              </w:rPr>
              <w:t>5</w:t>
            </w:r>
          </w:p>
        </w:tc>
      </w:tr>
      <w:tr w:rsidR="000F2DCE" w:rsidRPr="00EF5447" w14:paraId="2F3A87CC"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49E2E2"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791E307"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BF3ECF" w14:textId="77777777" w:rsidR="000F2DCE" w:rsidRPr="00EF5447" w:rsidRDefault="000F2DCE" w:rsidP="00D9572E">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D97F0B"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EB756D" w14:textId="77777777" w:rsidR="000F2DCE" w:rsidRPr="00EF5447" w:rsidRDefault="000F2DCE" w:rsidP="00D9572E">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304CBC9"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0ABB28"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BABEE6" w14:textId="77777777" w:rsidR="000F2DCE" w:rsidRPr="00EF5447" w:rsidRDefault="000F2DCE" w:rsidP="00D9572E">
            <w:pPr>
              <w:pStyle w:val="TAC"/>
              <w:rPr>
                <w:lang w:eastAsia="ja-JP"/>
              </w:rPr>
            </w:pPr>
          </w:p>
        </w:tc>
      </w:tr>
      <w:tr w:rsidR="000F2DCE" w:rsidRPr="00EF5447" w14:paraId="08FF1CD1"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3787BE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035D169" w14:textId="1B00D394" w:rsidR="000F2DCE" w:rsidRPr="00EF5447" w:rsidRDefault="000F2DCE" w:rsidP="00D9572E">
            <w:pPr>
              <w:pStyle w:val="TAL"/>
              <w:rPr>
                <w:lang w:eastAsia="ja-JP"/>
              </w:rPr>
            </w:pPr>
            <w:del w:id="471" w:author="Apple" w:date="2024-11-08T09:37:00Z" w16du:dateUtc="2024-11-08T17:37: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BAFA573" w14:textId="6A1AA38A" w:rsidR="000F2DCE" w:rsidRPr="00EF5447" w:rsidRDefault="000F2DCE" w:rsidP="00D9572E">
            <w:pPr>
              <w:pStyle w:val="TAC"/>
              <w:rPr>
                <w:lang w:eastAsia="ja-JP"/>
              </w:rPr>
            </w:pPr>
            <w:del w:id="472" w:author="Apple" w:date="2024-11-08T09:37:00Z" w16du:dateUtc="2024-11-08T17:37:00Z">
              <w:r w:rsidRPr="00EF5447" w:rsidDel="000C4D10">
                <w:rPr>
                  <w:lang w:eastAsia="ja-JP"/>
                </w:rPr>
                <w:delText>1884.5</w:delText>
              </w:r>
            </w:del>
          </w:p>
        </w:tc>
        <w:tc>
          <w:tcPr>
            <w:tcW w:w="425" w:type="dxa"/>
            <w:tcBorders>
              <w:top w:val="single" w:sz="4" w:space="0" w:color="auto"/>
              <w:left w:val="nil"/>
              <w:bottom w:val="single" w:sz="4" w:space="0" w:color="auto"/>
              <w:right w:val="single" w:sz="4" w:space="0" w:color="auto"/>
            </w:tcBorders>
          </w:tcPr>
          <w:p w14:paraId="7C6B13CD" w14:textId="1D8DF5C7" w:rsidR="000F2DCE" w:rsidRPr="00EF5447" w:rsidRDefault="000F2DCE" w:rsidP="00D9572E">
            <w:pPr>
              <w:pStyle w:val="TAC"/>
              <w:rPr>
                <w:lang w:eastAsia="ja-JP"/>
              </w:rPr>
            </w:pPr>
            <w:del w:id="473" w:author="Apple" w:date="2024-11-08T09:37:00Z" w16du:dateUtc="2024-11-08T17:37: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32E3964F" w14:textId="1C810AF4" w:rsidR="000F2DCE" w:rsidRPr="00EF5447" w:rsidRDefault="000F2DCE" w:rsidP="00D9572E">
            <w:pPr>
              <w:pStyle w:val="TAC"/>
              <w:rPr>
                <w:lang w:eastAsia="ja-JP"/>
              </w:rPr>
            </w:pPr>
            <w:del w:id="474" w:author="Apple" w:date="2024-11-08T09:37:00Z" w16du:dateUtc="2024-11-08T17:37: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600A31AF" w14:textId="1E4D74A8" w:rsidR="000F2DCE" w:rsidRPr="00EF5447" w:rsidRDefault="000F2DCE" w:rsidP="00D9572E">
            <w:pPr>
              <w:pStyle w:val="TAC"/>
              <w:rPr>
                <w:lang w:eastAsia="ja-JP"/>
              </w:rPr>
            </w:pPr>
            <w:del w:id="475" w:author="Apple" w:date="2024-11-08T09:37:00Z" w16du:dateUtc="2024-11-08T17:37:00Z">
              <w:r w:rsidRPr="00EF5447" w:rsidDel="000C4D10">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220F061" w14:textId="2C3C3F19" w:rsidR="000F2DCE" w:rsidRPr="00EF5447" w:rsidRDefault="000F2DCE" w:rsidP="00D9572E">
            <w:pPr>
              <w:pStyle w:val="TAC"/>
              <w:rPr>
                <w:lang w:eastAsia="ja-JP"/>
              </w:rPr>
            </w:pPr>
            <w:del w:id="476" w:author="Apple" w:date="2024-11-08T09:37:00Z" w16du:dateUtc="2024-11-08T17:37:00Z">
              <w:r w:rsidRPr="00EF5447" w:rsidDel="000C4D10">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44B258A2" w14:textId="67BF2D5D" w:rsidR="000F2DCE" w:rsidRPr="00EF5447" w:rsidRDefault="000F2DCE" w:rsidP="00D9572E">
            <w:pPr>
              <w:pStyle w:val="TAC"/>
              <w:rPr>
                <w:lang w:eastAsia="ja-JP"/>
              </w:rPr>
            </w:pPr>
            <w:del w:id="477" w:author="Apple" w:date="2024-11-08T09:37:00Z" w16du:dateUtc="2024-11-08T17:37:00Z">
              <w:r w:rsidRPr="00EF5447" w:rsidDel="000C4D10">
                <w:rPr>
                  <w:lang w:eastAsia="ja-JP"/>
                </w:rPr>
                <w:delText>3</w:delText>
              </w:r>
            </w:del>
          </w:p>
        </w:tc>
      </w:tr>
      <w:tr w:rsidR="000F2DCE" w:rsidRPr="00EF5447" w14:paraId="30C5D97D" w14:textId="77777777" w:rsidTr="00D9572E">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E013FDD" w14:textId="77777777" w:rsidR="000F2DCE" w:rsidRPr="00EF5447" w:rsidRDefault="000F2DCE" w:rsidP="00D9572E">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50FBD521" w14:textId="77777777" w:rsidR="000F2DCE" w:rsidRPr="00EF5447" w:rsidRDefault="000F2DCE" w:rsidP="00D9572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82C36A4" w14:textId="77777777" w:rsidR="000F2DCE" w:rsidRPr="00EF5447" w:rsidRDefault="000F2DCE" w:rsidP="00D9572E">
            <w:pPr>
              <w:pStyle w:val="TAC"/>
            </w:pPr>
            <w:r w:rsidRPr="00EF5447">
              <w:t>703</w:t>
            </w:r>
          </w:p>
        </w:tc>
        <w:tc>
          <w:tcPr>
            <w:tcW w:w="425" w:type="dxa"/>
            <w:tcBorders>
              <w:top w:val="single" w:sz="4" w:space="0" w:color="auto"/>
              <w:left w:val="nil"/>
              <w:bottom w:val="single" w:sz="4" w:space="0" w:color="auto"/>
              <w:right w:val="single" w:sz="4" w:space="0" w:color="auto"/>
            </w:tcBorders>
          </w:tcPr>
          <w:p w14:paraId="033921C0"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1D07301" w14:textId="77777777" w:rsidR="000F2DCE" w:rsidRPr="00EF5447" w:rsidRDefault="000F2DCE" w:rsidP="00D9572E">
            <w:pPr>
              <w:pStyle w:val="TAC"/>
            </w:pPr>
            <w:r w:rsidRPr="00EF5447">
              <w:t>799</w:t>
            </w:r>
          </w:p>
        </w:tc>
        <w:tc>
          <w:tcPr>
            <w:tcW w:w="992" w:type="dxa"/>
            <w:tcBorders>
              <w:top w:val="single" w:sz="4" w:space="0" w:color="auto"/>
              <w:left w:val="nil"/>
              <w:bottom w:val="single" w:sz="4" w:space="0" w:color="auto"/>
              <w:right w:val="single" w:sz="4" w:space="0" w:color="auto"/>
            </w:tcBorders>
          </w:tcPr>
          <w:p w14:paraId="74D8C64D"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3C801E"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0BDA63" w14:textId="77777777" w:rsidR="000F2DCE" w:rsidRPr="00EF5447" w:rsidRDefault="000F2DCE" w:rsidP="00D9572E">
            <w:pPr>
              <w:pStyle w:val="TAC"/>
              <w:rPr>
                <w:lang w:eastAsia="ja-JP"/>
              </w:rPr>
            </w:pPr>
          </w:p>
        </w:tc>
      </w:tr>
      <w:tr w:rsidR="000F2DCE" w:rsidRPr="00EF5447" w14:paraId="5CDC3D7D" w14:textId="77777777" w:rsidTr="00D9572E">
        <w:trPr>
          <w:gridBefore w:val="1"/>
          <w:wBefore w:w="25" w:type="dxa"/>
          <w:trHeight w:val="187"/>
          <w:jc w:val="center"/>
        </w:trPr>
        <w:tc>
          <w:tcPr>
            <w:tcW w:w="1985" w:type="dxa"/>
            <w:tcBorders>
              <w:top w:val="nil"/>
              <w:left w:val="single" w:sz="4" w:space="0" w:color="auto"/>
              <w:bottom w:val="nil"/>
              <w:right w:val="single" w:sz="4" w:space="0" w:color="auto"/>
            </w:tcBorders>
          </w:tcPr>
          <w:p w14:paraId="31355BDD"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71203C0" w14:textId="77777777" w:rsidR="000F2DCE" w:rsidRPr="00EF5447" w:rsidRDefault="000F2DCE" w:rsidP="00D9572E">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926CE1E" w14:textId="77777777" w:rsidR="000F2DCE" w:rsidRPr="00EF5447" w:rsidRDefault="000F2DCE" w:rsidP="00D9572E">
            <w:pPr>
              <w:pStyle w:val="TAC"/>
            </w:pPr>
            <w:r w:rsidRPr="00EF5447">
              <w:t>799</w:t>
            </w:r>
          </w:p>
        </w:tc>
        <w:tc>
          <w:tcPr>
            <w:tcW w:w="425" w:type="dxa"/>
            <w:tcBorders>
              <w:top w:val="single" w:sz="4" w:space="0" w:color="auto"/>
              <w:left w:val="nil"/>
              <w:bottom w:val="single" w:sz="4" w:space="0" w:color="auto"/>
              <w:right w:val="single" w:sz="4" w:space="0" w:color="auto"/>
            </w:tcBorders>
          </w:tcPr>
          <w:p w14:paraId="20BE27EC"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3A0E461A"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50A42438" w14:textId="77777777" w:rsidR="000F2DCE" w:rsidRPr="00EF5447" w:rsidRDefault="000F2DCE" w:rsidP="00D9572E">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40E4AD7"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59F36B" w14:textId="77777777" w:rsidR="000F2DCE" w:rsidRPr="00EF5447" w:rsidRDefault="000F2DCE" w:rsidP="00D9572E">
            <w:pPr>
              <w:pStyle w:val="TAC"/>
              <w:rPr>
                <w:lang w:eastAsia="ja-JP"/>
              </w:rPr>
            </w:pPr>
            <w:r w:rsidRPr="00EF5447">
              <w:rPr>
                <w:lang w:eastAsia="ja-JP"/>
              </w:rPr>
              <w:t>5</w:t>
            </w:r>
          </w:p>
        </w:tc>
      </w:tr>
      <w:tr w:rsidR="000F2DCE" w:rsidRPr="00EF5447" w14:paraId="6E08D60D" w14:textId="77777777" w:rsidTr="00D9572E">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82FDAB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EE6BDC8" w14:textId="77777777" w:rsidR="000F2DCE" w:rsidRPr="00EF5447" w:rsidRDefault="000F2DCE" w:rsidP="00D9572E">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50B5B93" w14:textId="77777777" w:rsidR="000F2DCE" w:rsidRPr="00EF5447" w:rsidRDefault="000F2DCE" w:rsidP="00D9572E">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FC4FFE6"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9A112B" w14:textId="77777777" w:rsidR="000F2DCE" w:rsidRPr="00EF5447" w:rsidRDefault="000F2DCE" w:rsidP="00D9572E">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89166C8"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20B70F"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1BA153" w14:textId="77777777" w:rsidR="000F2DCE" w:rsidRPr="00EF5447" w:rsidRDefault="000F2DCE" w:rsidP="00D9572E">
            <w:pPr>
              <w:pStyle w:val="TAC"/>
              <w:rPr>
                <w:lang w:eastAsia="ja-JP"/>
              </w:rPr>
            </w:pPr>
          </w:p>
        </w:tc>
      </w:tr>
      <w:tr w:rsidR="000F2DCE" w:rsidRPr="00EF5447" w14:paraId="6A9B957D" w14:textId="77777777" w:rsidTr="00D9572E">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40895F3"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86D7467" w14:textId="000AADF3" w:rsidR="000F2DCE" w:rsidRPr="00EF5447" w:rsidRDefault="000F2DCE" w:rsidP="00D9572E">
            <w:pPr>
              <w:pStyle w:val="TAL"/>
              <w:rPr>
                <w:lang w:eastAsia="ja-JP"/>
              </w:rPr>
            </w:pPr>
            <w:del w:id="478" w:author="Apple" w:date="2024-11-08T09:37:00Z" w16du:dateUtc="2024-11-08T17:37:00Z">
              <w:r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A176730" w14:textId="7BE44A7E" w:rsidR="000F2DCE" w:rsidRPr="00EF5447" w:rsidRDefault="000F2DCE" w:rsidP="00D9572E">
            <w:pPr>
              <w:pStyle w:val="TAC"/>
              <w:rPr>
                <w:lang w:eastAsia="ja-JP"/>
              </w:rPr>
            </w:pPr>
            <w:del w:id="479" w:author="Apple" w:date="2024-11-08T09:37:00Z" w16du:dateUtc="2024-11-08T17:37:00Z">
              <w:r w:rsidRPr="00EF5447" w:rsidDel="000C4D10">
                <w:rPr>
                  <w:lang w:eastAsia="ja-JP"/>
                </w:rPr>
                <w:delText>1884.5</w:delText>
              </w:r>
            </w:del>
          </w:p>
        </w:tc>
        <w:tc>
          <w:tcPr>
            <w:tcW w:w="425" w:type="dxa"/>
            <w:tcBorders>
              <w:top w:val="single" w:sz="4" w:space="0" w:color="auto"/>
              <w:left w:val="nil"/>
              <w:bottom w:val="single" w:sz="4" w:space="0" w:color="auto"/>
              <w:right w:val="single" w:sz="4" w:space="0" w:color="auto"/>
            </w:tcBorders>
          </w:tcPr>
          <w:p w14:paraId="4EDE7920" w14:textId="3CC8BC15" w:rsidR="000F2DCE" w:rsidRPr="00EF5447" w:rsidRDefault="000F2DCE" w:rsidP="00D9572E">
            <w:pPr>
              <w:pStyle w:val="TAC"/>
              <w:rPr>
                <w:lang w:eastAsia="ja-JP"/>
              </w:rPr>
            </w:pPr>
            <w:del w:id="480" w:author="Apple" w:date="2024-11-08T09:37:00Z" w16du:dateUtc="2024-11-08T17:37: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47D98E8D" w14:textId="1D5764F5" w:rsidR="000F2DCE" w:rsidRPr="00EF5447" w:rsidRDefault="000F2DCE" w:rsidP="00D9572E">
            <w:pPr>
              <w:pStyle w:val="TAC"/>
              <w:rPr>
                <w:lang w:eastAsia="ja-JP"/>
              </w:rPr>
            </w:pPr>
            <w:del w:id="481" w:author="Apple" w:date="2024-11-08T09:37:00Z" w16du:dateUtc="2024-11-08T17:37: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003E8D78" w14:textId="4A89A3A2" w:rsidR="000F2DCE" w:rsidRPr="00EF5447" w:rsidRDefault="000F2DCE" w:rsidP="00D9572E">
            <w:pPr>
              <w:pStyle w:val="TAC"/>
              <w:rPr>
                <w:lang w:eastAsia="ja-JP"/>
              </w:rPr>
            </w:pPr>
            <w:del w:id="482" w:author="Apple" w:date="2024-11-08T09:37:00Z" w16du:dateUtc="2024-11-08T17:37:00Z">
              <w:r w:rsidRPr="00EF5447" w:rsidDel="000C4D10">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7AC5EAB0" w14:textId="21E78943" w:rsidR="000F2DCE" w:rsidRPr="00EF5447" w:rsidRDefault="000F2DCE" w:rsidP="00D9572E">
            <w:pPr>
              <w:pStyle w:val="TAC"/>
              <w:rPr>
                <w:lang w:eastAsia="ja-JP"/>
              </w:rPr>
            </w:pPr>
            <w:del w:id="483" w:author="Apple" w:date="2024-11-08T09:37:00Z" w16du:dateUtc="2024-11-08T17:37:00Z">
              <w:r w:rsidRPr="00EF5447" w:rsidDel="000C4D10">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15C967B0" w14:textId="59620F08" w:rsidR="000F2DCE" w:rsidRPr="00EF5447" w:rsidRDefault="000F2DCE" w:rsidP="00D9572E">
            <w:pPr>
              <w:pStyle w:val="TAC"/>
              <w:rPr>
                <w:lang w:eastAsia="ja-JP"/>
              </w:rPr>
            </w:pPr>
            <w:del w:id="484" w:author="Apple" w:date="2024-11-08T09:37:00Z" w16du:dateUtc="2024-11-08T17:37:00Z">
              <w:r w:rsidRPr="00EF5447" w:rsidDel="000C4D10">
                <w:rPr>
                  <w:lang w:eastAsia="ja-JP"/>
                </w:rPr>
                <w:delText>3</w:delText>
              </w:r>
            </w:del>
          </w:p>
        </w:tc>
      </w:tr>
      <w:tr w:rsidR="000F2DCE" w:rsidRPr="00EF5447" w14:paraId="06AEC105"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C2D258" w14:textId="77777777" w:rsidR="000F2DCE" w:rsidRPr="00EF5447" w:rsidRDefault="000F2DCE" w:rsidP="00D9572E">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660C766C"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7280234" w14:textId="77777777" w:rsidR="000F2DCE" w:rsidRPr="00EF5447" w:rsidRDefault="000F2DCE" w:rsidP="00D9572E">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4E926C3"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80BE37" w14:textId="77777777" w:rsidR="000F2DCE" w:rsidRPr="00EF5447" w:rsidRDefault="000F2DCE" w:rsidP="00D9572E">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90E0060" w14:textId="77777777" w:rsidR="000F2DCE" w:rsidRPr="00EF5447" w:rsidRDefault="000F2DCE" w:rsidP="00D9572E">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93125CA" w14:textId="77777777" w:rsidR="000F2DCE" w:rsidRPr="00EF5447" w:rsidRDefault="000F2DCE" w:rsidP="00D9572E">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0D8371BB" w14:textId="77777777" w:rsidR="000F2DCE" w:rsidRPr="00EF5447" w:rsidRDefault="000F2DCE" w:rsidP="00D9572E">
            <w:pPr>
              <w:pStyle w:val="TAC"/>
              <w:rPr>
                <w:lang w:eastAsia="ja-JP"/>
              </w:rPr>
            </w:pPr>
            <w:r w:rsidRPr="00EF5447">
              <w:t>5, 17</w:t>
            </w:r>
          </w:p>
        </w:tc>
      </w:tr>
      <w:tr w:rsidR="000F2DCE" w:rsidRPr="00EF5447" w14:paraId="52CCABBD"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92F8520"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F131230"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AD9521" w14:textId="77777777" w:rsidR="000F2DCE" w:rsidRPr="00EF5447" w:rsidRDefault="000F2DCE" w:rsidP="00D9572E">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33ED6B9"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C058D6" w14:textId="77777777" w:rsidR="000F2DCE" w:rsidRPr="00EF5447" w:rsidRDefault="000F2DCE" w:rsidP="00D9572E">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7A1CFD94" w14:textId="77777777" w:rsidR="000F2DCE" w:rsidRPr="00EF5447" w:rsidRDefault="000F2DCE" w:rsidP="00D957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5390FED" w14:textId="77777777" w:rsidR="000F2DCE" w:rsidRPr="00EF5447" w:rsidRDefault="000F2DCE" w:rsidP="00D957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924C5FF" w14:textId="77777777" w:rsidR="000F2DCE" w:rsidRPr="00EF5447" w:rsidRDefault="000F2DCE" w:rsidP="00D9572E">
            <w:pPr>
              <w:pStyle w:val="TAC"/>
              <w:rPr>
                <w:lang w:eastAsia="ja-JP"/>
              </w:rPr>
            </w:pPr>
            <w:r w:rsidRPr="00EF5447">
              <w:t>14</w:t>
            </w:r>
          </w:p>
        </w:tc>
      </w:tr>
      <w:tr w:rsidR="000F2DCE" w:rsidRPr="00EF5447" w14:paraId="05945A96"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56547"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B6B12AF"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B89EC3" w14:textId="77777777" w:rsidR="000F2DCE" w:rsidRPr="00EF5447" w:rsidRDefault="000F2DCE" w:rsidP="00D9572E">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6AF7AD9"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08D922" w14:textId="77777777" w:rsidR="000F2DCE" w:rsidRPr="00EF5447" w:rsidRDefault="000F2DCE" w:rsidP="00D9572E">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F7EC264" w14:textId="77777777" w:rsidR="000F2DCE" w:rsidRPr="00EF5447" w:rsidRDefault="000F2DCE" w:rsidP="00D957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CF47CC0" w14:textId="77777777" w:rsidR="000F2DCE" w:rsidRPr="00EF5447" w:rsidRDefault="000F2DCE" w:rsidP="00D957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A62A659" w14:textId="77777777" w:rsidR="000F2DCE" w:rsidRPr="00EF5447" w:rsidRDefault="000F2DCE" w:rsidP="00D9572E">
            <w:pPr>
              <w:pStyle w:val="TAC"/>
              <w:rPr>
                <w:lang w:eastAsia="ja-JP"/>
              </w:rPr>
            </w:pPr>
            <w:r w:rsidRPr="00EF5447">
              <w:t>5</w:t>
            </w:r>
          </w:p>
        </w:tc>
      </w:tr>
      <w:tr w:rsidR="000F2DCE" w:rsidRPr="00EF5447" w14:paraId="6299AA5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3CD1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ABF9F5B"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4514225" w14:textId="77777777" w:rsidR="000F2DCE" w:rsidRPr="00EF5447" w:rsidRDefault="000F2DCE" w:rsidP="00D9572E">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C636859"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A6EF2E" w14:textId="77777777" w:rsidR="000F2DCE" w:rsidRPr="00EF5447" w:rsidRDefault="000F2DCE" w:rsidP="00D9572E">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B32912E" w14:textId="77777777" w:rsidR="000F2DCE" w:rsidRPr="00EF5447" w:rsidRDefault="000F2DCE" w:rsidP="00D9572E">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DF8408A"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D0DC21" w14:textId="77777777" w:rsidR="000F2DCE" w:rsidRPr="00EF5447" w:rsidRDefault="000F2DCE" w:rsidP="00D9572E">
            <w:pPr>
              <w:pStyle w:val="TAC"/>
              <w:rPr>
                <w:lang w:eastAsia="ja-JP"/>
              </w:rPr>
            </w:pPr>
            <w:r w:rsidRPr="00EF5447">
              <w:t>5</w:t>
            </w:r>
          </w:p>
        </w:tc>
      </w:tr>
      <w:tr w:rsidR="000F2DCE" w:rsidRPr="00EF5447" w14:paraId="618408FC"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28A8F7"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EE6F201"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DF0E3D" w14:textId="77777777" w:rsidR="000F2DCE" w:rsidRPr="00EF5447" w:rsidRDefault="000F2DCE" w:rsidP="00D9572E">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432405C"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DBC92F" w14:textId="77777777" w:rsidR="000F2DCE" w:rsidRPr="00EF5447" w:rsidRDefault="000F2DCE" w:rsidP="00D9572E">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8C20005"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5878187"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80FD59" w14:textId="77777777" w:rsidR="000F2DCE" w:rsidRPr="00EF5447" w:rsidRDefault="000F2DCE" w:rsidP="00D9572E">
            <w:pPr>
              <w:pStyle w:val="TAC"/>
              <w:rPr>
                <w:lang w:eastAsia="ja-JP"/>
              </w:rPr>
            </w:pPr>
          </w:p>
        </w:tc>
      </w:tr>
      <w:tr w:rsidR="000F2DCE" w:rsidRPr="00EF5447" w14:paraId="41A10FD7"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599A98" w14:textId="77777777" w:rsidR="000F2DCE" w:rsidRPr="00EF5447" w:rsidRDefault="000F2DCE" w:rsidP="00D9572E">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058C740B" w14:textId="77777777" w:rsidR="000F2DCE" w:rsidRPr="00EF5447" w:rsidRDefault="000F2DCE" w:rsidP="00D9572E">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84C6DA9" w14:textId="77777777" w:rsidR="000F2DCE" w:rsidRPr="00EF5447" w:rsidRDefault="000F2DCE" w:rsidP="00D9572E">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717D7EB" w14:textId="77777777" w:rsidR="000F2DCE" w:rsidRPr="00EF5447" w:rsidRDefault="000F2DCE" w:rsidP="00D9572E">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8C31F06" w14:textId="77777777" w:rsidR="000F2DCE" w:rsidRPr="00EF5447" w:rsidRDefault="000F2DCE" w:rsidP="00D9572E">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089FC0D" w14:textId="77777777" w:rsidR="000F2DCE" w:rsidRPr="00EF5447" w:rsidRDefault="000F2DCE" w:rsidP="00D9572E">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58975484" w14:textId="77777777" w:rsidR="000F2DCE" w:rsidRPr="00EF5447" w:rsidRDefault="000F2DCE" w:rsidP="00D9572E">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09224F8" w14:textId="77777777" w:rsidR="000F2DCE" w:rsidRPr="00EF5447" w:rsidRDefault="000F2DCE" w:rsidP="00D9572E">
            <w:pPr>
              <w:pStyle w:val="TAC"/>
            </w:pPr>
            <w:r w:rsidRPr="00EF5447">
              <w:rPr>
                <w:lang w:eastAsia="zh-TW"/>
              </w:rPr>
              <w:t>1</w:t>
            </w:r>
            <w:r w:rsidRPr="00EF5447">
              <w:rPr>
                <w:lang w:eastAsia="ko-KR"/>
              </w:rPr>
              <w:t>4</w:t>
            </w:r>
          </w:p>
        </w:tc>
      </w:tr>
      <w:tr w:rsidR="000F2DCE" w:rsidRPr="00EF5447" w14:paraId="654EB726"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AE98B7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C981E56" w14:textId="77777777" w:rsidR="000F2DCE" w:rsidRPr="00EF5447" w:rsidRDefault="000F2DCE" w:rsidP="00D9572E">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2D09560" w14:textId="77777777" w:rsidR="000F2DCE" w:rsidRPr="00EF5447" w:rsidRDefault="000F2DCE" w:rsidP="00D9572E">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6FF25F8" w14:textId="77777777" w:rsidR="000F2DCE" w:rsidRPr="00EF5447" w:rsidRDefault="000F2DCE" w:rsidP="00D9572E">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560675F" w14:textId="77777777" w:rsidR="000F2DCE" w:rsidRPr="00EF5447" w:rsidRDefault="000F2DCE" w:rsidP="00D9572E">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E6A94E8" w14:textId="77777777" w:rsidR="000F2DCE" w:rsidRPr="00EF5447" w:rsidRDefault="000F2DCE" w:rsidP="00D9572E">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09DF699E" w14:textId="77777777" w:rsidR="000F2DCE" w:rsidRPr="00EF5447" w:rsidRDefault="000F2DCE" w:rsidP="00D957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AE38413" w14:textId="77777777" w:rsidR="000F2DCE" w:rsidRPr="00EF5447" w:rsidRDefault="000F2DCE" w:rsidP="00D9572E">
            <w:pPr>
              <w:pStyle w:val="TAC"/>
            </w:pPr>
            <w:r w:rsidRPr="00EF5447">
              <w:rPr>
                <w:lang w:eastAsia="zh-TW"/>
              </w:rPr>
              <w:t>5</w:t>
            </w:r>
          </w:p>
        </w:tc>
      </w:tr>
      <w:tr w:rsidR="000F2DCE" w:rsidRPr="00EF5447" w14:paraId="0C387B91"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D51C60"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5AE541B" w14:textId="77777777" w:rsidR="000F2DCE" w:rsidRPr="00EF5447" w:rsidRDefault="000F2DCE" w:rsidP="00D9572E">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BDD89B7" w14:textId="77777777" w:rsidR="000F2DCE" w:rsidRPr="00EF5447" w:rsidRDefault="000F2DCE" w:rsidP="00D9572E">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CF91FA0" w14:textId="77777777" w:rsidR="000F2DCE" w:rsidRPr="00EF5447" w:rsidRDefault="000F2DCE" w:rsidP="00D9572E">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C3F1769" w14:textId="77777777" w:rsidR="000F2DCE" w:rsidRPr="00EF5447" w:rsidRDefault="000F2DCE" w:rsidP="00D9572E">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B7212A0" w14:textId="77777777" w:rsidR="000F2DCE" w:rsidRPr="00EF5447" w:rsidRDefault="000F2DCE" w:rsidP="00D957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2416B26" w14:textId="77777777" w:rsidR="000F2DCE" w:rsidRPr="00EF5447" w:rsidRDefault="000F2DCE" w:rsidP="00D957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2B887A4" w14:textId="77777777" w:rsidR="000F2DCE" w:rsidRPr="00EF5447" w:rsidRDefault="000F2DCE" w:rsidP="00D9572E">
            <w:pPr>
              <w:pStyle w:val="TAC"/>
            </w:pPr>
          </w:p>
        </w:tc>
      </w:tr>
      <w:tr w:rsidR="000F2DCE" w:rsidRPr="00EF5447" w14:paraId="326EF9F3"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E92D1C" w14:textId="77777777" w:rsidR="000F2DCE" w:rsidRPr="00EF5447" w:rsidRDefault="000F2DCE" w:rsidP="00D9572E">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2574774C" w14:textId="77777777" w:rsidR="000F2DCE" w:rsidRPr="00EF5447" w:rsidRDefault="000F2DCE" w:rsidP="00D9572E">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0115649" w14:textId="77777777" w:rsidR="000F2DCE" w:rsidRPr="00EF5447" w:rsidRDefault="000F2DCE" w:rsidP="00D9572E">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427E06C" w14:textId="77777777" w:rsidR="000F2DCE" w:rsidRPr="00EF5447" w:rsidRDefault="000F2DCE" w:rsidP="00D9572E">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8D96806" w14:textId="77777777" w:rsidR="000F2DCE" w:rsidRPr="00EF5447" w:rsidRDefault="000F2DCE" w:rsidP="00D9572E">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47789F06" w14:textId="77777777" w:rsidR="000F2DCE" w:rsidRPr="00EF5447" w:rsidRDefault="000F2DCE" w:rsidP="00D9572E">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797971C8" w14:textId="77777777" w:rsidR="000F2DCE" w:rsidRPr="00EF5447" w:rsidRDefault="000F2DCE" w:rsidP="00D9572E">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30F063C" w14:textId="77777777" w:rsidR="000F2DCE" w:rsidRPr="00EF5447" w:rsidRDefault="000F2DCE" w:rsidP="00D9572E">
            <w:pPr>
              <w:pStyle w:val="TAC"/>
              <w:rPr>
                <w:lang w:eastAsia="ja-JP"/>
              </w:rPr>
            </w:pPr>
            <w:r w:rsidRPr="00EF5447">
              <w:rPr>
                <w:lang w:eastAsia="zh-TW"/>
              </w:rPr>
              <w:t>1</w:t>
            </w:r>
            <w:r w:rsidRPr="00EF5447">
              <w:rPr>
                <w:lang w:eastAsia="ko-KR"/>
              </w:rPr>
              <w:t>4</w:t>
            </w:r>
          </w:p>
        </w:tc>
      </w:tr>
      <w:tr w:rsidR="000F2DCE" w:rsidRPr="00EF5447" w14:paraId="22FD432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677A40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6DDC9EA" w14:textId="77777777" w:rsidR="000F2DCE" w:rsidRPr="00EF5447" w:rsidRDefault="000F2DCE" w:rsidP="00D9572E">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597D027" w14:textId="77777777" w:rsidR="000F2DCE" w:rsidRPr="00EF5447" w:rsidRDefault="000F2DCE" w:rsidP="00D9572E">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3C194036" w14:textId="77777777" w:rsidR="000F2DCE" w:rsidRPr="00EF5447" w:rsidRDefault="000F2DCE" w:rsidP="00D9572E">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FC11B81" w14:textId="77777777" w:rsidR="000F2DCE" w:rsidRPr="00EF5447" w:rsidRDefault="000F2DCE" w:rsidP="00D9572E">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E48ED12" w14:textId="77777777" w:rsidR="000F2DCE" w:rsidRPr="00EF5447" w:rsidRDefault="000F2DCE" w:rsidP="00D9572E">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6EBB90C5" w14:textId="77777777" w:rsidR="000F2DCE" w:rsidRPr="00EF5447" w:rsidRDefault="000F2DCE" w:rsidP="00D9572E">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CADCF7A" w14:textId="77777777" w:rsidR="000F2DCE" w:rsidRPr="00EF5447" w:rsidRDefault="000F2DCE" w:rsidP="00D9572E">
            <w:pPr>
              <w:pStyle w:val="TAC"/>
              <w:rPr>
                <w:lang w:eastAsia="zh-TW"/>
              </w:rPr>
            </w:pPr>
            <w:r w:rsidRPr="00EF5447">
              <w:rPr>
                <w:lang w:eastAsia="zh-TW"/>
              </w:rPr>
              <w:t>5</w:t>
            </w:r>
          </w:p>
        </w:tc>
      </w:tr>
      <w:tr w:rsidR="000F2DCE" w:rsidRPr="00EF5447" w14:paraId="42C1B72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906F69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B2F694E" w14:textId="77777777" w:rsidR="000F2DCE" w:rsidRPr="00EF5447" w:rsidRDefault="000F2DCE" w:rsidP="00D9572E">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4E7BCBC" w14:textId="77777777" w:rsidR="000F2DCE" w:rsidRPr="00EF5447" w:rsidRDefault="000F2DCE" w:rsidP="00D9572E">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79406B9C" w14:textId="77777777" w:rsidR="000F2DCE" w:rsidRPr="00EF5447" w:rsidRDefault="000F2DCE" w:rsidP="00D9572E">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76D2E7E" w14:textId="77777777" w:rsidR="000F2DCE" w:rsidRPr="00EF5447" w:rsidRDefault="000F2DCE" w:rsidP="00D9572E">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29D641F" w14:textId="77777777" w:rsidR="000F2DCE" w:rsidRPr="00EF5447" w:rsidRDefault="000F2DCE" w:rsidP="00D9572E">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B16FCFD" w14:textId="77777777" w:rsidR="000F2DCE" w:rsidRPr="00EF5447" w:rsidRDefault="000F2DCE" w:rsidP="00D9572E">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BF435D3" w14:textId="77777777" w:rsidR="000F2DCE" w:rsidRPr="00EF5447" w:rsidRDefault="000F2DCE" w:rsidP="00D9572E">
            <w:pPr>
              <w:pStyle w:val="TAC"/>
              <w:rPr>
                <w:lang w:eastAsia="ja-JP"/>
              </w:rPr>
            </w:pPr>
          </w:p>
        </w:tc>
      </w:tr>
      <w:tr w:rsidR="000F2DCE" w:rsidRPr="00EF5447" w14:paraId="1A27D469"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9CCC7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65C6431" w14:textId="66FE07AA" w:rsidR="000F2DCE" w:rsidRPr="00EF5447" w:rsidRDefault="000F2DCE" w:rsidP="00D9572E">
            <w:pPr>
              <w:pStyle w:val="TAL"/>
              <w:rPr>
                <w:rFonts w:cs="Arial"/>
                <w:lang w:eastAsia="ja-JP"/>
              </w:rPr>
            </w:pPr>
            <w:del w:id="485" w:author="Apple" w:date="2024-11-08T09:37:00Z" w16du:dateUtc="2024-11-08T17:37:00Z">
              <w:r w:rsidRPr="00EF5447" w:rsidDel="000C4D10">
                <w:rPr>
                  <w:rFonts w:cs="Arial"/>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617C94C6" w14:textId="3E629514" w:rsidR="000F2DCE" w:rsidRPr="00EF5447" w:rsidRDefault="000F2DCE" w:rsidP="00D9572E">
            <w:pPr>
              <w:pStyle w:val="TAC"/>
              <w:rPr>
                <w:lang w:eastAsia="ja-JP"/>
              </w:rPr>
            </w:pPr>
            <w:del w:id="486" w:author="Apple" w:date="2024-11-08T09:37:00Z" w16du:dateUtc="2024-11-08T17:37:00Z">
              <w:r w:rsidRPr="00EF5447" w:rsidDel="000C4D10">
                <w:rPr>
                  <w:lang w:eastAsia="ko-KR"/>
                </w:rPr>
                <w:delText>1884.5</w:delText>
              </w:r>
            </w:del>
          </w:p>
        </w:tc>
        <w:tc>
          <w:tcPr>
            <w:tcW w:w="425" w:type="dxa"/>
            <w:tcBorders>
              <w:top w:val="single" w:sz="4" w:space="0" w:color="auto"/>
              <w:left w:val="nil"/>
              <w:bottom w:val="single" w:sz="4" w:space="0" w:color="auto"/>
              <w:right w:val="single" w:sz="4" w:space="0" w:color="auto"/>
            </w:tcBorders>
          </w:tcPr>
          <w:p w14:paraId="03645C21" w14:textId="00CFC91A" w:rsidR="000F2DCE" w:rsidRPr="00EF5447" w:rsidRDefault="000F2DCE" w:rsidP="00D9572E">
            <w:pPr>
              <w:pStyle w:val="TAC"/>
              <w:rPr>
                <w:lang w:eastAsia="ja-JP"/>
              </w:rPr>
            </w:pPr>
            <w:del w:id="487" w:author="Apple" w:date="2024-11-08T09:37:00Z" w16du:dateUtc="2024-11-08T17:37:00Z">
              <w:r w:rsidRPr="00EF5447" w:rsidDel="000C4D10">
                <w:rPr>
                  <w:lang w:eastAsia="ko-KR"/>
                </w:rPr>
                <w:delText>-</w:delText>
              </w:r>
            </w:del>
          </w:p>
        </w:tc>
        <w:tc>
          <w:tcPr>
            <w:tcW w:w="1134" w:type="dxa"/>
            <w:tcBorders>
              <w:top w:val="single" w:sz="4" w:space="0" w:color="auto"/>
              <w:left w:val="nil"/>
              <w:bottom w:val="single" w:sz="4" w:space="0" w:color="auto"/>
              <w:right w:val="single" w:sz="4" w:space="0" w:color="auto"/>
            </w:tcBorders>
          </w:tcPr>
          <w:p w14:paraId="3C2F1C8E" w14:textId="1EA37BC4" w:rsidR="000F2DCE" w:rsidRPr="00EF5447" w:rsidRDefault="000F2DCE" w:rsidP="00D9572E">
            <w:pPr>
              <w:pStyle w:val="TAC"/>
              <w:rPr>
                <w:lang w:eastAsia="ja-JP"/>
              </w:rPr>
            </w:pPr>
            <w:del w:id="488" w:author="Apple" w:date="2024-11-08T09:37:00Z" w16du:dateUtc="2024-11-08T17:37:00Z">
              <w:r w:rsidRPr="00EF5447" w:rsidDel="000C4D10">
                <w:rPr>
                  <w:lang w:eastAsia="ko-KR"/>
                </w:rPr>
                <w:delText>1915.7</w:delText>
              </w:r>
            </w:del>
          </w:p>
        </w:tc>
        <w:tc>
          <w:tcPr>
            <w:tcW w:w="992" w:type="dxa"/>
            <w:tcBorders>
              <w:top w:val="single" w:sz="4" w:space="0" w:color="auto"/>
              <w:left w:val="nil"/>
              <w:bottom w:val="single" w:sz="4" w:space="0" w:color="auto"/>
              <w:right w:val="single" w:sz="4" w:space="0" w:color="auto"/>
            </w:tcBorders>
          </w:tcPr>
          <w:p w14:paraId="766740C2" w14:textId="5F717507" w:rsidR="000F2DCE" w:rsidRPr="00EF5447" w:rsidRDefault="000F2DCE" w:rsidP="00D9572E">
            <w:pPr>
              <w:pStyle w:val="TAC"/>
              <w:rPr>
                <w:lang w:eastAsia="ja-JP"/>
              </w:rPr>
            </w:pPr>
            <w:del w:id="489" w:author="Apple" w:date="2024-11-08T09:37:00Z" w16du:dateUtc="2024-11-08T17:37:00Z">
              <w:r w:rsidRPr="00EF5447" w:rsidDel="000C4D10">
                <w:rPr>
                  <w:lang w:eastAsia="ko-KR"/>
                </w:rPr>
                <w:delText>-41</w:delText>
              </w:r>
            </w:del>
          </w:p>
        </w:tc>
        <w:tc>
          <w:tcPr>
            <w:tcW w:w="1134" w:type="dxa"/>
            <w:tcBorders>
              <w:top w:val="single" w:sz="4" w:space="0" w:color="auto"/>
              <w:left w:val="nil"/>
              <w:bottom w:val="single" w:sz="4" w:space="0" w:color="auto"/>
              <w:right w:val="single" w:sz="4" w:space="0" w:color="auto"/>
            </w:tcBorders>
            <w:noWrap/>
          </w:tcPr>
          <w:p w14:paraId="722C561F" w14:textId="75B297AB" w:rsidR="000F2DCE" w:rsidRPr="00EF5447" w:rsidRDefault="000F2DCE" w:rsidP="00D9572E">
            <w:pPr>
              <w:pStyle w:val="TAC"/>
              <w:rPr>
                <w:lang w:eastAsia="ja-JP"/>
              </w:rPr>
            </w:pPr>
            <w:del w:id="490" w:author="Apple" w:date="2024-11-08T09:37:00Z" w16du:dateUtc="2024-11-08T17:37:00Z">
              <w:r w:rsidRPr="00EF5447" w:rsidDel="000C4D10">
                <w:rPr>
                  <w:lang w:eastAsia="ko-KR"/>
                </w:rPr>
                <w:delText>0.3</w:delText>
              </w:r>
            </w:del>
          </w:p>
        </w:tc>
        <w:tc>
          <w:tcPr>
            <w:tcW w:w="1134" w:type="dxa"/>
            <w:tcBorders>
              <w:top w:val="single" w:sz="4" w:space="0" w:color="auto"/>
              <w:left w:val="nil"/>
              <w:bottom w:val="single" w:sz="4" w:space="0" w:color="auto"/>
              <w:right w:val="single" w:sz="4" w:space="0" w:color="auto"/>
            </w:tcBorders>
            <w:noWrap/>
          </w:tcPr>
          <w:p w14:paraId="29F0E903" w14:textId="2BCD1530" w:rsidR="000F2DCE" w:rsidRPr="00EF5447" w:rsidRDefault="000F2DCE" w:rsidP="00D9572E">
            <w:pPr>
              <w:pStyle w:val="TAC"/>
              <w:rPr>
                <w:lang w:eastAsia="ja-JP"/>
              </w:rPr>
            </w:pPr>
            <w:del w:id="491" w:author="Apple" w:date="2024-11-08T09:37:00Z" w16du:dateUtc="2024-11-08T17:37:00Z">
              <w:r w:rsidRPr="00EF5447" w:rsidDel="000C4D10">
                <w:rPr>
                  <w:lang w:eastAsia="zh-TW"/>
                </w:rPr>
                <w:delText>3</w:delText>
              </w:r>
              <w:r w:rsidRPr="00EF5447" w:rsidDel="000C4D10">
                <w:rPr>
                  <w:lang w:eastAsia="ko-KR"/>
                </w:rPr>
                <w:delText>, 9</w:delText>
              </w:r>
            </w:del>
          </w:p>
        </w:tc>
      </w:tr>
      <w:tr w:rsidR="000F2DCE" w:rsidRPr="00EF5447" w14:paraId="50B6129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50C7C17" w14:textId="77777777" w:rsidR="000F2DCE" w:rsidRPr="00EF5447" w:rsidRDefault="000F2DCE" w:rsidP="00D9572E">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4B013DD2" w14:textId="2EF02156" w:rsidR="000F2DCE" w:rsidRPr="00EF5447" w:rsidRDefault="000F2DCE" w:rsidP="00D9572E">
            <w:pPr>
              <w:pStyle w:val="TAL"/>
              <w:rPr>
                <w:lang w:eastAsia="ja-JP"/>
              </w:rPr>
            </w:pPr>
            <w:del w:id="492" w:author="Apple" w:date="2024-11-08T09:37:00Z" w16du:dateUtc="2024-11-08T17:37: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9AD755D" w14:textId="54A73D86" w:rsidR="000F2DCE" w:rsidRPr="00EF5447" w:rsidRDefault="000F2DCE" w:rsidP="00D9572E">
            <w:pPr>
              <w:pStyle w:val="TAC"/>
              <w:rPr>
                <w:lang w:eastAsia="ja-JP"/>
              </w:rPr>
            </w:pPr>
            <w:del w:id="493" w:author="Apple" w:date="2024-11-08T09:37:00Z" w16du:dateUtc="2024-11-08T17:37:00Z">
              <w:r w:rsidRPr="00EF5447" w:rsidDel="000C4D10">
                <w:rPr>
                  <w:lang w:eastAsia="ja-JP"/>
                </w:rPr>
                <w:delText>1884.5</w:delText>
              </w:r>
            </w:del>
          </w:p>
        </w:tc>
        <w:tc>
          <w:tcPr>
            <w:tcW w:w="425" w:type="dxa"/>
            <w:tcBorders>
              <w:top w:val="single" w:sz="4" w:space="0" w:color="auto"/>
              <w:left w:val="nil"/>
              <w:bottom w:val="single" w:sz="4" w:space="0" w:color="auto"/>
              <w:right w:val="single" w:sz="4" w:space="0" w:color="auto"/>
            </w:tcBorders>
          </w:tcPr>
          <w:p w14:paraId="5E7C1C9E" w14:textId="39F05986" w:rsidR="000F2DCE" w:rsidRPr="00EF5447" w:rsidRDefault="000F2DCE" w:rsidP="00D9572E">
            <w:pPr>
              <w:pStyle w:val="TAC"/>
              <w:rPr>
                <w:lang w:eastAsia="ja-JP"/>
              </w:rPr>
            </w:pPr>
            <w:del w:id="494" w:author="Apple" w:date="2024-11-08T09:37:00Z" w16du:dateUtc="2024-11-08T17:37:00Z">
              <w:r w:rsidRPr="00EF5447" w:rsidDel="000C4D10">
                <w:rPr>
                  <w:lang w:eastAsia="ja-JP"/>
                </w:rPr>
                <w:delText>-</w:delText>
              </w:r>
            </w:del>
          </w:p>
        </w:tc>
        <w:tc>
          <w:tcPr>
            <w:tcW w:w="1134" w:type="dxa"/>
            <w:tcBorders>
              <w:top w:val="single" w:sz="4" w:space="0" w:color="auto"/>
              <w:left w:val="nil"/>
              <w:bottom w:val="single" w:sz="4" w:space="0" w:color="auto"/>
              <w:right w:val="single" w:sz="4" w:space="0" w:color="auto"/>
            </w:tcBorders>
          </w:tcPr>
          <w:p w14:paraId="5A62BD34" w14:textId="6682908D" w:rsidR="000F2DCE" w:rsidRPr="00EF5447" w:rsidRDefault="000F2DCE" w:rsidP="00D9572E">
            <w:pPr>
              <w:pStyle w:val="TAC"/>
              <w:rPr>
                <w:lang w:eastAsia="ja-JP"/>
              </w:rPr>
            </w:pPr>
            <w:del w:id="495" w:author="Apple" w:date="2024-11-08T09:37:00Z" w16du:dateUtc="2024-11-08T17:37:00Z">
              <w:r w:rsidRPr="00EF5447" w:rsidDel="000C4D10">
                <w:rPr>
                  <w:lang w:eastAsia="ja-JP"/>
                </w:rPr>
                <w:delText>1915.7</w:delText>
              </w:r>
            </w:del>
          </w:p>
        </w:tc>
        <w:tc>
          <w:tcPr>
            <w:tcW w:w="992" w:type="dxa"/>
            <w:tcBorders>
              <w:top w:val="single" w:sz="4" w:space="0" w:color="auto"/>
              <w:left w:val="nil"/>
              <w:bottom w:val="single" w:sz="4" w:space="0" w:color="auto"/>
              <w:right w:val="single" w:sz="4" w:space="0" w:color="auto"/>
            </w:tcBorders>
          </w:tcPr>
          <w:p w14:paraId="19014BA2" w14:textId="69D33419" w:rsidR="000F2DCE" w:rsidRPr="00EF5447" w:rsidRDefault="000F2DCE" w:rsidP="00D9572E">
            <w:pPr>
              <w:pStyle w:val="TAC"/>
              <w:rPr>
                <w:lang w:eastAsia="ja-JP"/>
              </w:rPr>
            </w:pPr>
            <w:del w:id="496" w:author="Apple" w:date="2024-11-08T09:37:00Z" w16du:dateUtc="2024-11-08T17:37:00Z">
              <w:r w:rsidRPr="00EF5447" w:rsidDel="000C4D10">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1BF543A" w14:textId="4F89857F" w:rsidR="000F2DCE" w:rsidRPr="00EF5447" w:rsidRDefault="000F2DCE" w:rsidP="00D9572E">
            <w:pPr>
              <w:pStyle w:val="TAC"/>
              <w:rPr>
                <w:lang w:eastAsia="ja-JP"/>
              </w:rPr>
            </w:pPr>
            <w:del w:id="497" w:author="Apple" w:date="2024-11-08T09:37:00Z" w16du:dateUtc="2024-11-08T17:37:00Z">
              <w:r w:rsidRPr="00EF5447" w:rsidDel="000C4D10">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40F0EC3" w14:textId="3A79038A" w:rsidR="000F2DCE" w:rsidRPr="00EF5447" w:rsidRDefault="000F2DCE" w:rsidP="00D9572E">
            <w:pPr>
              <w:pStyle w:val="TAC"/>
              <w:rPr>
                <w:lang w:eastAsia="ja-JP"/>
              </w:rPr>
            </w:pPr>
            <w:del w:id="498" w:author="Apple" w:date="2024-11-08T09:37:00Z" w16du:dateUtc="2024-11-08T17:37:00Z">
              <w:r w:rsidRPr="00EF5447" w:rsidDel="000C4D10">
                <w:rPr>
                  <w:lang w:eastAsia="ja-JP"/>
                </w:rPr>
                <w:delText>3, 9</w:delText>
              </w:r>
            </w:del>
          </w:p>
        </w:tc>
      </w:tr>
      <w:tr w:rsidR="000F2DCE" w:rsidRPr="00EF5447" w14:paraId="6CE8E16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3F37308"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D90EDBE"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FD8B2F" w14:textId="77777777" w:rsidR="000F2DCE" w:rsidRPr="00EF5447" w:rsidRDefault="000F2DCE" w:rsidP="00D9572E">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68D158E6"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24C4CB1" w14:textId="77777777" w:rsidR="000F2DCE" w:rsidRPr="00EF5447" w:rsidRDefault="000F2DCE" w:rsidP="00D9572E">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0426F3AD" w14:textId="77777777" w:rsidR="000F2DCE" w:rsidRPr="00EF5447" w:rsidRDefault="000F2DCE" w:rsidP="00D9572E">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655EF15D" w14:textId="77777777" w:rsidR="000F2DCE" w:rsidRPr="00EF5447" w:rsidRDefault="000F2DCE" w:rsidP="00D9572E">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065E5B80" w14:textId="77777777" w:rsidR="000F2DCE" w:rsidRPr="00EF5447" w:rsidRDefault="000F2DCE" w:rsidP="00D9572E">
            <w:pPr>
              <w:pStyle w:val="TAC"/>
              <w:rPr>
                <w:lang w:eastAsia="ja-JP"/>
              </w:rPr>
            </w:pPr>
            <w:r w:rsidRPr="00EF5447">
              <w:rPr>
                <w:lang w:eastAsia="ja-JP"/>
              </w:rPr>
              <w:t>5, 17</w:t>
            </w:r>
          </w:p>
        </w:tc>
      </w:tr>
      <w:tr w:rsidR="000F2DCE" w:rsidRPr="00EF5447" w14:paraId="48984BDC"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D1B936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5F249E7"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0A164F" w14:textId="77777777" w:rsidR="000F2DCE" w:rsidRPr="00EF5447" w:rsidRDefault="000F2DCE" w:rsidP="00D9572E">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D06A40C"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D047E9" w14:textId="77777777" w:rsidR="000F2DCE" w:rsidRPr="00EF5447" w:rsidRDefault="000F2DCE" w:rsidP="00D9572E">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7B639087" w14:textId="77777777" w:rsidR="000F2DCE" w:rsidRPr="00EF5447" w:rsidRDefault="000F2DCE" w:rsidP="00D957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5AC97E9" w14:textId="77777777" w:rsidR="000F2DCE" w:rsidRPr="00EF5447" w:rsidRDefault="000F2DCE" w:rsidP="00D957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94C8BB4" w14:textId="77777777" w:rsidR="000F2DCE" w:rsidRPr="00EF5447" w:rsidRDefault="000F2DCE" w:rsidP="00D9572E">
            <w:pPr>
              <w:pStyle w:val="TAC"/>
              <w:rPr>
                <w:lang w:eastAsia="ja-JP"/>
              </w:rPr>
            </w:pPr>
            <w:r w:rsidRPr="00EF5447">
              <w:t>14</w:t>
            </w:r>
          </w:p>
        </w:tc>
      </w:tr>
      <w:tr w:rsidR="000F2DCE" w:rsidRPr="00EF5447" w14:paraId="011F9F14"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5A31E1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DC6837E"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AF4D85" w14:textId="77777777" w:rsidR="000F2DCE" w:rsidRPr="00EF5447" w:rsidRDefault="000F2DCE" w:rsidP="00D9572E">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73DAB80"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E93294" w14:textId="77777777" w:rsidR="000F2DCE" w:rsidRPr="00EF5447" w:rsidRDefault="000F2DCE" w:rsidP="00D9572E">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44632E0" w14:textId="77777777" w:rsidR="000F2DCE" w:rsidRPr="00EF5447" w:rsidRDefault="000F2DCE" w:rsidP="00D957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41AB6C7" w14:textId="77777777" w:rsidR="000F2DCE" w:rsidRPr="00EF5447" w:rsidRDefault="000F2DCE" w:rsidP="00D957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FE2F6B7" w14:textId="77777777" w:rsidR="000F2DCE" w:rsidRPr="00EF5447" w:rsidRDefault="000F2DCE" w:rsidP="00D9572E">
            <w:pPr>
              <w:pStyle w:val="TAC"/>
              <w:rPr>
                <w:lang w:eastAsia="ja-JP"/>
              </w:rPr>
            </w:pPr>
            <w:r w:rsidRPr="00EF5447">
              <w:t>5</w:t>
            </w:r>
          </w:p>
        </w:tc>
      </w:tr>
      <w:tr w:rsidR="000F2DCE" w:rsidRPr="00EF5447" w14:paraId="0EAF237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6788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FEA26EA"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E39E82" w14:textId="77777777" w:rsidR="000F2DCE" w:rsidRPr="00EF5447" w:rsidRDefault="000F2DCE" w:rsidP="00D9572E">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B44CBF6"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517FA5" w14:textId="77777777" w:rsidR="000F2DCE" w:rsidRPr="00EF5447" w:rsidRDefault="000F2DCE" w:rsidP="00D9572E">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469AD0A1" w14:textId="77777777" w:rsidR="000F2DCE" w:rsidRPr="00EF5447" w:rsidRDefault="000F2DCE" w:rsidP="00D9572E">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C429BB6"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5C6C2F" w14:textId="77777777" w:rsidR="000F2DCE" w:rsidRPr="00EF5447" w:rsidRDefault="000F2DCE" w:rsidP="00D9572E">
            <w:pPr>
              <w:pStyle w:val="TAC"/>
              <w:rPr>
                <w:lang w:eastAsia="ja-JP"/>
              </w:rPr>
            </w:pPr>
            <w:r w:rsidRPr="00EF5447">
              <w:rPr>
                <w:lang w:eastAsia="ja-JP"/>
              </w:rPr>
              <w:t>5</w:t>
            </w:r>
          </w:p>
        </w:tc>
      </w:tr>
      <w:tr w:rsidR="000F2DCE" w:rsidRPr="00EF5447" w14:paraId="1953A9CF"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FF03E48"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E9236E1"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505723" w14:textId="77777777" w:rsidR="000F2DCE" w:rsidRPr="00EF5447" w:rsidRDefault="000F2DCE" w:rsidP="00D9572E">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72BCE3A"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93724A" w14:textId="77777777" w:rsidR="000F2DCE" w:rsidRPr="00EF5447" w:rsidRDefault="000F2DCE" w:rsidP="00D9572E">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1947E63"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C17F51"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3E4116" w14:textId="77777777" w:rsidR="000F2DCE" w:rsidRPr="00EF5447" w:rsidRDefault="000F2DCE" w:rsidP="00D9572E">
            <w:pPr>
              <w:pStyle w:val="TAC"/>
              <w:rPr>
                <w:lang w:eastAsia="ja-JP"/>
              </w:rPr>
            </w:pPr>
          </w:p>
        </w:tc>
      </w:tr>
      <w:tr w:rsidR="000F2DCE" w:rsidRPr="00EF5447" w14:paraId="6AD527E4"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A6223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57C9FA2"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04CE0A" w14:textId="77777777" w:rsidR="000F2DCE" w:rsidRPr="00EF5447" w:rsidRDefault="000F2DCE" w:rsidP="00D9572E">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861145A"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567571" w14:textId="77777777" w:rsidR="000F2DCE" w:rsidRPr="00EF5447" w:rsidRDefault="000F2DCE" w:rsidP="00D9572E">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2E46B76"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FB478F"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F533E8" w14:textId="77777777" w:rsidR="000F2DCE" w:rsidRPr="00EF5447" w:rsidRDefault="000F2DCE" w:rsidP="00D9572E">
            <w:pPr>
              <w:pStyle w:val="TAC"/>
              <w:rPr>
                <w:lang w:eastAsia="ja-JP"/>
              </w:rPr>
            </w:pPr>
          </w:p>
        </w:tc>
      </w:tr>
      <w:tr w:rsidR="000F2DCE" w:rsidRPr="00EF5447" w14:paraId="3EE2F77C" w14:textId="77777777" w:rsidTr="00D9572E">
        <w:trPr>
          <w:gridBefore w:val="1"/>
          <w:wBefore w:w="25" w:type="dxa"/>
          <w:trHeight w:val="375"/>
          <w:jc w:val="center"/>
        </w:trPr>
        <w:tc>
          <w:tcPr>
            <w:tcW w:w="1985" w:type="dxa"/>
            <w:tcBorders>
              <w:left w:val="single" w:sz="4" w:space="0" w:color="auto"/>
              <w:right w:val="single" w:sz="4" w:space="0" w:color="auto"/>
            </w:tcBorders>
            <w:shd w:val="clear" w:color="auto" w:fill="auto"/>
          </w:tcPr>
          <w:p w14:paraId="0E684327" w14:textId="77777777" w:rsidR="000F2DCE" w:rsidRPr="00EF5447" w:rsidRDefault="000F2DCE" w:rsidP="00D9572E">
            <w:pPr>
              <w:pStyle w:val="TAC"/>
            </w:pPr>
            <w:r w:rsidRPr="00EF5447">
              <w:rPr>
                <w:lang w:eastAsia="ja-JP"/>
              </w:rPr>
              <w:t>DC</w:t>
            </w:r>
            <w:r w:rsidRPr="00EF5447">
              <w:t>_28_</w:t>
            </w:r>
            <w:r w:rsidRPr="00EF5447">
              <w:rPr>
                <w:lang w:eastAsia="ja-JP"/>
              </w:rPr>
              <w:t>n7</w:t>
            </w:r>
          </w:p>
          <w:p w14:paraId="50E4E33E"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7EEA493" w14:textId="77777777" w:rsidR="000F2DCE" w:rsidRPr="00EF5447" w:rsidRDefault="000F2DCE" w:rsidP="00D957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2CA08D" w14:textId="77777777" w:rsidR="000F2DCE" w:rsidRPr="00EF5447" w:rsidRDefault="000F2DCE" w:rsidP="00D9572E">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0181285"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8B553B" w14:textId="77777777" w:rsidR="000F2DCE" w:rsidRPr="00EF5447" w:rsidRDefault="000F2DCE" w:rsidP="00D9572E">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A5174E6" w14:textId="77777777" w:rsidR="000F2DCE" w:rsidRPr="00EF5447" w:rsidRDefault="000F2DCE" w:rsidP="00D9572E">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1FE8BCD"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45EEB2" w14:textId="77777777" w:rsidR="000F2DCE" w:rsidRPr="00EF5447" w:rsidRDefault="000F2DCE" w:rsidP="00D9572E">
            <w:pPr>
              <w:pStyle w:val="TAC"/>
              <w:rPr>
                <w:lang w:eastAsia="ja-JP"/>
              </w:rPr>
            </w:pPr>
            <w:r w:rsidRPr="00EF5447">
              <w:rPr>
                <w:lang w:eastAsia="ko-KR"/>
              </w:rPr>
              <w:t>5</w:t>
            </w:r>
          </w:p>
        </w:tc>
      </w:tr>
      <w:tr w:rsidR="000F2DCE" w:rsidRPr="00EF5447" w14:paraId="3CF11B0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43D1B3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749547C" w14:textId="77777777" w:rsidR="000F2DCE" w:rsidRPr="00EF5447" w:rsidRDefault="000F2DCE" w:rsidP="00D957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3AF489" w14:textId="77777777" w:rsidR="000F2DCE" w:rsidRPr="00EF5447" w:rsidRDefault="000F2DCE" w:rsidP="00D9572E">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7C3FD4A"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D8F1B3" w14:textId="77777777" w:rsidR="000F2DCE" w:rsidRPr="00EF5447" w:rsidRDefault="000F2DCE" w:rsidP="00D9572E">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1BD3693"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E35103"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A7AEFD" w14:textId="77777777" w:rsidR="000F2DCE" w:rsidRPr="00EF5447" w:rsidRDefault="000F2DCE" w:rsidP="00D9572E">
            <w:pPr>
              <w:pStyle w:val="TAC"/>
              <w:rPr>
                <w:lang w:eastAsia="ja-JP"/>
              </w:rPr>
            </w:pPr>
          </w:p>
        </w:tc>
      </w:tr>
      <w:tr w:rsidR="000F2DCE" w:rsidRPr="00EF5447" w14:paraId="614C1336"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8A65314" w14:textId="77777777" w:rsidR="000F2DCE" w:rsidRPr="00EF5447" w:rsidRDefault="000F2DCE" w:rsidP="00D9572E">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6FCDEBF2"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E1A045" w14:textId="77777777" w:rsidR="000F2DCE" w:rsidRPr="00EF5447" w:rsidRDefault="000F2DCE" w:rsidP="00D9572E">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FCE4C8F"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5BED74" w14:textId="77777777" w:rsidR="000F2DCE" w:rsidRPr="00EF5447" w:rsidRDefault="000F2DCE" w:rsidP="00D9572E">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9B15D5F" w14:textId="77777777" w:rsidR="000F2DCE" w:rsidRPr="00EF5447" w:rsidRDefault="000F2DCE" w:rsidP="00D9572E">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0457E460" w14:textId="77777777" w:rsidR="000F2DCE" w:rsidRPr="00EF5447" w:rsidRDefault="000F2DCE" w:rsidP="00D9572E">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AE0E8B4" w14:textId="77777777" w:rsidR="000F2DCE" w:rsidRPr="00EF5447" w:rsidRDefault="000F2DCE" w:rsidP="00D9572E">
            <w:pPr>
              <w:pStyle w:val="TAC"/>
              <w:rPr>
                <w:lang w:eastAsia="ja-JP"/>
              </w:rPr>
            </w:pPr>
            <w:r w:rsidRPr="00EF5447">
              <w:t>5, 17</w:t>
            </w:r>
          </w:p>
        </w:tc>
      </w:tr>
      <w:tr w:rsidR="000F2DCE" w:rsidRPr="00EF5447" w14:paraId="21A981D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E89E5F2"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B473AE6"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AB560F"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76114261"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0F2C87A4" w14:textId="77777777" w:rsidR="000F2DCE" w:rsidRPr="00EF5447" w:rsidRDefault="000F2DCE" w:rsidP="00D9572E">
            <w:pPr>
              <w:pStyle w:val="TAC"/>
            </w:pPr>
            <w:r w:rsidRPr="00EF5447">
              <w:t>710</w:t>
            </w:r>
          </w:p>
        </w:tc>
        <w:tc>
          <w:tcPr>
            <w:tcW w:w="992" w:type="dxa"/>
            <w:tcBorders>
              <w:top w:val="single" w:sz="4" w:space="0" w:color="auto"/>
              <w:left w:val="nil"/>
              <w:bottom w:val="single" w:sz="4" w:space="0" w:color="auto"/>
              <w:right w:val="single" w:sz="4" w:space="0" w:color="auto"/>
            </w:tcBorders>
          </w:tcPr>
          <w:p w14:paraId="3A5C508E"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28B3759"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1D70A0E" w14:textId="77777777" w:rsidR="000F2DCE" w:rsidRPr="00EF5447" w:rsidRDefault="000F2DCE" w:rsidP="00D9572E">
            <w:pPr>
              <w:pStyle w:val="TAC"/>
            </w:pPr>
            <w:r w:rsidRPr="00EF5447">
              <w:t>14</w:t>
            </w:r>
          </w:p>
        </w:tc>
      </w:tr>
      <w:tr w:rsidR="000F2DCE" w:rsidRPr="00EF5447" w14:paraId="291FBB76"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EE631B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00F7222"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9A6508" w14:textId="77777777" w:rsidR="000F2DCE" w:rsidRPr="00EF5447" w:rsidRDefault="000F2DCE" w:rsidP="00D9572E">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D22C635"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1AEB72" w14:textId="77777777" w:rsidR="000F2DCE" w:rsidRPr="00EF5447" w:rsidRDefault="000F2DCE" w:rsidP="00D9572E">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5C7488F" w14:textId="77777777" w:rsidR="000F2DCE" w:rsidRPr="00EF5447" w:rsidRDefault="000F2DCE" w:rsidP="00D957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9376F1D" w14:textId="77777777" w:rsidR="000F2DCE" w:rsidRPr="00EF5447" w:rsidRDefault="000F2DCE" w:rsidP="00D957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EAE8B39" w14:textId="77777777" w:rsidR="000F2DCE" w:rsidRPr="00EF5447" w:rsidRDefault="000F2DCE" w:rsidP="00D9572E">
            <w:pPr>
              <w:pStyle w:val="TAC"/>
              <w:rPr>
                <w:lang w:eastAsia="ja-JP"/>
              </w:rPr>
            </w:pPr>
            <w:r w:rsidRPr="00EF5447">
              <w:t>5</w:t>
            </w:r>
          </w:p>
        </w:tc>
      </w:tr>
      <w:tr w:rsidR="000F2DCE" w:rsidRPr="00EF5447" w14:paraId="5D773DB0"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16768B9"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729464B"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57A70DB" w14:textId="77777777" w:rsidR="000F2DCE" w:rsidRPr="00EF5447" w:rsidRDefault="000F2DCE" w:rsidP="00D9572E">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5485196"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6E9AAB" w14:textId="77777777" w:rsidR="000F2DCE" w:rsidRPr="00EF5447" w:rsidRDefault="000F2DCE" w:rsidP="00D9572E">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8306E49" w14:textId="77777777" w:rsidR="000F2DCE" w:rsidRPr="00EF5447" w:rsidRDefault="000F2DCE" w:rsidP="00D9572E">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503AA07"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9EC1A2" w14:textId="77777777" w:rsidR="000F2DCE" w:rsidRPr="00EF5447" w:rsidRDefault="000F2DCE" w:rsidP="00D9572E">
            <w:pPr>
              <w:pStyle w:val="TAC"/>
              <w:rPr>
                <w:lang w:eastAsia="ja-JP"/>
              </w:rPr>
            </w:pPr>
            <w:r w:rsidRPr="00EF5447">
              <w:t>5</w:t>
            </w:r>
          </w:p>
        </w:tc>
      </w:tr>
      <w:tr w:rsidR="000F2DCE" w:rsidRPr="00EF5447" w14:paraId="78F46378"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28680F9"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D0EA9D9"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96B80E" w14:textId="77777777" w:rsidR="000F2DCE" w:rsidRPr="00EF5447" w:rsidRDefault="000F2DCE" w:rsidP="00D9572E">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F1FE334"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5C0DF1" w14:textId="77777777" w:rsidR="000F2DCE" w:rsidRPr="00EF5447" w:rsidRDefault="000F2DCE" w:rsidP="00D9572E">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78FBE67"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8845D0"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EB38F2" w14:textId="77777777" w:rsidR="000F2DCE" w:rsidRPr="00EF5447" w:rsidRDefault="000F2DCE" w:rsidP="00D9572E">
            <w:pPr>
              <w:pStyle w:val="TAC"/>
              <w:rPr>
                <w:lang w:eastAsia="ja-JP"/>
              </w:rPr>
            </w:pPr>
          </w:p>
        </w:tc>
      </w:tr>
      <w:tr w:rsidR="000F2DCE" w:rsidRPr="00EF5447" w14:paraId="0EF287F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298DE57"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D969116" w14:textId="761DADF7" w:rsidR="000F2DCE" w:rsidRPr="00EF5447" w:rsidRDefault="000F2DCE" w:rsidP="00D9572E">
            <w:pPr>
              <w:pStyle w:val="TAL"/>
              <w:rPr>
                <w:lang w:eastAsia="ja-JP"/>
              </w:rPr>
            </w:pPr>
            <w:del w:id="499" w:author="Apple" w:date="2024-11-08T09:37:00Z" w16du:dateUtc="2024-11-08T17:37:00Z">
              <w:r w:rsidRPr="00EF5447" w:rsidDel="000C4D10">
                <w:delText>Frequency range</w:delText>
              </w:r>
            </w:del>
          </w:p>
        </w:tc>
        <w:tc>
          <w:tcPr>
            <w:tcW w:w="1276" w:type="dxa"/>
            <w:tcBorders>
              <w:top w:val="single" w:sz="4" w:space="0" w:color="auto"/>
              <w:left w:val="nil"/>
              <w:bottom w:val="single" w:sz="4" w:space="0" w:color="auto"/>
              <w:right w:val="single" w:sz="4" w:space="0" w:color="auto"/>
            </w:tcBorders>
          </w:tcPr>
          <w:p w14:paraId="2448DEE6" w14:textId="0BB9E89E" w:rsidR="000F2DCE" w:rsidRPr="00EF5447" w:rsidRDefault="000F2DCE" w:rsidP="00D9572E">
            <w:pPr>
              <w:pStyle w:val="TAC"/>
              <w:rPr>
                <w:lang w:eastAsia="ja-JP"/>
              </w:rPr>
            </w:pPr>
            <w:del w:id="500" w:author="Apple" w:date="2024-11-08T09:37:00Z" w16du:dateUtc="2024-11-08T17:37:00Z">
              <w:r w:rsidRPr="00EF5447" w:rsidDel="000C4D10">
                <w:delText>1884.5</w:delText>
              </w:r>
            </w:del>
          </w:p>
        </w:tc>
        <w:tc>
          <w:tcPr>
            <w:tcW w:w="425" w:type="dxa"/>
            <w:tcBorders>
              <w:top w:val="single" w:sz="4" w:space="0" w:color="auto"/>
              <w:left w:val="nil"/>
              <w:bottom w:val="single" w:sz="4" w:space="0" w:color="auto"/>
              <w:right w:val="single" w:sz="4" w:space="0" w:color="auto"/>
            </w:tcBorders>
          </w:tcPr>
          <w:p w14:paraId="1A9BD23B" w14:textId="3965A6B9" w:rsidR="000F2DCE" w:rsidRPr="00EF5447" w:rsidRDefault="000F2DCE" w:rsidP="00D9572E">
            <w:pPr>
              <w:pStyle w:val="TAC"/>
              <w:rPr>
                <w:lang w:eastAsia="ja-JP"/>
              </w:rPr>
            </w:pPr>
            <w:del w:id="501" w:author="Apple" w:date="2024-11-08T09:37:00Z" w16du:dateUtc="2024-11-08T17:37: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66DCEF82" w14:textId="64E4D253" w:rsidR="000F2DCE" w:rsidRPr="00EF5447" w:rsidRDefault="000F2DCE" w:rsidP="00D9572E">
            <w:pPr>
              <w:pStyle w:val="TAC"/>
              <w:rPr>
                <w:lang w:eastAsia="ja-JP"/>
              </w:rPr>
            </w:pPr>
            <w:del w:id="502" w:author="Apple" w:date="2024-11-08T09:37:00Z" w16du:dateUtc="2024-11-08T17:37: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44DD3268" w14:textId="0600B9CE" w:rsidR="000F2DCE" w:rsidRPr="00EF5447" w:rsidRDefault="000F2DCE" w:rsidP="00D9572E">
            <w:pPr>
              <w:pStyle w:val="TAC"/>
              <w:rPr>
                <w:lang w:eastAsia="ja-JP"/>
              </w:rPr>
            </w:pPr>
            <w:del w:id="503" w:author="Apple" w:date="2024-11-08T09:37:00Z" w16du:dateUtc="2024-11-08T17:37:00Z">
              <w:r w:rsidRPr="00EF5447" w:rsidDel="000C4D10">
                <w:delText>-41</w:delText>
              </w:r>
            </w:del>
          </w:p>
        </w:tc>
        <w:tc>
          <w:tcPr>
            <w:tcW w:w="1134" w:type="dxa"/>
            <w:tcBorders>
              <w:top w:val="single" w:sz="4" w:space="0" w:color="auto"/>
              <w:left w:val="nil"/>
              <w:bottom w:val="single" w:sz="4" w:space="0" w:color="auto"/>
              <w:right w:val="single" w:sz="4" w:space="0" w:color="auto"/>
            </w:tcBorders>
            <w:noWrap/>
          </w:tcPr>
          <w:p w14:paraId="74E393FF" w14:textId="26E3A369" w:rsidR="000F2DCE" w:rsidRPr="00EF5447" w:rsidRDefault="000F2DCE" w:rsidP="00D9572E">
            <w:pPr>
              <w:pStyle w:val="TAC"/>
              <w:rPr>
                <w:lang w:eastAsia="ja-JP"/>
              </w:rPr>
            </w:pPr>
            <w:del w:id="504" w:author="Apple" w:date="2024-11-08T09:37:00Z" w16du:dateUtc="2024-11-08T17:37:00Z">
              <w:r w:rsidRPr="00EF5447" w:rsidDel="000C4D10">
                <w:delText>0.3</w:delText>
              </w:r>
            </w:del>
          </w:p>
        </w:tc>
        <w:tc>
          <w:tcPr>
            <w:tcW w:w="1134" w:type="dxa"/>
            <w:tcBorders>
              <w:top w:val="single" w:sz="4" w:space="0" w:color="auto"/>
              <w:left w:val="nil"/>
              <w:bottom w:val="single" w:sz="4" w:space="0" w:color="auto"/>
              <w:right w:val="single" w:sz="4" w:space="0" w:color="auto"/>
            </w:tcBorders>
            <w:noWrap/>
          </w:tcPr>
          <w:p w14:paraId="59B1A422" w14:textId="0ECE9981" w:rsidR="000F2DCE" w:rsidRPr="00EF5447" w:rsidRDefault="000F2DCE" w:rsidP="00D9572E">
            <w:pPr>
              <w:pStyle w:val="TAC"/>
              <w:rPr>
                <w:lang w:eastAsia="ja-JP"/>
              </w:rPr>
            </w:pPr>
            <w:del w:id="505" w:author="Apple" w:date="2024-11-08T09:37:00Z" w16du:dateUtc="2024-11-08T17:37:00Z">
              <w:r w:rsidRPr="00EF5447" w:rsidDel="000C4D10">
                <w:delText>3, 9</w:delText>
              </w:r>
            </w:del>
          </w:p>
        </w:tc>
      </w:tr>
      <w:tr w:rsidR="000F2DCE" w:rsidRPr="00EF5447" w14:paraId="28AD1E0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957D45F" w14:textId="77777777" w:rsidR="000F2DCE" w:rsidRPr="00EF5447" w:rsidRDefault="000F2DCE" w:rsidP="00D9572E">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center"/>
          </w:tcPr>
          <w:p w14:paraId="097B03BA" w14:textId="77777777" w:rsidR="000F2DCE" w:rsidRPr="00EF5447" w:rsidRDefault="000F2DCE" w:rsidP="00D9572E">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4F4AA76C" w14:textId="77777777" w:rsidR="000F2DCE" w:rsidRPr="00EF5447" w:rsidRDefault="000F2DCE" w:rsidP="00D9572E">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7E05C48E" w14:textId="77777777" w:rsidR="000F2DCE" w:rsidRPr="00EF5447" w:rsidRDefault="000F2DCE" w:rsidP="00D9572E">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3E52721F" w14:textId="77777777" w:rsidR="000F2DCE" w:rsidRPr="00EF5447" w:rsidRDefault="000F2DCE" w:rsidP="00D9572E">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7BF0F6BC" w14:textId="77777777" w:rsidR="000F2DCE" w:rsidRPr="00EF5447" w:rsidRDefault="000F2DCE" w:rsidP="00D9572E">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66368494" w14:textId="77777777" w:rsidR="000F2DCE" w:rsidRPr="00EF5447" w:rsidRDefault="000F2DCE" w:rsidP="00D9572E">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54890C63" w14:textId="77777777" w:rsidR="000F2DCE" w:rsidRPr="00EF5447" w:rsidRDefault="000F2DCE" w:rsidP="00D9572E">
            <w:pPr>
              <w:pStyle w:val="TAC"/>
            </w:pPr>
            <w:r w:rsidRPr="00DD31EE">
              <w:rPr>
                <w:rFonts w:cs="Arial"/>
                <w:szCs w:val="18"/>
                <w:lang w:val="sv-SE" w:eastAsia="zh-CN"/>
              </w:rPr>
              <w:t>5</w:t>
            </w:r>
          </w:p>
        </w:tc>
      </w:tr>
      <w:tr w:rsidR="000F2DCE" w:rsidRPr="00EF5447" w14:paraId="10E8CFF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4653016" w14:textId="77777777" w:rsidR="000F2DCE" w:rsidRPr="00EF5447" w:rsidRDefault="000F2DCE" w:rsidP="00D9572E">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F26B0D" w14:textId="77777777" w:rsidR="000F2DCE" w:rsidRPr="00EF5447" w:rsidRDefault="000F2DCE" w:rsidP="00D9572E">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570187E5" w14:textId="77777777" w:rsidR="000F2DCE" w:rsidRPr="00EF5447" w:rsidRDefault="000F2DCE" w:rsidP="00D9572E">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70C7428A" w14:textId="77777777" w:rsidR="000F2DCE" w:rsidRPr="00EF5447" w:rsidRDefault="000F2DCE" w:rsidP="00D9572E">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2750ACFC" w14:textId="77777777" w:rsidR="000F2DCE" w:rsidRPr="00EF5447" w:rsidRDefault="000F2DCE" w:rsidP="00D9572E">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5D08F4F8" w14:textId="77777777" w:rsidR="000F2DCE" w:rsidRPr="00EF5447" w:rsidRDefault="000F2DCE" w:rsidP="00D9572E">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3BAABB7D" w14:textId="77777777" w:rsidR="000F2DCE" w:rsidRPr="00EF5447" w:rsidRDefault="000F2DCE" w:rsidP="00D9572E">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1FE78BBF" w14:textId="77777777" w:rsidR="000F2DCE" w:rsidRPr="00EF5447" w:rsidRDefault="000F2DCE" w:rsidP="00D9572E">
            <w:pPr>
              <w:pStyle w:val="TAC"/>
            </w:pPr>
          </w:p>
        </w:tc>
      </w:tr>
      <w:tr w:rsidR="000F2DCE" w:rsidRPr="00EF5447" w14:paraId="4B300DB3" w14:textId="77777777" w:rsidTr="00D9572E">
        <w:trPr>
          <w:gridBefore w:val="1"/>
          <w:wBefore w:w="25" w:type="dxa"/>
          <w:trHeight w:val="187"/>
          <w:jc w:val="center"/>
        </w:trPr>
        <w:tc>
          <w:tcPr>
            <w:tcW w:w="1985" w:type="dxa"/>
            <w:tcBorders>
              <w:top w:val="nil"/>
              <w:left w:val="single" w:sz="4" w:space="0" w:color="auto"/>
              <w:bottom w:val="nil"/>
              <w:right w:val="single" w:sz="4" w:space="0" w:color="auto"/>
            </w:tcBorders>
          </w:tcPr>
          <w:p w14:paraId="4E800031" w14:textId="77777777" w:rsidR="000F2DCE" w:rsidRPr="00EF5447" w:rsidRDefault="000F2DCE" w:rsidP="00D9572E">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1F942521" w14:textId="77777777" w:rsidR="000F2DCE" w:rsidRPr="008D03C7" w:rsidRDefault="000F2DCE" w:rsidP="00D9572E">
            <w:pPr>
              <w:pStyle w:val="TAL"/>
            </w:pPr>
            <w:r>
              <w:t>Frequency range</w:t>
            </w:r>
          </w:p>
        </w:tc>
        <w:tc>
          <w:tcPr>
            <w:tcW w:w="1276" w:type="dxa"/>
            <w:tcBorders>
              <w:top w:val="single" w:sz="4" w:space="0" w:color="auto"/>
              <w:left w:val="nil"/>
              <w:bottom w:val="single" w:sz="4" w:space="0" w:color="auto"/>
              <w:right w:val="single" w:sz="4" w:space="0" w:color="auto"/>
            </w:tcBorders>
          </w:tcPr>
          <w:p w14:paraId="116127DA" w14:textId="77777777" w:rsidR="000F2DCE" w:rsidRPr="008D03C7" w:rsidRDefault="000F2DCE" w:rsidP="00D9572E">
            <w:pPr>
              <w:pStyle w:val="TAC"/>
            </w:pPr>
            <w:r>
              <w:t>758</w:t>
            </w:r>
          </w:p>
        </w:tc>
        <w:tc>
          <w:tcPr>
            <w:tcW w:w="425" w:type="dxa"/>
            <w:tcBorders>
              <w:top w:val="single" w:sz="4" w:space="0" w:color="auto"/>
              <w:left w:val="nil"/>
              <w:bottom w:val="single" w:sz="4" w:space="0" w:color="auto"/>
              <w:right w:val="single" w:sz="4" w:space="0" w:color="auto"/>
            </w:tcBorders>
          </w:tcPr>
          <w:p w14:paraId="574286E6" w14:textId="77777777" w:rsidR="000F2DCE" w:rsidRPr="008D03C7" w:rsidRDefault="000F2DCE" w:rsidP="00D9572E">
            <w:pPr>
              <w:pStyle w:val="TAC"/>
            </w:pPr>
            <w:r>
              <w:t>-</w:t>
            </w:r>
          </w:p>
        </w:tc>
        <w:tc>
          <w:tcPr>
            <w:tcW w:w="1134" w:type="dxa"/>
            <w:tcBorders>
              <w:top w:val="single" w:sz="4" w:space="0" w:color="auto"/>
              <w:left w:val="nil"/>
              <w:bottom w:val="single" w:sz="4" w:space="0" w:color="auto"/>
              <w:right w:val="single" w:sz="4" w:space="0" w:color="auto"/>
            </w:tcBorders>
          </w:tcPr>
          <w:p w14:paraId="2E3E01F1" w14:textId="77777777" w:rsidR="000F2DCE" w:rsidRPr="008D03C7" w:rsidRDefault="000F2DCE" w:rsidP="00D9572E">
            <w:pPr>
              <w:pStyle w:val="TAC"/>
            </w:pPr>
            <w:r>
              <w:t>773</w:t>
            </w:r>
          </w:p>
        </w:tc>
        <w:tc>
          <w:tcPr>
            <w:tcW w:w="992" w:type="dxa"/>
            <w:tcBorders>
              <w:top w:val="single" w:sz="4" w:space="0" w:color="auto"/>
              <w:left w:val="nil"/>
              <w:bottom w:val="single" w:sz="4" w:space="0" w:color="auto"/>
              <w:right w:val="single" w:sz="4" w:space="0" w:color="auto"/>
            </w:tcBorders>
          </w:tcPr>
          <w:p w14:paraId="1BDD52F8" w14:textId="77777777" w:rsidR="000F2DCE" w:rsidRPr="008D03C7" w:rsidRDefault="000F2DCE" w:rsidP="00D9572E">
            <w:pPr>
              <w:pStyle w:val="TAC"/>
            </w:pPr>
            <w:r>
              <w:t>-32</w:t>
            </w:r>
          </w:p>
        </w:tc>
        <w:tc>
          <w:tcPr>
            <w:tcW w:w="1134" w:type="dxa"/>
            <w:tcBorders>
              <w:top w:val="single" w:sz="4" w:space="0" w:color="auto"/>
              <w:left w:val="nil"/>
              <w:bottom w:val="single" w:sz="4" w:space="0" w:color="auto"/>
              <w:right w:val="single" w:sz="4" w:space="0" w:color="auto"/>
            </w:tcBorders>
            <w:noWrap/>
          </w:tcPr>
          <w:p w14:paraId="14C4B476" w14:textId="77777777" w:rsidR="000F2DCE" w:rsidRPr="008D03C7" w:rsidRDefault="000F2DCE" w:rsidP="00D9572E">
            <w:pPr>
              <w:pStyle w:val="TAC"/>
            </w:pPr>
            <w:r>
              <w:t>1</w:t>
            </w:r>
          </w:p>
        </w:tc>
        <w:tc>
          <w:tcPr>
            <w:tcW w:w="1134" w:type="dxa"/>
            <w:tcBorders>
              <w:top w:val="single" w:sz="4" w:space="0" w:color="auto"/>
              <w:left w:val="nil"/>
              <w:bottom w:val="single" w:sz="4" w:space="0" w:color="auto"/>
              <w:right w:val="single" w:sz="4" w:space="0" w:color="auto"/>
            </w:tcBorders>
            <w:noWrap/>
          </w:tcPr>
          <w:p w14:paraId="594BC777" w14:textId="77777777" w:rsidR="000F2DCE" w:rsidRPr="008D03C7" w:rsidRDefault="000F2DCE" w:rsidP="00D9572E">
            <w:pPr>
              <w:pStyle w:val="TAC"/>
            </w:pPr>
            <w:r>
              <w:t>5</w:t>
            </w:r>
          </w:p>
        </w:tc>
      </w:tr>
      <w:tr w:rsidR="000F2DCE" w:rsidRPr="00EF5447" w14:paraId="623F6405" w14:textId="77777777" w:rsidTr="00D9572E">
        <w:trPr>
          <w:gridBefore w:val="1"/>
          <w:wBefore w:w="25" w:type="dxa"/>
          <w:trHeight w:val="187"/>
          <w:jc w:val="center"/>
        </w:trPr>
        <w:tc>
          <w:tcPr>
            <w:tcW w:w="1985" w:type="dxa"/>
            <w:tcBorders>
              <w:top w:val="nil"/>
              <w:left w:val="single" w:sz="4" w:space="0" w:color="auto"/>
              <w:bottom w:val="nil"/>
              <w:right w:val="single" w:sz="4" w:space="0" w:color="auto"/>
            </w:tcBorders>
          </w:tcPr>
          <w:p w14:paraId="0D8A745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39D8E5D" w14:textId="77777777" w:rsidR="000F2DCE" w:rsidRPr="008D03C7" w:rsidRDefault="000F2DCE" w:rsidP="00D9572E">
            <w:pPr>
              <w:pStyle w:val="TAL"/>
            </w:pPr>
            <w:r>
              <w:t>Frequency range</w:t>
            </w:r>
          </w:p>
        </w:tc>
        <w:tc>
          <w:tcPr>
            <w:tcW w:w="1276" w:type="dxa"/>
            <w:tcBorders>
              <w:top w:val="single" w:sz="4" w:space="0" w:color="auto"/>
              <w:left w:val="nil"/>
              <w:bottom w:val="single" w:sz="4" w:space="0" w:color="auto"/>
              <w:right w:val="single" w:sz="4" w:space="0" w:color="auto"/>
            </w:tcBorders>
          </w:tcPr>
          <w:p w14:paraId="1E6B4314" w14:textId="77777777" w:rsidR="000F2DCE" w:rsidRPr="008D03C7" w:rsidRDefault="000F2DCE" w:rsidP="00D9572E">
            <w:pPr>
              <w:pStyle w:val="TAC"/>
            </w:pPr>
            <w:r>
              <w:t>773</w:t>
            </w:r>
          </w:p>
        </w:tc>
        <w:tc>
          <w:tcPr>
            <w:tcW w:w="425" w:type="dxa"/>
            <w:tcBorders>
              <w:top w:val="single" w:sz="4" w:space="0" w:color="auto"/>
              <w:left w:val="nil"/>
              <w:bottom w:val="single" w:sz="4" w:space="0" w:color="auto"/>
              <w:right w:val="single" w:sz="4" w:space="0" w:color="auto"/>
            </w:tcBorders>
          </w:tcPr>
          <w:p w14:paraId="13F92013" w14:textId="77777777" w:rsidR="000F2DCE" w:rsidRPr="008D03C7" w:rsidRDefault="000F2DCE" w:rsidP="00D9572E">
            <w:pPr>
              <w:pStyle w:val="TAC"/>
            </w:pPr>
            <w:r>
              <w:t>-</w:t>
            </w:r>
          </w:p>
        </w:tc>
        <w:tc>
          <w:tcPr>
            <w:tcW w:w="1134" w:type="dxa"/>
            <w:tcBorders>
              <w:top w:val="single" w:sz="4" w:space="0" w:color="auto"/>
              <w:left w:val="nil"/>
              <w:bottom w:val="single" w:sz="4" w:space="0" w:color="auto"/>
              <w:right w:val="single" w:sz="4" w:space="0" w:color="auto"/>
            </w:tcBorders>
          </w:tcPr>
          <w:p w14:paraId="57502928" w14:textId="77777777" w:rsidR="000F2DCE" w:rsidRPr="008D03C7" w:rsidRDefault="000F2DCE" w:rsidP="00D9572E">
            <w:pPr>
              <w:pStyle w:val="TAC"/>
            </w:pPr>
            <w:r>
              <w:t>803</w:t>
            </w:r>
          </w:p>
        </w:tc>
        <w:tc>
          <w:tcPr>
            <w:tcW w:w="992" w:type="dxa"/>
            <w:tcBorders>
              <w:top w:val="single" w:sz="4" w:space="0" w:color="auto"/>
              <w:left w:val="nil"/>
              <w:bottom w:val="single" w:sz="4" w:space="0" w:color="auto"/>
              <w:right w:val="single" w:sz="4" w:space="0" w:color="auto"/>
            </w:tcBorders>
          </w:tcPr>
          <w:p w14:paraId="3947BC79" w14:textId="77777777" w:rsidR="000F2DCE" w:rsidRPr="008D03C7" w:rsidRDefault="000F2DCE" w:rsidP="00D9572E">
            <w:pPr>
              <w:pStyle w:val="TAC"/>
            </w:pPr>
            <w:r>
              <w:t>-50</w:t>
            </w:r>
          </w:p>
        </w:tc>
        <w:tc>
          <w:tcPr>
            <w:tcW w:w="1134" w:type="dxa"/>
            <w:tcBorders>
              <w:top w:val="single" w:sz="4" w:space="0" w:color="auto"/>
              <w:left w:val="nil"/>
              <w:bottom w:val="single" w:sz="4" w:space="0" w:color="auto"/>
              <w:right w:val="single" w:sz="4" w:space="0" w:color="auto"/>
            </w:tcBorders>
            <w:noWrap/>
          </w:tcPr>
          <w:p w14:paraId="101638BD" w14:textId="77777777" w:rsidR="000F2DCE" w:rsidRPr="008D03C7" w:rsidRDefault="000F2DCE" w:rsidP="00D9572E">
            <w:pPr>
              <w:pStyle w:val="TAC"/>
            </w:pPr>
            <w:r>
              <w:t>1</w:t>
            </w:r>
          </w:p>
        </w:tc>
        <w:tc>
          <w:tcPr>
            <w:tcW w:w="1134" w:type="dxa"/>
            <w:tcBorders>
              <w:top w:val="single" w:sz="4" w:space="0" w:color="auto"/>
              <w:left w:val="nil"/>
              <w:bottom w:val="single" w:sz="4" w:space="0" w:color="auto"/>
              <w:right w:val="single" w:sz="4" w:space="0" w:color="auto"/>
            </w:tcBorders>
            <w:noWrap/>
          </w:tcPr>
          <w:p w14:paraId="3F8B68C7" w14:textId="77777777" w:rsidR="000F2DCE" w:rsidRPr="008D03C7" w:rsidRDefault="000F2DCE" w:rsidP="00D9572E">
            <w:pPr>
              <w:pStyle w:val="TAC"/>
            </w:pPr>
          </w:p>
        </w:tc>
      </w:tr>
      <w:tr w:rsidR="000F2DCE" w:rsidRPr="00EF5447" w14:paraId="5F6B7F10"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ED09D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49EE715" w14:textId="3547A592" w:rsidR="000F2DCE" w:rsidRPr="00EF5447" w:rsidRDefault="000F2DCE" w:rsidP="00D9572E">
            <w:pPr>
              <w:pStyle w:val="TAL"/>
            </w:pPr>
            <w:del w:id="506" w:author="Apple" w:date="2024-11-08T09:37:00Z" w16du:dateUtc="2024-11-08T17:37:00Z">
              <w:r w:rsidRPr="008D03C7" w:rsidDel="000C4D10">
                <w:delText>Frequency range</w:delText>
              </w:r>
            </w:del>
          </w:p>
        </w:tc>
        <w:tc>
          <w:tcPr>
            <w:tcW w:w="1276" w:type="dxa"/>
            <w:tcBorders>
              <w:top w:val="single" w:sz="4" w:space="0" w:color="auto"/>
              <w:left w:val="nil"/>
              <w:bottom w:val="single" w:sz="4" w:space="0" w:color="auto"/>
              <w:right w:val="single" w:sz="4" w:space="0" w:color="auto"/>
            </w:tcBorders>
          </w:tcPr>
          <w:p w14:paraId="5F13B4AB" w14:textId="7E9500AB" w:rsidR="000F2DCE" w:rsidRPr="00EF5447" w:rsidRDefault="000F2DCE" w:rsidP="00D9572E">
            <w:pPr>
              <w:pStyle w:val="TAC"/>
            </w:pPr>
            <w:del w:id="507" w:author="Apple" w:date="2024-11-08T09:37:00Z" w16du:dateUtc="2024-11-08T17:37:00Z">
              <w:r w:rsidRPr="008D03C7" w:rsidDel="000C4D10">
                <w:delText xml:space="preserve">1884.5 </w:delText>
              </w:r>
            </w:del>
          </w:p>
        </w:tc>
        <w:tc>
          <w:tcPr>
            <w:tcW w:w="425" w:type="dxa"/>
            <w:tcBorders>
              <w:top w:val="single" w:sz="4" w:space="0" w:color="auto"/>
              <w:left w:val="nil"/>
              <w:bottom w:val="single" w:sz="4" w:space="0" w:color="auto"/>
              <w:right w:val="single" w:sz="4" w:space="0" w:color="auto"/>
            </w:tcBorders>
          </w:tcPr>
          <w:p w14:paraId="1206EC20" w14:textId="6E319103" w:rsidR="000F2DCE" w:rsidRPr="00EF5447" w:rsidRDefault="000F2DCE" w:rsidP="00D9572E">
            <w:pPr>
              <w:pStyle w:val="TAC"/>
            </w:pPr>
            <w:del w:id="508" w:author="Apple" w:date="2024-11-08T09:37:00Z" w16du:dateUtc="2024-11-08T17:37:00Z">
              <w:r w:rsidRPr="008D03C7" w:rsidDel="000C4D10">
                <w:delText xml:space="preserve">- </w:delText>
              </w:r>
            </w:del>
          </w:p>
        </w:tc>
        <w:tc>
          <w:tcPr>
            <w:tcW w:w="1134" w:type="dxa"/>
            <w:tcBorders>
              <w:top w:val="single" w:sz="4" w:space="0" w:color="auto"/>
              <w:left w:val="nil"/>
              <w:bottom w:val="single" w:sz="4" w:space="0" w:color="auto"/>
              <w:right w:val="single" w:sz="4" w:space="0" w:color="auto"/>
            </w:tcBorders>
          </w:tcPr>
          <w:p w14:paraId="2E9D3F99" w14:textId="5B8A92E0" w:rsidR="000F2DCE" w:rsidRPr="00EF5447" w:rsidRDefault="000F2DCE" w:rsidP="00D9572E">
            <w:pPr>
              <w:pStyle w:val="TAC"/>
            </w:pPr>
            <w:del w:id="509" w:author="Apple" w:date="2024-11-08T09:37:00Z" w16du:dateUtc="2024-11-08T17:37:00Z">
              <w:r w:rsidRPr="008D03C7" w:rsidDel="000C4D10">
                <w:delText xml:space="preserve">1915.7 </w:delText>
              </w:r>
            </w:del>
          </w:p>
        </w:tc>
        <w:tc>
          <w:tcPr>
            <w:tcW w:w="992" w:type="dxa"/>
            <w:tcBorders>
              <w:top w:val="single" w:sz="4" w:space="0" w:color="auto"/>
              <w:left w:val="nil"/>
              <w:bottom w:val="single" w:sz="4" w:space="0" w:color="auto"/>
              <w:right w:val="single" w:sz="4" w:space="0" w:color="auto"/>
            </w:tcBorders>
          </w:tcPr>
          <w:p w14:paraId="619D9E5B" w14:textId="3B9B9AB3" w:rsidR="000F2DCE" w:rsidRPr="00EF5447" w:rsidRDefault="000F2DCE" w:rsidP="00D9572E">
            <w:pPr>
              <w:pStyle w:val="TAC"/>
            </w:pPr>
            <w:del w:id="510" w:author="Apple" w:date="2024-11-08T09:37:00Z" w16du:dateUtc="2024-11-08T17:37:00Z">
              <w:r w:rsidRPr="008D03C7" w:rsidDel="000C4D10">
                <w:delText>-41</w:delText>
              </w:r>
            </w:del>
          </w:p>
        </w:tc>
        <w:tc>
          <w:tcPr>
            <w:tcW w:w="1134" w:type="dxa"/>
            <w:tcBorders>
              <w:top w:val="single" w:sz="4" w:space="0" w:color="auto"/>
              <w:left w:val="nil"/>
              <w:bottom w:val="single" w:sz="4" w:space="0" w:color="auto"/>
              <w:right w:val="single" w:sz="4" w:space="0" w:color="auto"/>
            </w:tcBorders>
            <w:noWrap/>
          </w:tcPr>
          <w:p w14:paraId="76D0F7BA" w14:textId="391D7EF0" w:rsidR="000F2DCE" w:rsidRPr="00EF5447" w:rsidRDefault="000F2DCE" w:rsidP="00D9572E">
            <w:pPr>
              <w:pStyle w:val="TAC"/>
            </w:pPr>
            <w:del w:id="511" w:author="Apple" w:date="2024-11-08T09:37:00Z" w16du:dateUtc="2024-11-08T17:37:00Z">
              <w:r w:rsidRPr="008D03C7" w:rsidDel="000C4D10">
                <w:delText>0.3</w:delText>
              </w:r>
            </w:del>
          </w:p>
        </w:tc>
        <w:tc>
          <w:tcPr>
            <w:tcW w:w="1134" w:type="dxa"/>
            <w:tcBorders>
              <w:top w:val="single" w:sz="4" w:space="0" w:color="auto"/>
              <w:left w:val="nil"/>
              <w:bottom w:val="single" w:sz="4" w:space="0" w:color="auto"/>
              <w:right w:val="single" w:sz="4" w:space="0" w:color="auto"/>
            </w:tcBorders>
            <w:noWrap/>
          </w:tcPr>
          <w:p w14:paraId="49BC7F46" w14:textId="0E50496C" w:rsidR="000F2DCE" w:rsidRPr="00EF5447" w:rsidRDefault="000F2DCE" w:rsidP="00D9572E">
            <w:pPr>
              <w:pStyle w:val="TAC"/>
            </w:pPr>
            <w:del w:id="512" w:author="Apple" w:date="2024-11-08T09:37:00Z" w16du:dateUtc="2024-11-08T17:37:00Z">
              <w:r w:rsidRPr="008D03C7" w:rsidDel="000C4D10">
                <w:delText>3</w:delText>
              </w:r>
            </w:del>
          </w:p>
        </w:tc>
      </w:tr>
      <w:tr w:rsidR="000F2DCE" w:rsidRPr="00EF5447" w14:paraId="33B6E810"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9F67276" w14:textId="77777777" w:rsidR="000F2DCE" w:rsidRPr="00EF5447" w:rsidRDefault="000F2DCE" w:rsidP="00D9572E">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3E91F70D" w14:textId="77777777" w:rsidR="000F2DCE" w:rsidRPr="00EF5447" w:rsidRDefault="000F2DCE" w:rsidP="00D9572E">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00BF93EE"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09ABBA5"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5B1D8CE5"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7B31E56"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4D9F875B" w14:textId="77777777" w:rsidR="000F2DCE" w:rsidRPr="00EF5447" w:rsidRDefault="000F2DCE" w:rsidP="00D957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C189E26" w14:textId="77777777" w:rsidR="000F2DCE" w:rsidRPr="00EF5447" w:rsidRDefault="000F2DCE" w:rsidP="00D957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7780DD1" w14:textId="77777777" w:rsidR="000F2DCE" w:rsidRPr="00EF5447" w:rsidRDefault="000F2DCE" w:rsidP="00D9572E">
            <w:pPr>
              <w:pStyle w:val="TAC"/>
            </w:pPr>
            <w:r w:rsidRPr="00EF5447">
              <w:t>5, 17</w:t>
            </w:r>
          </w:p>
        </w:tc>
      </w:tr>
      <w:tr w:rsidR="000F2DCE" w:rsidRPr="00EF5447" w14:paraId="3B738D4C"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17F30"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DA911F3"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A229C5B"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6CD4F2F2"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0792E57" w14:textId="77777777" w:rsidR="000F2DCE" w:rsidRPr="00EF5447" w:rsidRDefault="000F2DCE" w:rsidP="00D9572E">
            <w:pPr>
              <w:pStyle w:val="TAC"/>
            </w:pPr>
            <w:r w:rsidRPr="00EF5447">
              <w:t>710</w:t>
            </w:r>
          </w:p>
        </w:tc>
        <w:tc>
          <w:tcPr>
            <w:tcW w:w="992" w:type="dxa"/>
            <w:tcBorders>
              <w:top w:val="single" w:sz="4" w:space="0" w:color="auto"/>
              <w:left w:val="nil"/>
              <w:bottom w:val="single" w:sz="4" w:space="0" w:color="auto"/>
              <w:right w:val="single" w:sz="4" w:space="0" w:color="auto"/>
            </w:tcBorders>
          </w:tcPr>
          <w:p w14:paraId="03F3A630"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53B261A"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93182CC" w14:textId="77777777" w:rsidR="000F2DCE" w:rsidRPr="00EF5447" w:rsidRDefault="000F2DCE" w:rsidP="00D9572E">
            <w:pPr>
              <w:pStyle w:val="TAC"/>
            </w:pPr>
            <w:r w:rsidRPr="00EF5447">
              <w:t>14</w:t>
            </w:r>
          </w:p>
        </w:tc>
      </w:tr>
      <w:tr w:rsidR="000F2DCE" w:rsidRPr="00EF5447" w14:paraId="7D55DBE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B00777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BF529A4"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4B3EA3" w14:textId="77777777" w:rsidR="000F2DCE" w:rsidRPr="00EF5447" w:rsidRDefault="000F2DCE" w:rsidP="00D9572E">
            <w:pPr>
              <w:pStyle w:val="TAC"/>
            </w:pPr>
            <w:r w:rsidRPr="00EF5447">
              <w:t>662</w:t>
            </w:r>
          </w:p>
        </w:tc>
        <w:tc>
          <w:tcPr>
            <w:tcW w:w="425" w:type="dxa"/>
            <w:tcBorders>
              <w:top w:val="single" w:sz="4" w:space="0" w:color="auto"/>
              <w:left w:val="nil"/>
              <w:bottom w:val="single" w:sz="4" w:space="0" w:color="auto"/>
              <w:right w:val="single" w:sz="4" w:space="0" w:color="auto"/>
            </w:tcBorders>
          </w:tcPr>
          <w:p w14:paraId="2CAEC6B0"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8090EC0"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1E87BA29"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7FD8BA3"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4E2D6C4" w14:textId="77777777" w:rsidR="000F2DCE" w:rsidRPr="00EF5447" w:rsidRDefault="000F2DCE" w:rsidP="00D9572E">
            <w:pPr>
              <w:pStyle w:val="TAC"/>
            </w:pPr>
            <w:r w:rsidRPr="00EF5447">
              <w:t>5</w:t>
            </w:r>
          </w:p>
        </w:tc>
      </w:tr>
      <w:tr w:rsidR="000F2DCE" w:rsidRPr="00EF5447" w14:paraId="0FB058F4"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1E2A17B"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E59E717"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033D69" w14:textId="77777777" w:rsidR="000F2DCE" w:rsidRPr="00EF5447" w:rsidRDefault="000F2DCE" w:rsidP="00D9572E">
            <w:pPr>
              <w:pStyle w:val="TAC"/>
            </w:pPr>
            <w:r w:rsidRPr="00EF5447">
              <w:t>758</w:t>
            </w:r>
          </w:p>
        </w:tc>
        <w:tc>
          <w:tcPr>
            <w:tcW w:w="425" w:type="dxa"/>
            <w:tcBorders>
              <w:top w:val="single" w:sz="4" w:space="0" w:color="auto"/>
              <w:left w:val="nil"/>
              <w:bottom w:val="single" w:sz="4" w:space="0" w:color="auto"/>
              <w:right w:val="single" w:sz="4" w:space="0" w:color="auto"/>
            </w:tcBorders>
          </w:tcPr>
          <w:p w14:paraId="1957E01B"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5B3D220E" w14:textId="77777777" w:rsidR="000F2DCE" w:rsidRPr="00EF5447" w:rsidRDefault="000F2DCE" w:rsidP="00D9572E">
            <w:pPr>
              <w:pStyle w:val="TAC"/>
            </w:pPr>
            <w:r w:rsidRPr="00EF5447">
              <w:t>773</w:t>
            </w:r>
          </w:p>
        </w:tc>
        <w:tc>
          <w:tcPr>
            <w:tcW w:w="992" w:type="dxa"/>
            <w:tcBorders>
              <w:top w:val="single" w:sz="4" w:space="0" w:color="auto"/>
              <w:left w:val="nil"/>
              <w:bottom w:val="single" w:sz="4" w:space="0" w:color="auto"/>
              <w:right w:val="single" w:sz="4" w:space="0" w:color="auto"/>
            </w:tcBorders>
          </w:tcPr>
          <w:p w14:paraId="53506068" w14:textId="77777777" w:rsidR="000F2DCE" w:rsidRPr="00EF5447" w:rsidRDefault="000F2DCE" w:rsidP="00D957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D8F5025"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027788" w14:textId="77777777" w:rsidR="000F2DCE" w:rsidRPr="00EF5447" w:rsidRDefault="000F2DCE" w:rsidP="00D9572E">
            <w:pPr>
              <w:pStyle w:val="TAC"/>
            </w:pPr>
            <w:r w:rsidRPr="00EF5447">
              <w:t>5</w:t>
            </w:r>
          </w:p>
        </w:tc>
      </w:tr>
      <w:tr w:rsidR="000F2DCE" w:rsidRPr="00EF5447" w14:paraId="6C236E7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B51331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5232C16"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15F438C" w14:textId="77777777" w:rsidR="000F2DCE" w:rsidRPr="00EF5447" w:rsidRDefault="000F2DCE" w:rsidP="00D9572E">
            <w:pPr>
              <w:pStyle w:val="TAC"/>
            </w:pPr>
            <w:r w:rsidRPr="00EF5447">
              <w:t>773</w:t>
            </w:r>
          </w:p>
        </w:tc>
        <w:tc>
          <w:tcPr>
            <w:tcW w:w="425" w:type="dxa"/>
            <w:tcBorders>
              <w:top w:val="single" w:sz="4" w:space="0" w:color="auto"/>
              <w:left w:val="nil"/>
              <w:bottom w:val="single" w:sz="4" w:space="0" w:color="auto"/>
              <w:right w:val="single" w:sz="4" w:space="0" w:color="auto"/>
            </w:tcBorders>
          </w:tcPr>
          <w:p w14:paraId="1EAF3FEE"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43460C8"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2871B1E6"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CC284D8"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6F2677" w14:textId="77777777" w:rsidR="000F2DCE" w:rsidRPr="00EF5447" w:rsidRDefault="000F2DCE" w:rsidP="00D9572E">
            <w:pPr>
              <w:pStyle w:val="TAC"/>
            </w:pPr>
          </w:p>
        </w:tc>
      </w:tr>
      <w:tr w:rsidR="000F2DCE" w:rsidRPr="00EF5447" w14:paraId="25E46C93"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51666E"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BD36168" w14:textId="17E69645" w:rsidR="000F2DCE" w:rsidRPr="00EF5447" w:rsidRDefault="000F2DCE" w:rsidP="00D9572E">
            <w:pPr>
              <w:pStyle w:val="TAL"/>
            </w:pPr>
            <w:del w:id="513" w:author="Apple" w:date="2024-11-08T09:37:00Z" w16du:dateUtc="2024-11-08T17:37:00Z">
              <w:r w:rsidRPr="00EF5447" w:rsidDel="000C4D10">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74C8549" w14:textId="69310054" w:rsidR="000F2DCE" w:rsidRPr="00EF5447" w:rsidRDefault="000F2DCE" w:rsidP="00D9572E">
            <w:pPr>
              <w:pStyle w:val="TAC"/>
            </w:pPr>
            <w:del w:id="514" w:author="Apple" w:date="2024-11-08T09:37:00Z" w16du:dateUtc="2024-11-08T17:37:00Z">
              <w:r w:rsidRPr="00EF5447" w:rsidDel="000C4D10">
                <w:delText>1884.5</w:delText>
              </w:r>
            </w:del>
          </w:p>
        </w:tc>
        <w:tc>
          <w:tcPr>
            <w:tcW w:w="425" w:type="dxa"/>
            <w:tcBorders>
              <w:top w:val="single" w:sz="4" w:space="0" w:color="auto"/>
              <w:left w:val="nil"/>
              <w:bottom w:val="single" w:sz="4" w:space="0" w:color="auto"/>
              <w:right w:val="single" w:sz="4" w:space="0" w:color="auto"/>
            </w:tcBorders>
          </w:tcPr>
          <w:p w14:paraId="6DA20554" w14:textId="52718CBD" w:rsidR="000F2DCE" w:rsidRPr="00EF5447" w:rsidRDefault="000F2DCE" w:rsidP="00D9572E">
            <w:pPr>
              <w:pStyle w:val="TAC"/>
            </w:pPr>
            <w:del w:id="515" w:author="Apple" w:date="2024-11-08T09:37:00Z" w16du:dateUtc="2024-11-08T17:37: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7BB3501D" w14:textId="3FF5C41E" w:rsidR="000F2DCE" w:rsidRPr="00EF5447" w:rsidRDefault="000F2DCE" w:rsidP="00D9572E">
            <w:pPr>
              <w:pStyle w:val="TAC"/>
            </w:pPr>
            <w:del w:id="516" w:author="Apple" w:date="2024-11-08T09:37:00Z" w16du:dateUtc="2024-11-08T17:37: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29155841" w14:textId="4B6A16B4" w:rsidR="000F2DCE" w:rsidRPr="00EF5447" w:rsidRDefault="000F2DCE" w:rsidP="00D9572E">
            <w:pPr>
              <w:pStyle w:val="TAC"/>
            </w:pPr>
            <w:del w:id="517" w:author="Apple" w:date="2024-11-08T09:37:00Z" w16du:dateUtc="2024-11-08T17:37:00Z">
              <w:r w:rsidRPr="00EF5447" w:rsidDel="000C4D10">
                <w:delText>-41</w:delText>
              </w:r>
            </w:del>
          </w:p>
        </w:tc>
        <w:tc>
          <w:tcPr>
            <w:tcW w:w="1134" w:type="dxa"/>
            <w:tcBorders>
              <w:top w:val="single" w:sz="4" w:space="0" w:color="auto"/>
              <w:left w:val="nil"/>
              <w:bottom w:val="single" w:sz="4" w:space="0" w:color="auto"/>
              <w:right w:val="single" w:sz="4" w:space="0" w:color="auto"/>
            </w:tcBorders>
            <w:noWrap/>
          </w:tcPr>
          <w:p w14:paraId="32E788DC" w14:textId="5B32EAE4" w:rsidR="000F2DCE" w:rsidRPr="00EF5447" w:rsidRDefault="000F2DCE" w:rsidP="00D9572E">
            <w:pPr>
              <w:pStyle w:val="TAC"/>
            </w:pPr>
            <w:del w:id="518" w:author="Apple" w:date="2024-11-08T09:37:00Z" w16du:dateUtc="2024-11-08T17:37:00Z">
              <w:r w:rsidRPr="00EF5447" w:rsidDel="000C4D10">
                <w:delText>0.3</w:delText>
              </w:r>
            </w:del>
          </w:p>
        </w:tc>
        <w:tc>
          <w:tcPr>
            <w:tcW w:w="1134" w:type="dxa"/>
            <w:tcBorders>
              <w:top w:val="single" w:sz="4" w:space="0" w:color="auto"/>
              <w:left w:val="nil"/>
              <w:bottom w:val="single" w:sz="4" w:space="0" w:color="auto"/>
              <w:right w:val="single" w:sz="4" w:space="0" w:color="auto"/>
            </w:tcBorders>
            <w:noWrap/>
          </w:tcPr>
          <w:p w14:paraId="777A3231" w14:textId="527E87F7" w:rsidR="000F2DCE" w:rsidRPr="00EF5447" w:rsidRDefault="000F2DCE" w:rsidP="00D9572E">
            <w:pPr>
              <w:pStyle w:val="TAC"/>
            </w:pPr>
            <w:del w:id="519" w:author="Apple" w:date="2024-11-08T09:37:00Z" w16du:dateUtc="2024-11-08T17:37:00Z">
              <w:r w:rsidRPr="00EF5447" w:rsidDel="000C4D10">
                <w:delText>3, 9</w:delText>
              </w:r>
            </w:del>
          </w:p>
        </w:tc>
      </w:tr>
      <w:tr w:rsidR="000F2DCE" w:rsidRPr="00EF5447" w14:paraId="37C82D3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7261719" w14:textId="77777777" w:rsidR="000F2DCE" w:rsidRPr="00EF5447" w:rsidRDefault="000F2DCE" w:rsidP="00D9572E">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1B50EFCD"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0C5D86"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746C8D2E"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03712410"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26812127" w14:textId="77777777" w:rsidR="000F2DCE" w:rsidRPr="00EF5447" w:rsidRDefault="000F2DCE" w:rsidP="00D957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2E19681" w14:textId="77777777" w:rsidR="000F2DCE" w:rsidRPr="00EF5447" w:rsidRDefault="000F2DCE" w:rsidP="00D957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357BBB0" w14:textId="77777777" w:rsidR="000F2DCE" w:rsidRPr="00EF5447" w:rsidRDefault="000F2DCE" w:rsidP="00D9572E">
            <w:pPr>
              <w:pStyle w:val="TAC"/>
            </w:pPr>
            <w:r w:rsidRPr="00EF5447">
              <w:t>5, 17</w:t>
            </w:r>
          </w:p>
        </w:tc>
      </w:tr>
      <w:tr w:rsidR="000F2DCE" w:rsidRPr="00EF5447" w14:paraId="2B8585E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57AC45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1CAE3AC"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8CFB72"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5E974CEF"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6D6F44B6" w14:textId="77777777" w:rsidR="000F2DCE" w:rsidRPr="00EF5447" w:rsidRDefault="000F2DCE" w:rsidP="00D9572E">
            <w:pPr>
              <w:pStyle w:val="TAC"/>
            </w:pPr>
            <w:r w:rsidRPr="00EF5447">
              <w:t>710</w:t>
            </w:r>
          </w:p>
        </w:tc>
        <w:tc>
          <w:tcPr>
            <w:tcW w:w="992" w:type="dxa"/>
            <w:tcBorders>
              <w:top w:val="single" w:sz="4" w:space="0" w:color="auto"/>
              <w:left w:val="nil"/>
              <w:bottom w:val="single" w:sz="4" w:space="0" w:color="auto"/>
              <w:right w:val="single" w:sz="4" w:space="0" w:color="auto"/>
            </w:tcBorders>
          </w:tcPr>
          <w:p w14:paraId="60ABFCCA"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10DC932"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8EC47A6" w14:textId="77777777" w:rsidR="000F2DCE" w:rsidRPr="00EF5447" w:rsidRDefault="000F2DCE" w:rsidP="00D9572E">
            <w:pPr>
              <w:pStyle w:val="TAC"/>
            </w:pPr>
            <w:r w:rsidRPr="00EF5447">
              <w:t>14</w:t>
            </w:r>
          </w:p>
        </w:tc>
      </w:tr>
      <w:tr w:rsidR="000F2DCE" w:rsidRPr="00EF5447" w14:paraId="5B91B663"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C6E6CD2"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3518AD4"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A47DF5A" w14:textId="77777777" w:rsidR="000F2DCE" w:rsidRPr="00EF5447" w:rsidRDefault="000F2DCE" w:rsidP="00D9572E">
            <w:pPr>
              <w:pStyle w:val="TAC"/>
            </w:pPr>
            <w:r w:rsidRPr="00EF5447">
              <w:t>662</w:t>
            </w:r>
          </w:p>
        </w:tc>
        <w:tc>
          <w:tcPr>
            <w:tcW w:w="425" w:type="dxa"/>
            <w:tcBorders>
              <w:top w:val="single" w:sz="4" w:space="0" w:color="auto"/>
              <w:left w:val="nil"/>
              <w:bottom w:val="single" w:sz="4" w:space="0" w:color="auto"/>
              <w:right w:val="single" w:sz="4" w:space="0" w:color="auto"/>
            </w:tcBorders>
          </w:tcPr>
          <w:p w14:paraId="52504E98"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6DE40152"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5F139A67"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E1745C0"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DDB928B" w14:textId="77777777" w:rsidR="000F2DCE" w:rsidRPr="00EF5447" w:rsidRDefault="000F2DCE" w:rsidP="00D9572E">
            <w:pPr>
              <w:pStyle w:val="TAC"/>
            </w:pPr>
            <w:r w:rsidRPr="00EF5447">
              <w:t>5</w:t>
            </w:r>
          </w:p>
        </w:tc>
      </w:tr>
      <w:tr w:rsidR="000F2DCE" w:rsidRPr="00EF5447" w14:paraId="7E919D2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00ED048"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359053D"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2AE003" w14:textId="77777777" w:rsidR="000F2DCE" w:rsidRPr="00EF5447" w:rsidRDefault="000F2DCE" w:rsidP="00D9572E">
            <w:pPr>
              <w:pStyle w:val="TAC"/>
            </w:pPr>
            <w:r w:rsidRPr="00EF5447">
              <w:t>758</w:t>
            </w:r>
          </w:p>
        </w:tc>
        <w:tc>
          <w:tcPr>
            <w:tcW w:w="425" w:type="dxa"/>
            <w:tcBorders>
              <w:top w:val="single" w:sz="4" w:space="0" w:color="auto"/>
              <w:left w:val="nil"/>
              <w:bottom w:val="single" w:sz="4" w:space="0" w:color="auto"/>
              <w:right w:val="single" w:sz="4" w:space="0" w:color="auto"/>
            </w:tcBorders>
          </w:tcPr>
          <w:p w14:paraId="1CE094F4"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6EBF2184" w14:textId="77777777" w:rsidR="000F2DCE" w:rsidRPr="00EF5447" w:rsidRDefault="000F2DCE" w:rsidP="00D9572E">
            <w:pPr>
              <w:pStyle w:val="TAC"/>
            </w:pPr>
            <w:r w:rsidRPr="00EF5447">
              <w:t>773</w:t>
            </w:r>
          </w:p>
        </w:tc>
        <w:tc>
          <w:tcPr>
            <w:tcW w:w="992" w:type="dxa"/>
            <w:tcBorders>
              <w:top w:val="single" w:sz="4" w:space="0" w:color="auto"/>
              <w:left w:val="nil"/>
              <w:bottom w:val="single" w:sz="4" w:space="0" w:color="auto"/>
              <w:right w:val="single" w:sz="4" w:space="0" w:color="auto"/>
            </w:tcBorders>
          </w:tcPr>
          <w:p w14:paraId="3575ACBB" w14:textId="77777777" w:rsidR="000F2DCE" w:rsidRPr="00EF5447" w:rsidRDefault="000F2DCE" w:rsidP="00D957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E704B6F"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50AE8CC" w14:textId="77777777" w:rsidR="000F2DCE" w:rsidRPr="00EF5447" w:rsidRDefault="000F2DCE" w:rsidP="00D9572E">
            <w:pPr>
              <w:pStyle w:val="TAC"/>
            </w:pPr>
            <w:r w:rsidRPr="00EF5447">
              <w:t>5</w:t>
            </w:r>
          </w:p>
        </w:tc>
      </w:tr>
      <w:tr w:rsidR="000F2DCE" w:rsidRPr="00EF5447" w14:paraId="3FB6D160"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476A44"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55C47EE7" w14:textId="77777777" w:rsidR="000F2DCE" w:rsidRPr="00EF5447" w:rsidRDefault="000F2DCE" w:rsidP="00D957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4559B4" w14:textId="77777777" w:rsidR="000F2DCE" w:rsidRPr="00EF5447" w:rsidRDefault="000F2DCE" w:rsidP="00D9572E">
            <w:pPr>
              <w:pStyle w:val="TAC"/>
            </w:pPr>
            <w:r w:rsidRPr="00EF5447">
              <w:t>773</w:t>
            </w:r>
          </w:p>
        </w:tc>
        <w:tc>
          <w:tcPr>
            <w:tcW w:w="425" w:type="dxa"/>
            <w:tcBorders>
              <w:top w:val="single" w:sz="4" w:space="0" w:color="auto"/>
              <w:left w:val="nil"/>
              <w:bottom w:val="single" w:sz="4" w:space="0" w:color="auto"/>
              <w:right w:val="single" w:sz="4" w:space="0" w:color="auto"/>
            </w:tcBorders>
          </w:tcPr>
          <w:p w14:paraId="758F3CE8"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3208D7D"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62E0BBF7"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97DE7A"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3ECFCD" w14:textId="77777777" w:rsidR="000F2DCE" w:rsidRPr="00EF5447" w:rsidRDefault="000F2DCE" w:rsidP="00D9572E">
            <w:pPr>
              <w:pStyle w:val="TAC"/>
            </w:pPr>
          </w:p>
        </w:tc>
      </w:tr>
      <w:tr w:rsidR="000F2DCE" w:rsidRPr="00EF5447" w14:paraId="6B96082F"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B2AE9" w14:textId="77777777" w:rsidR="000F2DCE" w:rsidRPr="00EF5447" w:rsidRDefault="000F2DCE" w:rsidP="00D9572E">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6CFA2115"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D406CF"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2B16077F"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072A53E1"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7DE08FD0" w14:textId="77777777" w:rsidR="000F2DCE" w:rsidRPr="00EF5447" w:rsidRDefault="000F2DCE" w:rsidP="00D9572E">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2AFA1DCB" w14:textId="77777777" w:rsidR="000F2DCE" w:rsidRPr="00EF5447" w:rsidRDefault="000F2DCE" w:rsidP="00D9572E">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5855B88E" w14:textId="77777777" w:rsidR="000F2DCE" w:rsidRPr="00EF5447" w:rsidRDefault="000F2DCE" w:rsidP="00D9572E">
            <w:pPr>
              <w:pStyle w:val="TAC"/>
              <w:rPr>
                <w:lang w:eastAsia="ja-JP"/>
              </w:rPr>
            </w:pPr>
            <w:r w:rsidRPr="00EF5447">
              <w:t>5, 17</w:t>
            </w:r>
          </w:p>
        </w:tc>
      </w:tr>
      <w:tr w:rsidR="000F2DCE" w:rsidRPr="00EF5447" w14:paraId="20BC57B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4E2C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D3D58FE"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8BDA9E"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714ED123"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77BA2193" w14:textId="77777777" w:rsidR="000F2DCE" w:rsidRPr="00EF5447" w:rsidRDefault="000F2DCE" w:rsidP="00D9572E">
            <w:pPr>
              <w:pStyle w:val="TAC"/>
            </w:pPr>
            <w:r w:rsidRPr="00EF5447">
              <w:t>710</w:t>
            </w:r>
          </w:p>
        </w:tc>
        <w:tc>
          <w:tcPr>
            <w:tcW w:w="992" w:type="dxa"/>
            <w:tcBorders>
              <w:top w:val="single" w:sz="4" w:space="0" w:color="auto"/>
              <w:left w:val="nil"/>
              <w:bottom w:val="single" w:sz="4" w:space="0" w:color="auto"/>
              <w:right w:val="single" w:sz="4" w:space="0" w:color="auto"/>
            </w:tcBorders>
          </w:tcPr>
          <w:p w14:paraId="3AA6F9F7" w14:textId="77777777" w:rsidR="000F2DCE" w:rsidRPr="00EF5447" w:rsidRDefault="000F2DCE" w:rsidP="00D957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2D0526C" w14:textId="77777777" w:rsidR="000F2DCE" w:rsidRPr="00EF5447" w:rsidRDefault="000F2DCE" w:rsidP="00D957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CF6BCF7" w14:textId="77777777" w:rsidR="000F2DCE" w:rsidRPr="00EF5447" w:rsidRDefault="000F2DCE" w:rsidP="00D9572E">
            <w:pPr>
              <w:pStyle w:val="TAC"/>
              <w:rPr>
                <w:lang w:eastAsia="ja-JP"/>
              </w:rPr>
            </w:pPr>
            <w:r w:rsidRPr="00EF5447">
              <w:t>14</w:t>
            </w:r>
          </w:p>
        </w:tc>
      </w:tr>
      <w:tr w:rsidR="000F2DCE" w:rsidRPr="00EF5447" w14:paraId="3CB43B9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47E481E"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BA1A707"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91823E" w14:textId="77777777" w:rsidR="000F2DCE" w:rsidRPr="00EF5447" w:rsidRDefault="000F2DCE" w:rsidP="00D9572E">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03E8866"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037EE7" w14:textId="77777777" w:rsidR="000F2DCE" w:rsidRPr="00EF5447" w:rsidRDefault="000F2DCE" w:rsidP="00D9572E">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328598F" w14:textId="77777777" w:rsidR="000F2DCE" w:rsidRPr="00EF5447" w:rsidRDefault="000F2DCE" w:rsidP="00D957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E007D2B" w14:textId="77777777" w:rsidR="000F2DCE" w:rsidRPr="00EF5447" w:rsidRDefault="000F2DCE" w:rsidP="00D957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3CEB9A1" w14:textId="77777777" w:rsidR="000F2DCE" w:rsidRPr="00EF5447" w:rsidRDefault="000F2DCE" w:rsidP="00D9572E">
            <w:pPr>
              <w:pStyle w:val="TAC"/>
              <w:rPr>
                <w:lang w:eastAsia="ja-JP"/>
              </w:rPr>
            </w:pPr>
            <w:r w:rsidRPr="00EF5447">
              <w:t>5</w:t>
            </w:r>
          </w:p>
        </w:tc>
      </w:tr>
      <w:tr w:rsidR="000F2DCE" w:rsidRPr="00EF5447" w14:paraId="029E4EA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95FE5F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F068FE6"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CB297E" w14:textId="77777777" w:rsidR="000F2DCE" w:rsidRPr="00EF5447" w:rsidRDefault="000F2DCE" w:rsidP="00D9572E">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203B6CA" w14:textId="77777777" w:rsidR="000F2DCE" w:rsidRPr="00EF5447" w:rsidRDefault="000F2DCE" w:rsidP="00D957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88526D" w14:textId="77777777" w:rsidR="000F2DCE" w:rsidRPr="00EF5447" w:rsidRDefault="000F2DCE" w:rsidP="00D9572E">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5FCF00C7" w14:textId="77777777" w:rsidR="000F2DCE" w:rsidRPr="00EF5447" w:rsidRDefault="000F2DCE" w:rsidP="00D9572E">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35DC2B0"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029F18" w14:textId="77777777" w:rsidR="000F2DCE" w:rsidRPr="00EF5447" w:rsidRDefault="000F2DCE" w:rsidP="00D9572E">
            <w:pPr>
              <w:pStyle w:val="TAC"/>
              <w:rPr>
                <w:lang w:eastAsia="ja-JP"/>
              </w:rPr>
            </w:pPr>
            <w:r w:rsidRPr="00EF5447">
              <w:t>5</w:t>
            </w:r>
          </w:p>
        </w:tc>
      </w:tr>
      <w:tr w:rsidR="000F2DCE" w:rsidRPr="00EF5447" w14:paraId="3B13662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3C754D"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06CBE87"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D60A53" w14:textId="77777777" w:rsidR="000F2DCE" w:rsidRPr="00EF5447" w:rsidRDefault="000F2DCE" w:rsidP="00D9572E">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C56DE5A"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2B9D187C"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44C11534" w14:textId="77777777" w:rsidR="000F2DCE" w:rsidRPr="00EF5447" w:rsidRDefault="000F2DCE" w:rsidP="00D957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5742A8" w14:textId="77777777" w:rsidR="000F2DCE" w:rsidRPr="00EF5447" w:rsidRDefault="000F2DCE" w:rsidP="00D957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A50DE9" w14:textId="77777777" w:rsidR="000F2DCE" w:rsidRPr="00EF5447" w:rsidRDefault="000F2DCE" w:rsidP="00D9572E">
            <w:pPr>
              <w:pStyle w:val="TAC"/>
              <w:rPr>
                <w:lang w:eastAsia="ja-JP"/>
              </w:rPr>
            </w:pPr>
          </w:p>
        </w:tc>
      </w:tr>
      <w:tr w:rsidR="000F2DCE" w:rsidRPr="00EF5447" w14:paraId="2672D25F"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243D7F0" w14:textId="77777777" w:rsidR="000F2DCE" w:rsidRPr="00EF5447" w:rsidRDefault="000F2DCE" w:rsidP="00D9572E">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2FBFFB3D"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3161FF5"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32D5012D"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309AE8E6"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41E59952" w14:textId="77777777" w:rsidR="000F2DCE" w:rsidRPr="00EF5447" w:rsidRDefault="000F2DCE" w:rsidP="00D957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037A97F" w14:textId="77777777" w:rsidR="000F2DCE" w:rsidRPr="00EF5447" w:rsidRDefault="000F2DCE" w:rsidP="00D957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26E2449" w14:textId="77777777" w:rsidR="000F2DCE" w:rsidRPr="00EF5447" w:rsidRDefault="000F2DCE" w:rsidP="00D9572E">
            <w:pPr>
              <w:pStyle w:val="TAC"/>
              <w:rPr>
                <w:lang w:eastAsia="ja-JP"/>
              </w:rPr>
            </w:pPr>
            <w:r w:rsidRPr="00EF5447">
              <w:t>5, 17</w:t>
            </w:r>
          </w:p>
        </w:tc>
      </w:tr>
      <w:tr w:rsidR="000F2DCE" w:rsidRPr="00EF5447" w14:paraId="0DCFBB9C"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1DFD55C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AD0E09B"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4552F4"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308C40C5"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0F9D8F26" w14:textId="77777777" w:rsidR="000F2DCE" w:rsidRPr="00EF5447" w:rsidRDefault="000F2DCE" w:rsidP="00D9572E">
            <w:pPr>
              <w:pStyle w:val="TAC"/>
            </w:pPr>
            <w:r w:rsidRPr="00EF5447">
              <w:t>710</w:t>
            </w:r>
          </w:p>
        </w:tc>
        <w:tc>
          <w:tcPr>
            <w:tcW w:w="992" w:type="dxa"/>
            <w:tcBorders>
              <w:top w:val="single" w:sz="4" w:space="0" w:color="auto"/>
              <w:left w:val="nil"/>
              <w:bottom w:val="single" w:sz="4" w:space="0" w:color="auto"/>
              <w:right w:val="single" w:sz="4" w:space="0" w:color="auto"/>
            </w:tcBorders>
          </w:tcPr>
          <w:p w14:paraId="2A896685"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42EBB41"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FD29CA2" w14:textId="77777777" w:rsidR="000F2DCE" w:rsidRPr="00EF5447" w:rsidRDefault="000F2DCE" w:rsidP="00D9572E">
            <w:pPr>
              <w:pStyle w:val="TAC"/>
              <w:rPr>
                <w:lang w:eastAsia="ja-JP"/>
              </w:rPr>
            </w:pPr>
            <w:r w:rsidRPr="00EF5447">
              <w:t>14</w:t>
            </w:r>
          </w:p>
        </w:tc>
      </w:tr>
      <w:tr w:rsidR="000F2DCE" w:rsidRPr="00EF5447" w14:paraId="12CC02D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55D117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E73A1C7"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1214E8" w14:textId="77777777" w:rsidR="000F2DCE" w:rsidRPr="00EF5447" w:rsidRDefault="000F2DCE" w:rsidP="00D9572E">
            <w:pPr>
              <w:pStyle w:val="TAC"/>
            </w:pPr>
            <w:r w:rsidRPr="00EF5447">
              <w:t>662</w:t>
            </w:r>
          </w:p>
        </w:tc>
        <w:tc>
          <w:tcPr>
            <w:tcW w:w="425" w:type="dxa"/>
            <w:tcBorders>
              <w:top w:val="single" w:sz="4" w:space="0" w:color="auto"/>
              <w:left w:val="nil"/>
              <w:bottom w:val="single" w:sz="4" w:space="0" w:color="auto"/>
              <w:right w:val="single" w:sz="4" w:space="0" w:color="auto"/>
            </w:tcBorders>
          </w:tcPr>
          <w:p w14:paraId="21B8B1F2"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58F4417"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24340285"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A516BD3"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0A270BF" w14:textId="77777777" w:rsidR="000F2DCE" w:rsidRPr="00EF5447" w:rsidRDefault="000F2DCE" w:rsidP="00D9572E">
            <w:pPr>
              <w:pStyle w:val="TAC"/>
              <w:rPr>
                <w:lang w:eastAsia="ja-JP"/>
              </w:rPr>
            </w:pPr>
            <w:r w:rsidRPr="00EF5447">
              <w:t>5</w:t>
            </w:r>
          </w:p>
        </w:tc>
      </w:tr>
      <w:tr w:rsidR="000F2DCE" w:rsidRPr="00EF5447" w14:paraId="77ADF295"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3796A9F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A02F565"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8CF1EA" w14:textId="77777777" w:rsidR="000F2DCE" w:rsidRPr="00EF5447" w:rsidRDefault="000F2DCE" w:rsidP="00D9572E">
            <w:pPr>
              <w:pStyle w:val="TAC"/>
            </w:pPr>
            <w:r w:rsidRPr="00EF5447">
              <w:t>758</w:t>
            </w:r>
          </w:p>
        </w:tc>
        <w:tc>
          <w:tcPr>
            <w:tcW w:w="425" w:type="dxa"/>
            <w:tcBorders>
              <w:top w:val="single" w:sz="4" w:space="0" w:color="auto"/>
              <w:left w:val="nil"/>
              <w:bottom w:val="single" w:sz="4" w:space="0" w:color="auto"/>
              <w:right w:val="single" w:sz="4" w:space="0" w:color="auto"/>
            </w:tcBorders>
          </w:tcPr>
          <w:p w14:paraId="10299020"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258AE79B" w14:textId="77777777" w:rsidR="000F2DCE" w:rsidRPr="00EF5447" w:rsidRDefault="000F2DCE" w:rsidP="00D9572E">
            <w:pPr>
              <w:pStyle w:val="TAC"/>
            </w:pPr>
            <w:r w:rsidRPr="00EF5447">
              <w:t>773</w:t>
            </w:r>
          </w:p>
        </w:tc>
        <w:tc>
          <w:tcPr>
            <w:tcW w:w="992" w:type="dxa"/>
            <w:tcBorders>
              <w:top w:val="single" w:sz="4" w:space="0" w:color="auto"/>
              <w:left w:val="nil"/>
              <w:bottom w:val="single" w:sz="4" w:space="0" w:color="auto"/>
              <w:right w:val="single" w:sz="4" w:space="0" w:color="auto"/>
            </w:tcBorders>
          </w:tcPr>
          <w:p w14:paraId="5CE3DFD3" w14:textId="77777777" w:rsidR="000F2DCE" w:rsidRPr="00EF5447" w:rsidRDefault="000F2DCE" w:rsidP="00D957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D0E9C89"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98096A" w14:textId="77777777" w:rsidR="000F2DCE" w:rsidRPr="00EF5447" w:rsidRDefault="000F2DCE" w:rsidP="00D9572E">
            <w:pPr>
              <w:pStyle w:val="TAC"/>
              <w:rPr>
                <w:lang w:eastAsia="ja-JP"/>
              </w:rPr>
            </w:pPr>
            <w:r w:rsidRPr="00EF5447">
              <w:t>5</w:t>
            </w:r>
          </w:p>
        </w:tc>
      </w:tr>
      <w:tr w:rsidR="000F2DCE" w:rsidRPr="00EF5447" w14:paraId="04602867"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403E7B"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6A9D45E" w14:textId="77777777" w:rsidR="000F2DCE" w:rsidRPr="00EF5447" w:rsidRDefault="000F2DCE" w:rsidP="00D957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44F243" w14:textId="77777777" w:rsidR="000F2DCE" w:rsidRPr="00EF5447" w:rsidRDefault="000F2DCE" w:rsidP="00D9572E">
            <w:pPr>
              <w:pStyle w:val="TAC"/>
            </w:pPr>
            <w:r w:rsidRPr="00EF5447">
              <w:t>773</w:t>
            </w:r>
          </w:p>
        </w:tc>
        <w:tc>
          <w:tcPr>
            <w:tcW w:w="425" w:type="dxa"/>
            <w:tcBorders>
              <w:top w:val="single" w:sz="4" w:space="0" w:color="auto"/>
              <w:left w:val="nil"/>
              <w:bottom w:val="single" w:sz="4" w:space="0" w:color="auto"/>
              <w:right w:val="single" w:sz="4" w:space="0" w:color="auto"/>
            </w:tcBorders>
          </w:tcPr>
          <w:p w14:paraId="5C0EE58E"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2896409"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2BCF72E1"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76F1C3"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E259F60" w14:textId="77777777" w:rsidR="000F2DCE" w:rsidRPr="00EF5447" w:rsidRDefault="000F2DCE" w:rsidP="00D9572E">
            <w:pPr>
              <w:pStyle w:val="TAC"/>
              <w:rPr>
                <w:lang w:eastAsia="ja-JP"/>
              </w:rPr>
            </w:pPr>
          </w:p>
        </w:tc>
      </w:tr>
      <w:tr w:rsidR="000F2DCE" w:rsidRPr="00EF5447" w14:paraId="65268F2D"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FABAED" w14:textId="77777777" w:rsidR="000F2DCE" w:rsidRPr="00EF5447" w:rsidRDefault="000F2DCE" w:rsidP="00D9572E">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68E2092F"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875047" w14:textId="77777777" w:rsidR="000F2DCE" w:rsidRPr="00EF5447" w:rsidRDefault="000F2DCE" w:rsidP="00D9572E">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C1F8577"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4FFF9F" w14:textId="77777777" w:rsidR="000F2DCE" w:rsidRPr="00EF5447" w:rsidRDefault="000F2DCE" w:rsidP="00D9572E">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80E44FC" w14:textId="77777777" w:rsidR="000F2DCE" w:rsidRPr="00EF5447" w:rsidRDefault="000F2DCE" w:rsidP="00D9572E">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67969AA"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AD76ABC" w14:textId="77777777" w:rsidR="000F2DCE" w:rsidRPr="00EF5447" w:rsidRDefault="000F2DCE" w:rsidP="00D9572E">
            <w:pPr>
              <w:pStyle w:val="TAC"/>
              <w:rPr>
                <w:lang w:eastAsia="ja-JP"/>
              </w:rPr>
            </w:pPr>
          </w:p>
        </w:tc>
      </w:tr>
      <w:tr w:rsidR="000F2DCE" w:rsidRPr="00EF5447" w14:paraId="3CFCD32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4FAC4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729208F2"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6E193B" w14:textId="77777777" w:rsidR="000F2DCE" w:rsidRPr="00EF5447" w:rsidRDefault="000F2DCE" w:rsidP="00D9572E">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5CAED3D"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FBF9DA" w14:textId="77777777" w:rsidR="000F2DCE" w:rsidRPr="00EF5447" w:rsidRDefault="000F2DCE" w:rsidP="00D9572E">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1ACFEFA"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BEB468"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1BCFB9" w14:textId="77777777" w:rsidR="000F2DCE" w:rsidRPr="00EF5447" w:rsidRDefault="000F2DCE" w:rsidP="00D9572E">
            <w:pPr>
              <w:pStyle w:val="TAC"/>
              <w:rPr>
                <w:lang w:eastAsia="ja-JP"/>
              </w:rPr>
            </w:pPr>
          </w:p>
        </w:tc>
      </w:tr>
      <w:tr w:rsidR="000F2DCE" w:rsidRPr="00EF5447" w14:paraId="45E6EFBB"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A3D956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7994B2A" w14:textId="51F5993E" w:rsidR="000F2DCE" w:rsidRPr="00EF5447" w:rsidRDefault="000F2DCE" w:rsidP="00D9572E">
            <w:pPr>
              <w:pStyle w:val="TAL"/>
              <w:rPr>
                <w:lang w:eastAsia="ja-JP"/>
              </w:rPr>
            </w:pPr>
            <w:del w:id="520" w:author="Apple" w:date="2024-11-08T09:37:00Z" w16du:dateUtc="2024-11-08T17:37: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EE54D52" w14:textId="2AC490D9" w:rsidR="000F2DCE" w:rsidRPr="00EF5447" w:rsidRDefault="000F2DCE" w:rsidP="00D9572E">
            <w:pPr>
              <w:pStyle w:val="TAC"/>
              <w:rPr>
                <w:lang w:eastAsia="ja-JP"/>
              </w:rPr>
            </w:pPr>
            <w:del w:id="521" w:author="Apple" w:date="2024-11-08T09:37:00Z" w16du:dateUtc="2024-11-08T17:37:00Z">
              <w:r w:rsidRPr="00EF5447" w:rsidDel="000C4D10">
                <w:rPr>
                  <w:lang w:eastAsia="ja-JP"/>
                </w:rPr>
                <w:delText>1884.5</w:delText>
              </w:r>
            </w:del>
          </w:p>
        </w:tc>
        <w:tc>
          <w:tcPr>
            <w:tcW w:w="425" w:type="dxa"/>
            <w:tcBorders>
              <w:top w:val="single" w:sz="4" w:space="0" w:color="auto"/>
              <w:left w:val="nil"/>
              <w:bottom w:val="single" w:sz="4" w:space="0" w:color="auto"/>
              <w:right w:val="single" w:sz="4" w:space="0" w:color="auto"/>
            </w:tcBorders>
          </w:tcPr>
          <w:p w14:paraId="0DD40C13" w14:textId="529149AF" w:rsidR="000F2DCE" w:rsidRPr="00EF5447" w:rsidRDefault="000F2DCE" w:rsidP="00D9572E">
            <w:pPr>
              <w:pStyle w:val="TAC"/>
            </w:pPr>
            <w:del w:id="522" w:author="Apple" w:date="2024-11-08T09:37:00Z" w16du:dateUtc="2024-11-08T17:37: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1ADFDABE" w14:textId="6474092F" w:rsidR="000F2DCE" w:rsidRPr="00EF5447" w:rsidRDefault="000F2DCE" w:rsidP="00D9572E">
            <w:pPr>
              <w:pStyle w:val="TAC"/>
            </w:pPr>
            <w:del w:id="523" w:author="Apple" w:date="2024-11-08T09:37:00Z" w16du:dateUtc="2024-11-08T17:37: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18D77A73" w14:textId="2E49E8C8" w:rsidR="000F2DCE" w:rsidRPr="00EF5447" w:rsidRDefault="000F2DCE" w:rsidP="00D9572E">
            <w:pPr>
              <w:pStyle w:val="TAC"/>
              <w:rPr>
                <w:lang w:eastAsia="ja-JP"/>
              </w:rPr>
            </w:pPr>
            <w:del w:id="524" w:author="Apple" w:date="2024-11-08T09:37:00Z" w16du:dateUtc="2024-11-08T17:37:00Z">
              <w:r w:rsidRPr="00EF5447" w:rsidDel="000C4D10">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1D8155F0" w14:textId="222987C2" w:rsidR="000F2DCE" w:rsidRPr="00EF5447" w:rsidRDefault="000F2DCE" w:rsidP="00D9572E">
            <w:pPr>
              <w:pStyle w:val="TAC"/>
              <w:rPr>
                <w:lang w:eastAsia="ja-JP"/>
              </w:rPr>
            </w:pPr>
            <w:del w:id="525" w:author="Apple" w:date="2024-11-08T09:37:00Z" w16du:dateUtc="2024-11-08T17:37:00Z">
              <w:r w:rsidRPr="00EF5447" w:rsidDel="000C4D10">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5CA8898" w14:textId="7034518D" w:rsidR="000F2DCE" w:rsidRPr="00EF5447" w:rsidRDefault="000F2DCE" w:rsidP="00D9572E">
            <w:pPr>
              <w:pStyle w:val="TAC"/>
              <w:rPr>
                <w:lang w:eastAsia="ja-JP"/>
              </w:rPr>
            </w:pPr>
            <w:del w:id="526" w:author="Apple" w:date="2024-11-08T09:37:00Z" w16du:dateUtc="2024-11-08T17:37:00Z">
              <w:r w:rsidRPr="00EF5447" w:rsidDel="000C4D10">
                <w:rPr>
                  <w:lang w:eastAsia="ja-JP"/>
                </w:rPr>
                <w:delText>3, 9</w:delText>
              </w:r>
            </w:del>
          </w:p>
        </w:tc>
      </w:tr>
      <w:tr w:rsidR="000F2DCE" w:rsidRPr="00EF5447" w14:paraId="2E1BBAE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87C1D5" w14:textId="77777777" w:rsidR="000F2DCE" w:rsidRPr="00EF5447" w:rsidRDefault="000F2DCE" w:rsidP="00D9572E">
            <w:pPr>
              <w:pStyle w:val="TAC"/>
              <w:rPr>
                <w:lang w:eastAsia="ja-JP"/>
              </w:rPr>
            </w:pPr>
            <w:r w:rsidRPr="00EF5447">
              <w:rPr>
                <w:lang w:eastAsia="ja-JP"/>
              </w:rPr>
              <w:t>DC_28_n78</w:t>
            </w:r>
          </w:p>
          <w:p w14:paraId="3E23ED9C" w14:textId="77777777" w:rsidR="000F2DCE" w:rsidRPr="00EF5447" w:rsidRDefault="000F2DCE" w:rsidP="00D9572E">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035F3C5D"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9B6238" w14:textId="77777777" w:rsidR="000F2DCE" w:rsidRPr="00EF5447" w:rsidRDefault="000F2DCE" w:rsidP="00D9572E">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F140584"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246681" w14:textId="77777777" w:rsidR="000F2DCE" w:rsidRPr="00EF5447" w:rsidRDefault="000F2DCE" w:rsidP="00D9572E">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357D3CA1" w14:textId="77777777" w:rsidR="000F2DCE" w:rsidRPr="00EF5447" w:rsidRDefault="000F2DCE" w:rsidP="00D9572E">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208BB732"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FFB050" w14:textId="77777777" w:rsidR="000F2DCE" w:rsidRPr="00EF5447" w:rsidRDefault="000F2DCE" w:rsidP="00D9572E">
            <w:pPr>
              <w:pStyle w:val="TAC"/>
              <w:rPr>
                <w:lang w:eastAsia="ja-JP"/>
              </w:rPr>
            </w:pPr>
          </w:p>
        </w:tc>
      </w:tr>
      <w:tr w:rsidR="000F2DCE" w:rsidRPr="00EF5447" w14:paraId="69A98F8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DE7247"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8D314BE"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CF75BF" w14:textId="77777777" w:rsidR="000F2DCE" w:rsidRPr="00EF5447" w:rsidRDefault="000F2DCE" w:rsidP="00D9572E">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5E4E71E"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8355B8" w14:textId="77777777" w:rsidR="000F2DCE" w:rsidRPr="00EF5447" w:rsidRDefault="000F2DCE" w:rsidP="00D9572E">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E7C5C4B"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ED8B07"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FB66F6" w14:textId="77777777" w:rsidR="000F2DCE" w:rsidRPr="00EF5447" w:rsidRDefault="000F2DCE" w:rsidP="00D9572E">
            <w:pPr>
              <w:pStyle w:val="TAC"/>
              <w:rPr>
                <w:lang w:eastAsia="ja-JP"/>
              </w:rPr>
            </w:pPr>
          </w:p>
        </w:tc>
      </w:tr>
      <w:tr w:rsidR="000F2DCE" w:rsidRPr="00EF5447" w14:paraId="76623328"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8F5308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1535AC5" w14:textId="547FB28D" w:rsidR="000F2DCE" w:rsidRPr="00EF5447" w:rsidRDefault="000F2DCE" w:rsidP="00D9572E">
            <w:pPr>
              <w:pStyle w:val="TAL"/>
              <w:rPr>
                <w:lang w:eastAsia="ja-JP"/>
              </w:rPr>
            </w:pPr>
            <w:del w:id="527" w:author="Apple" w:date="2024-11-08T09:37:00Z" w16du:dateUtc="2024-11-08T17:37: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5CE2C74" w14:textId="79232642" w:rsidR="000F2DCE" w:rsidRPr="00EF5447" w:rsidRDefault="000F2DCE" w:rsidP="00D9572E">
            <w:pPr>
              <w:pStyle w:val="TAC"/>
              <w:rPr>
                <w:lang w:eastAsia="ja-JP"/>
              </w:rPr>
            </w:pPr>
            <w:del w:id="528" w:author="Apple" w:date="2024-11-08T09:37:00Z" w16du:dateUtc="2024-11-08T17:37:00Z">
              <w:r w:rsidRPr="00EF5447" w:rsidDel="000C4D10">
                <w:rPr>
                  <w:lang w:eastAsia="ja-JP"/>
                </w:rPr>
                <w:delText>1884.5</w:delText>
              </w:r>
            </w:del>
          </w:p>
        </w:tc>
        <w:tc>
          <w:tcPr>
            <w:tcW w:w="425" w:type="dxa"/>
            <w:tcBorders>
              <w:top w:val="single" w:sz="4" w:space="0" w:color="auto"/>
              <w:left w:val="nil"/>
              <w:bottom w:val="single" w:sz="4" w:space="0" w:color="auto"/>
              <w:right w:val="single" w:sz="4" w:space="0" w:color="auto"/>
            </w:tcBorders>
          </w:tcPr>
          <w:p w14:paraId="618C45C4" w14:textId="22E9A9C8" w:rsidR="000F2DCE" w:rsidRPr="00EF5447" w:rsidRDefault="000F2DCE" w:rsidP="00D9572E">
            <w:pPr>
              <w:pStyle w:val="TAC"/>
            </w:pPr>
            <w:del w:id="529" w:author="Apple" w:date="2024-11-08T09:37:00Z" w16du:dateUtc="2024-11-08T17:37: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5D5D520F" w14:textId="6CD42DB0" w:rsidR="000F2DCE" w:rsidRPr="00EF5447" w:rsidRDefault="000F2DCE" w:rsidP="00D9572E">
            <w:pPr>
              <w:pStyle w:val="TAC"/>
            </w:pPr>
            <w:del w:id="530" w:author="Apple" w:date="2024-11-08T09:37:00Z" w16du:dateUtc="2024-11-08T17:37: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6021EBD4" w14:textId="08061805" w:rsidR="000F2DCE" w:rsidRPr="00EF5447" w:rsidRDefault="000F2DCE" w:rsidP="00D9572E">
            <w:pPr>
              <w:pStyle w:val="TAC"/>
              <w:rPr>
                <w:lang w:eastAsia="ja-JP"/>
              </w:rPr>
            </w:pPr>
            <w:del w:id="531" w:author="Apple" w:date="2024-11-08T09:37:00Z" w16du:dateUtc="2024-11-08T17:37:00Z">
              <w:r w:rsidRPr="00EF5447" w:rsidDel="000C4D10">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106110D1" w14:textId="0FDC0DB2" w:rsidR="000F2DCE" w:rsidRPr="00EF5447" w:rsidRDefault="000F2DCE" w:rsidP="00D9572E">
            <w:pPr>
              <w:pStyle w:val="TAC"/>
              <w:rPr>
                <w:lang w:eastAsia="ja-JP"/>
              </w:rPr>
            </w:pPr>
            <w:del w:id="532" w:author="Apple" w:date="2024-11-08T09:37:00Z" w16du:dateUtc="2024-11-08T17:37:00Z">
              <w:r w:rsidRPr="00EF5447" w:rsidDel="000C4D10">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76CECB82" w14:textId="54104962" w:rsidR="000F2DCE" w:rsidRPr="00EF5447" w:rsidRDefault="000F2DCE" w:rsidP="00D9572E">
            <w:pPr>
              <w:pStyle w:val="TAC"/>
              <w:rPr>
                <w:lang w:eastAsia="ja-JP"/>
              </w:rPr>
            </w:pPr>
            <w:del w:id="533" w:author="Apple" w:date="2024-11-08T09:37:00Z" w16du:dateUtc="2024-11-08T17:37:00Z">
              <w:r w:rsidRPr="00EF5447" w:rsidDel="000C4D10">
                <w:rPr>
                  <w:lang w:eastAsia="ja-JP"/>
                </w:rPr>
                <w:delText>3, 9</w:delText>
              </w:r>
            </w:del>
          </w:p>
        </w:tc>
      </w:tr>
      <w:tr w:rsidR="000F2DCE" w:rsidRPr="00EF5447" w14:paraId="5D6B168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518C2E" w14:textId="77777777" w:rsidR="000F2DCE" w:rsidRPr="00EF5447" w:rsidRDefault="000F2DCE" w:rsidP="00D9572E">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437B83EC"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80CBF3" w14:textId="77777777" w:rsidR="000F2DCE" w:rsidRPr="00EF5447" w:rsidRDefault="000F2DCE" w:rsidP="00D9572E">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C1D139B" w14:textId="77777777" w:rsidR="000F2DCE" w:rsidRPr="00EF5447" w:rsidRDefault="000F2DCE" w:rsidP="00D957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285CB31" w14:textId="77777777" w:rsidR="000F2DCE" w:rsidRPr="00EF5447" w:rsidRDefault="000F2DCE" w:rsidP="00D9572E">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1D1053E" w14:textId="77777777" w:rsidR="000F2DCE" w:rsidRPr="00EF5447" w:rsidRDefault="000F2DCE" w:rsidP="00D9572E">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AC311AF"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8A51A6" w14:textId="77777777" w:rsidR="000F2DCE" w:rsidRPr="00EF5447" w:rsidRDefault="000F2DCE" w:rsidP="00D9572E">
            <w:pPr>
              <w:pStyle w:val="TAC"/>
              <w:rPr>
                <w:lang w:eastAsia="ja-JP"/>
              </w:rPr>
            </w:pPr>
          </w:p>
        </w:tc>
      </w:tr>
      <w:tr w:rsidR="000F2DCE" w:rsidRPr="00EF5447" w14:paraId="0903069C"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04B64D2"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767C633" w14:textId="77777777" w:rsidR="000F2DCE" w:rsidRPr="00EF5447" w:rsidRDefault="000F2DCE" w:rsidP="00D957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2B5A63" w14:textId="77777777" w:rsidR="000F2DCE" w:rsidRPr="00EF5447" w:rsidRDefault="000F2DCE" w:rsidP="00D9572E">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13742DC" w14:textId="77777777" w:rsidR="000F2DCE" w:rsidRPr="00EF5447" w:rsidRDefault="000F2DCE" w:rsidP="00D957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0CC2EC" w14:textId="77777777" w:rsidR="000F2DCE" w:rsidRPr="00EF5447" w:rsidRDefault="000F2DCE" w:rsidP="00D9572E">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49EAFC6" w14:textId="77777777" w:rsidR="000F2DCE" w:rsidRPr="00EF5447" w:rsidRDefault="000F2DCE" w:rsidP="00D957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CA292F" w14:textId="77777777" w:rsidR="000F2DCE" w:rsidRPr="00EF5447" w:rsidRDefault="000F2DCE" w:rsidP="00D957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9A92EB" w14:textId="77777777" w:rsidR="000F2DCE" w:rsidRPr="00EF5447" w:rsidRDefault="000F2DCE" w:rsidP="00D9572E">
            <w:pPr>
              <w:pStyle w:val="TAC"/>
              <w:rPr>
                <w:lang w:eastAsia="ja-JP"/>
              </w:rPr>
            </w:pPr>
          </w:p>
        </w:tc>
      </w:tr>
      <w:tr w:rsidR="000F2DCE" w:rsidRPr="00EF5447" w14:paraId="0180074F"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4213BD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1A020858" w14:textId="4F84DC3E" w:rsidR="000F2DCE" w:rsidRPr="00EF5447" w:rsidRDefault="000F2DCE" w:rsidP="00D9572E">
            <w:pPr>
              <w:pStyle w:val="TAL"/>
              <w:rPr>
                <w:lang w:eastAsia="ja-JP"/>
              </w:rPr>
            </w:pPr>
            <w:del w:id="534" w:author="Apple" w:date="2024-11-08T09:37:00Z" w16du:dateUtc="2024-11-08T17:37: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B06CBE5" w14:textId="18996358" w:rsidR="000F2DCE" w:rsidRPr="00EF5447" w:rsidRDefault="000F2DCE" w:rsidP="00D9572E">
            <w:pPr>
              <w:pStyle w:val="TAC"/>
              <w:rPr>
                <w:lang w:eastAsia="ja-JP"/>
              </w:rPr>
            </w:pPr>
            <w:del w:id="535" w:author="Apple" w:date="2024-11-08T09:37:00Z" w16du:dateUtc="2024-11-08T17:37:00Z">
              <w:r w:rsidRPr="00EF5447" w:rsidDel="000C4D10">
                <w:rPr>
                  <w:lang w:eastAsia="ja-JP"/>
                </w:rPr>
                <w:delText>1884.5</w:delText>
              </w:r>
            </w:del>
          </w:p>
        </w:tc>
        <w:tc>
          <w:tcPr>
            <w:tcW w:w="425" w:type="dxa"/>
            <w:tcBorders>
              <w:top w:val="single" w:sz="4" w:space="0" w:color="auto"/>
              <w:left w:val="nil"/>
              <w:bottom w:val="single" w:sz="4" w:space="0" w:color="auto"/>
              <w:right w:val="single" w:sz="4" w:space="0" w:color="auto"/>
            </w:tcBorders>
          </w:tcPr>
          <w:p w14:paraId="2EC8E550" w14:textId="187D43A9" w:rsidR="000F2DCE" w:rsidRPr="00EF5447" w:rsidRDefault="000F2DCE" w:rsidP="00D9572E">
            <w:pPr>
              <w:pStyle w:val="TAC"/>
            </w:pPr>
            <w:del w:id="536" w:author="Apple" w:date="2024-11-08T09:37:00Z" w16du:dateUtc="2024-11-08T17:37: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6C11EEB9" w14:textId="5B70FBEB" w:rsidR="000F2DCE" w:rsidRPr="00EF5447" w:rsidRDefault="000F2DCE" w:rsidP="00D9572E">
            <w:pPr>
              <w:pStyle w:val="TAC"/>
            </w:pPr>
            <w:del w:id="537" w:author="Apple" w:date="2024-11-08T09:37:00Z" w16du:dateUtc="2024-11-08T17:37: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0700260C" w14:textId="4B38C1D6" w:rsidR="000F2DCE" w:rsidRPr="00EF5447" w:rsidRDefault="000F2DCE" w:rsidP="00D9572E">
            <w:pPr>
              <w:pStyle w:val="TAC"/>
              <w:rPr>
                <w:lang w:eastAsia="ja-JP"/>
              </w:rPr>
            </w:pPr>
            <w:del w:id="538" w:author="Apple" w:date="2024-11-08T09:37:00Z" w16du:dateUtc="2024-11-08T17:37:00Z">
              <w:r w:rsidRPr="00EF5447" w:rsidDel="000C4D10">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2BC050FC" w14:textId="5796B208" w:rsidR="000F2DCE" w:rsidRPr="00EF5447" w:rsidRDefault="000F2DCE" w:rsidP="00D9572E">
            <w:pPr>
              <w:pStyle w:val="TAC"/>
              <w:rPr>
                <w:lang w:eastAsia="ja-JP"/>
              </w:rPr>
            </w:pPr>
            <w:del w:id="539" w:author="Apple" w:date="2024-11-08T09:37:00Z" w16du:dateUtc="2024-11-08T17:37:00Z">
              <w:r w:rsidRPr="00EF5447" w:rsidDel="000C4D10">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BEF96FC" w14:textId="7F9022DF" w:rsidR="000F2DCE" w:rsidRPr="00EF5447" w:rsidRDefault="000F2DCE" w:rsidP="00D9572E">
            <w:pPr>
              <w:pStyle w:val="TAC"/>
              <w:rPr>
                <w:lang w:eastAsia="ja-JP"/>
              </w:rPr>
            </w:pPr>
            <w:del w:id="540" w:author="Apple" w:date="2024-11-08T09:37:00Z" w16du:dateUtc="2024-11-08T17:37:00Z">
              <w:r w:rsidRPr="00EF5447" w:rsidDel="000C4D10">
                <w:rPr>
                  <w:lang w:eastAsia="ja-JP"/>
                </w:rPr>
                <w:delText>3, 9</w:delText>
              </w:r>
            </w:del>
          </w:p>
        </w:tc>
      </w:tr>
      <w:tr w:rsidR="000F2DCE" w14:paraId="02971001" w14:textId="77777777" w:rsidTr="00D9572E">
        <w:trPr>
          <w:trHeight w:val="187"/>
          <w:jc w:val="center"/>
        </w:trPr>
        <w:tc>
          <w:tcPr>
            <w:tcW w:w="2010" w:type="dxa"/>
            <w:gridSpan w:val="2"/>
            <w:tcBorders>
              <w:top w:val="single" w:sz="4" w:space="0" w:color="auto"/>
              <w:left w:val="single" w:sz="4" w:space="0" w:color="auto"/>
              <w:right w:val="single" w:sz="4" w:space="0" w:color="auto"/>
            </w:tcBorders>
            <w:shd w:val="clear" w:color="auto" w:fill="auto"/>
            <w:vAlign w:val="center"/>
          </w:tcPr>
          <w:p w14:paraId="27A5194C" w14:textId="77777777" w:rsidR="000F2DCE" w:rsidRPr="00F245CA" w:rsidRDefault="000F2DCE" w:rsidP="00D9572E">
            <w:pPr>
              <w:pStyle w:val="TAC"/>
              <w:rPr>
                <w:rFonts w:eastAsia="PMingLiU" w:cs="Arial"/>
                <w:szCs w:val="18"/>
                <w:lang w:eastAsia="ja-JP"/>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03C849E9" w14:textId="77777777" w:rsidR="000F2DCE" w:rsidRDefault="000F2DCE" w:rsidP="00D9572E">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35C831B2" w14:textId="77777777" w:rsidR="000F2DCE" w:rsidRDefault="000F2DCE" w:rsidP="00D9572E">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5C2744C7" w14:textId="77777777" w:rsidR="000F2DCE" w:rsidRDefault="000F2DCE" w:rsidP="00D9572E">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98676FC" w14:textId="77777777" w:rsidR="000F2DCE" w:rsidRDefault="000F2DCE" w:rsidP="00D9572E">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668F8294" w14:textId="77777777" w:rsidR="000F2DCE" w:rsidRDefault="000F2DCE" w:rsidP="00D9572E">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2A914A39" w14:textId="77777777" w:rsidR="000F2DCE" w:rsidRDefault="000F2DCE" w:rsidP="00D9572E">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22D93A1C" w14:textId="77777777" w:rsidR="000F2DCE" w:rsidRDefault="000F2DCE" w:rsidP="00D9572E">
            <w:pPr>
              <w:pStyle w:val="TAC"/>
            </w:pPr>
            <w:r>
              <w:rPr>
                <w:lang w:val="en-US" w:eastAsia="ja-JP"/>
              </w:rPr>
              <w:t>5, 12</w:t>
            </w:r>
          </w:p>
        </w:tc>
      </w:tr>
      <w:tr w:rsidR="000F2DCE" w14:paraId="105A1682" w14:textId="77777777" w:rsidTr="00D9572E">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784DA2F1" w14:textId="77777777" w:rsidR="000F2DCE" w:rsidRPr="00F245CA" w:rsidRDefault="000F2DCE" w:rsidP="00D9572E">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570FAAD" w14:textId="799AEC1D" w:rsidR="000F2DCE" w:rsidRDefault="000F2DCE" w:rsidP="00D9572E">
            <w:pPr>
              <w:pStyle w:val="TAL"/>
              <w:rPr>
                <w:rFonts w:cs="Arial"/>
              </w:rPr>
            </w:pPr>
            <w:del w:id="541" w:author="Apple" w:date="2024-11-08T09:37:00Z" w16du:dateUtc="2024-11-08T17:37:00Z">
              <w:r w:rsidDel="000C4D10">
                <w:rPr>
                  <w:lang w:val="en-US" w:eastAsia="ja-JP"/>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6A4DAAAB" w14:textId="5AC6042C" w:rsidR="000F2DCE" w:rsidRDefault="000F2DCE" w:rsidP="00D9572E">
            <w:pPr>
              <w:pStyle w:val="TAC"/>
            </w:pPr>
            <w:del w:id="542" w:author="Apple" w:date="2024-11-08T09:37:00Z" w16du:dateUtc="2024-11-08T17:37:00Z">
              <w:r w:rsidDel="000C4D10">
                <w:rPr>
                  <w:lang w:val="en-US" w:eastAsia="ja-JP"/>
                </w:rPr>
                <w:delText>1884.5</w:delText>
              </w:r>
            </w:del>
          </w:p>
        </w:tc>
        <w:tc>
          <w:tcPr>
            <w:tcW w:w="425" w:type="dxa"/>
            <w:tcBorders>
              <w:top w:val="single" w:sz="4" w:space="0" w:color="auto"/>
              <w:left w:val="nil"/>
              <w:bottom w:val="single" w:sz="4" w:space="0" w:color="auto"/>
              <w:right w:val="single" w:sz="4" w:space="0" w:color="auto"/>
            </w:tcBorders>
            <w:vAlign w:val="center"/>
          </w:tcPr>
          <w:p w14:paraId="40994A92" w14:textId="77777777" w:rsidR="000F2DCE" w:rsidRDefault="000F2DCE" w:rsidP="00D9572E">
            <w:pPr>
              <w:pStyle w:val="TAC"/>
            </w:pPr>
          </w:p>
        </w:tc>
        <w:tc>
          <w:tcPr>
            <w:tcW w:w="1134" w:type="dxa"/>
            <w:tcBorders>
              <w:top w:val="single" w:sz="4" w:space="0" w:color="auto"/>
              <w:left w:val="nil"/>
              <w:bottom w:val="single" w:sz="4" w:space="0" w:color="auto"/>
              <w:right w:val="single" w:sz="4" w:space="0" w:color="auto"/>
            </w:tcBorders>
            <w:vAlign w:val="center"/>
          </w:tcPr>
          <w:p w14:paraId="53CEA4D2" w14:textId="1C148885" w:rsidR="000F2DCE" w:rsidRDefault="000F2DCE" w:rsidP="00D9572E">
            <w:pPr>
              <w:pStyle w:val="TAC"/>
            </w:pPr>
            <w:del w:id="543" w:author="Apple" w:date="2024-11-08T09:37:00Z" w16du:dateUtc="2024-11-08T17:37:00Z">
              <w:r w:rsidDel="000C4D10">
                <w:rPr>
                  <w:lang w:val="en-US" w:eastAsia="ja-JP"/>
                </w:rPr>
                <w:delText>1915.7</w:delText>
              </w:r>
            </w:del>
          </w:p>
        </w:tc>
        <w:tc>
          <w:tcPr>
            <w:tcW w:w="992" w:type="dxa"/>
            <w:tcBorders>
              <w:top w:val="single" w:sz="4" w:space="0" w:color="auto"/>
              <w:left w:val="nil"/>
              <w:bottom w:val="single" w:sz="4" w:space="0" w:color="auto"/>
              <w:right w:val="single" w:sz="4" w:space="0" w:color="auto"/>
            </w:tcBorders>
            <w:vAlign w:val="center"/>
          </w:tcPr>
          <w:p w14:paraId="3995E7B4" w14:textId="66C4844E" w:rsidR="000F2DCE" w:rsidRDefault="000F2DCE" w:rsidP="00D9572E">
            <w:pPr>
              <w:pStyle w:val="TAC"/>
            </w:pPr>
            <w:del w:id="544" w:author="Apple" w:date="2024-11-08T09:37:00Z" w16du:dateUtc="2024-11-08T17:37:00Z">
              <w:r w:rsidDel="000C4D10">
                <w:rPr>
                  <w:lang w:val="en-US" w:eastAsia="ja-JP"/>
                </w:rPr>
                <w:delText>-41</w:delText>
              </w:r>
            </w:del>
          </w:p>
        </w:tc>
        <w:tc>
          <w:tcPr>
            <w:tcW w:w="1134" w:type="dxa"/>
            <w:tcBorders>
              <w:top w:val="single" w:sz="4" w:space="0" w:color="auto"/>
              <w:left w:val="nil"/>
              <w:bottom w:val="single" w:sz="4" w:space="0" w:color="auto"/>
              <w:right w:val="single" w:sz="4" w:space="0" w:color="auto"/>
            </w:tcBorders>
            <w:noWrap/>
            <w:vAlign w:val="center"/>
          </w:tcPr>
          <w:p w14:paraId="46E6AEF2" w14:textId="59FD5576" w:rsidR="000F2DCE" w:rsidRDefault="000F2DCE" w:rsidP="00D9572E">
            <w:pPr>
              <w:pStyle w:val="TAC"/>
            </w:pPr>
            <w:del w:id="545" w:author="Apple" w:date="2024-11-08T09:37:00Z" w16du:dateUtc="2024-11-08T17:37:00Z">
              <w:r w:rsidDel="000C4D10">
                <w:rPr>
                  <w:lang w:val="en-US" w:eastAsia="ja-JP"/>
                </w:rPr>
                <w:delText>0.3</w:delText>
              </w:r>
            </w:del>
          </w:p>
        </w:tc>
        <w:tc>
          <w:tcPr>
            <w:tcW w:w="1134" w:type="dxa"/>
            <w:tcBorders>
              <w:top w:val="single" w:sz="4" w:space="0" w:color="auto"/>
              <w:left w:val="nil"/>
              <w:bottom w:val="single" w:sz="4" w:space="0" w:color="auto"/>
              <w:right w:val="single" w:sz="4" w:space="0" w:color="auto"/>
            </w:tcBorders>
            <w:noWrap/>
            <w:vAlign w:val="center"/>
          </w:tcPr>
          <w:p w14:paraId="1AD2497E" w14:textId="46A24351" w:rsidR="000F2DCE" w:rsidRDefault="000F2DCE" w:rsidP="00D9572E">
            <w:pPr>
              <w:pStyle w:val="TAC"/>
            </w:pPr>
            <w:del w:id="546" w:author="Apple" w:date="2024-11-08T09:37:00Z" w16du:dateUtc="2024-11-08T17:37:00Z">
              <w:r w:rsidDel="000C4D10">
                <w:rPr>
                  <w:lang w:val="en-US" w:eastAsia="ja-JP"/>
                </w:rPr>
                <w:delText>3, 12</w:delText>
              </w:r>
            </w:del>
          </w:p>
        </w:tc>
      </w:tr>
      <w:tr w:rsidR="000F2DCE" w:rsidRPr="00EF5447" w14:paraId="7D003936"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B1E2163" w14:textId="77777777" w:rsidR="000F2DCE" w:rsidRPr="00EF5447" w:rsidRDefault="000F2DCE" w:rsidP="00D9572E">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center"/>
          </w:tcPr>
          <w:p w14:paraId="7DF3BA96" w14:textId="77777777" w:rsidR="000F2DCE" w:rsidRPr="00EF5447" w:rsidRDefault="000F2DCE" w:rsidP="00D9572E">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A4A14CA" w14:textId="77777777" w:rsidR="000F2DCE" w:rsidRPr="00EF5447" w:rsidRDefault="000F2DCE" w:rsidP="00D9572E">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570C4C71" w14:textId="77777777" w:rsidR="000F2DCE" w:rsidRPr="00EF5447" w:rsidRDefault="000F2DCE" w:rsidP="00D9572E">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DDD7AB3" w14:textId="77777777" w:rsidR="000F2DCE" w:rsidRPr="00EF5447" w:rsidRDefault="000F2DCE" w:rsidP="00D9572E">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4B8CADF" w14:textId="77777777" w:rsidR="000F2DCE" w:rsidRPr="00EF5447" w:rsidRDefault="000F2DCE" w:rsidP="00D9572E">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404B7613" w14:textId="77777777" w:rsidR="000F2DCE" w:rsidRPr="00EF5447" w:rsidRDefault="000F2DCE" w:rsidP="00D9572E">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29FD7F0F" w14:textId="77777777" w:rsidR="000F2DCE" w:rsidRPr="00EF5447" w:rsidRDefault="000F2DCE" w:rsidP="00D9572E">
            <w:pPr>
              <w:pStyle w:val="TAC"/>
              <w:rPr>
                <w:lang w:eastAsia="zh-CN"/>
              </w:rPr>
            </w:pPr>
            <w:r w:rsidRPr="006C7936">
              <w:rPr>
                <w:rFonts w:cs="Arial"/>
                <w:szCs w:val="18"/>
              </w:rPr>
              <w:t>5, 17</w:t>
            </w:r>
          </w:p>
        </w:tc>
      </w:tr>
      <w:tr w:rsidR="000F2DCE" w:rsidRPr="00EF5447" w14:paraId="1ED80C2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FD9DC"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B758F88" w14:textId="77777777" w:rsidR="000F2DCE" w:rsidRPr="00EF5447" w:rsidRDefault="000F2DCE" w:rsidP="00D9572E">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810409B" w14:textId="77777777" w:rsidR="000F2DCE" w:rsidRPr="00EF5447" w:rsidRDefault="000F2DCE" w:rsidP="00D9572E">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28B38E0" w14:textId="77777777" w:rsidR="000F2DCE" w:rsidRPr="00EF5447" w:rsidRDefault="000F2DCE" w:rsidP="00D9572E">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211B68C" w14:textId="77777777" w:rsidR="000F2DCE" w:rsidRPr="00EF5447" w:rsidRDefault="000F2DCE" w:rsidP="00D9572E">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2C951C83" w14:textId="77777777" w:rsidR="000F2DCE" w:rsidRPr="00EF5447" w:rsidRDefault="000F2DCE" w:rsidP="00D9572E">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6F73869C" w14:textId="77777777" w:rsidR="000F2DCE" w:rsidRPr="00EF5447" w:rsidRDefault="000F2DCE" w:rsidP="00D9572E">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3DFFF147" w14:textId="77777777" w:rsidR="000F2DCE" w:rsidRPr="00EF5447" w:rsidRDefault="000F2DCE" w:rsidP="00D9572E">
            <w:pPr>
              <w:pStyle w:val="TAC"/>
              <w:rPr>
                <w:lang w:eastAsia="zh-CN"/>
              </w:rPr>
            </w:pPr>
            <w:r w:rsidRPr="006C7936">
              <w:rPr>
                <w:rFonts w:cs="Arial"/>
                <w:szCs w:val="18"/>
              </w:rPr>
              <w:t>14</w:t>
            </w:r>
          </w:p>
        </w:tc>
      </w:tr>
      <w:tr w:rsidR="000F2DCE" w:rsidRPr="00EF5447" w14:paraId="518DAF4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15637EF"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3ACC5E2" w14:textId="77777777" w:rsidR="000F2DCE" w:rsidRPr="00EF5447" w:rsidRDefault="000F2DCE" w:rsidP="00D9572E">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63044D2" w14:textId="77777777" w:rsidR="000F2DCE" w:rsidRPr="00EF5447" w:rsidRDefault="000F2DCE" w:rsidP="00D9572E">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14CCFE57" w14:textId="77777777" w:rsidR="000F2DCE" w:rsidRPr="00EF5447" w:rsidRDefault="000F2DCE" w:rsidP="00D9572E">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745FF1D" w14:textId="77777777" w:rsidR="000F2DCE" w:rsidRPr="00EF5447" w:rsidRDefault="000F2DCE" w:rsidP="00D9572E">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7358B527" w14:textId="77777777" w:rsidR="000F2DCE" w:rsidRPr="00EF5447" w:rsidRDefault="000F2DCE" w:rsidP="00D9572E">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2D2A8D29" w14:textId="77777777" w:rsidR="000F2DCE" w:rsidRPr="00EF5447" w:rsidRDefault="000F2DCE" w:rsidP="00D9572E">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54761843" w14:textId="77777777" w:rsidR="000F2DCE" w:rsidRPr="00EF5447" w:rsidRDefault="000F2DCE" w:rsidP="00D9572E">
            <w:pPr>
              <w:pStyle w:val="TAC"/>
              <w:rPr>
                <w:lang w:eastAsia="zh-CN"/>
              </w:rPr>
            </w:pPr>
            <w:r w:rsidRPr="006C7936">
              <w:rPr>
                <w:rFonts w:cs="Arial"/>
                <w:szCs w:val="18"/>
              </w:rPr>
              <w:t>5</w:t>
            </w:r>
          </w:p>
        </w:tc>
      </w:tr>
      <w:tr w:rsidR="000F2DCE" w:rsidRPr="00EF5447" w14:paraId="6369945D"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38A6168"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EC79D1D" w14:textId="77777777" w:rsidR="000F2DCE" w:rsidRPr="00EF5447" w:rsidRDefault="000F2DCE" w:rsidP="00D9572E">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AE31C34" w14:textId="77777777" w:rsidR="000F2DCE" w:rsidRPr="00EF5447" w:rsidRDefault="000F2DCE" w:rsidP="00D9572E">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35BDD959" w14:textId="77777777" w:rsidR="000F2DCE" w:rsidRPr="00EF5447" w:rsidRDefault="000F2DCE" w:rsidP="00D9572E">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F47F8BB" w14:textId="77777777" w:rsidR="000F2DCE" w:rsidRPr="00EF5447" w:rsidRDefault="000F2DCE" w:rsidP="00D9572E">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171E1021" w14:textId="77777777" w:rsidR="000F2DCE" w:rsidRPr="00EF5447" w:rsidRDefault="000F2DCE" w:rsidP="00D9572E">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775D6E91" w14:textId="77777777" w:rsidR="000F2DCE" w:rsidRPr="00EF5447" w:rsidRDefault="000F2DCE" w:rsidP="00D9572E">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667B3CD" w14:textId="77777777" w:rsidR="000F2DCE" w:rsidRPr="00EF5447" w:rsidRDefault="000F2DCE" w:rsidP="00D9572E">
            <w:pPr>
              <w:pStyle w:val="TAC"/>
              <w:rPr>
                <w:lang w:eastAsia="zh-CN"/>
              </w:rPr>
            </w:pPr>
            <w:r w:rsidRPr="006C7936">
              <w:rPr>
                <w:rFonts w:cs="Arial"/>
                <w:szCs w:val="18"/>
              </w:rPr>
              <w:t>5</w:t>
            </w:r>
          </w:p>
        </w:tc>
      </w:tr>
      <w:tr w:rsidR="000F2DCE" w:rsidRPr="00EF5447" w14:paraId="0F7AF95D"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6DAC4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E76AFE7" w14:textId="77777777" w:rsidR="000F2DCE" w:rsidRPr="00EF5447" w:rsidRDefault="000F2DCE" w:rsidP="00D9572E">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A470CC9" w14:textId="77777777" w:rsidR="000F2DCE" w:rsidRPr="00EF5447" w:rsidRDefault="000F2DCE" w:rsidP="00D9572E">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62C222A8" w14:textId="77777777" w:rsidR="000F2DCE" w:rsidRPr="00EF5447" w:rsidRDefault="000F2DCE" w:rsidP="00D9572E">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B8643E" w14:textId="77777777" w:rsidR="000F2DCE" w:rsidRPr="00EF5447" w:rsidRDefault="000F2DCE" w:rsidP="00D9572E">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8EA76DD" w14:textId="77777777" w:rsidR="000F2DCE" w:rsidRPr="00EF5447" w:rsidRDefault="000F2DCE" w:rsidP="00D9572E">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35DEDC0B" w14:textId="77777777" w:rsidR="000F2DCE" w:rsidRPr="00EF5447" w:rsidRDefault="000F2DCE" w:rsidP="00D9572E">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1AC7115" w14:textId="77777777" w:rsidR="000F2DCE" w:rsidRPr="00EF5447" w:rsidRDefault="000F2DCE" w:rsidP="00D9572E">
            <w:pPr>
              <w:pStyle w:val="TAC"/>
              <w:rPr>
                <w:lang w:eastAsia="zh-CN"/>
              </w:rPr>
            </w:pPr>
          </w:p>
        </w:tc>
      </w:tr>
      <w:tr w:rsidR="000F2DCE" w:rsidRPr="00EF5447" w14:paraId="6336563D" w14:textId="77777777" w:rsidTr="00D9572E">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BBD2A3E" w14:textId="77777777" w:rsidR="000F2DCE" w:rsidRPr="00EF5447" w:rsidRDefault="000F2DCE" w:rsidP="00D9572E">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230A74FA" w14:textId="77777777" w:rsidR="000F2DCE" w:rsidRPr="00EF5447" w:rsidRDefault="000F2DCE" w:rsidP="00D9572E">
            <w:pPr>
              <w:pStyle w:val="TAC"/>
              <w:rPr>
                <w:lang w:eastAsia="ja-JP"/>
              </w:rPr>
            </w:pPr>
            <w:r w:rsidRPr="00EF5447">
              <w:rPr>
                <w:lang w:eastAsia="ja-JP"/>
              </w:rPr>
              <w:t>N/A</w:t>
            </w:r>
          </w:p>
        </w:tc>
      </w:tr>
      <w:tr w:rsidR="000F2DCE" w:rsidRPr="00EF5447" w14:paraId="39665A2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6973D93" w14:textId="43F5ADF4" w:rsidR="000F2DCE" w:rsidRPr="00EF5447" w:rsidRDefault="000F2DCE" w:rsidP="00D9572E">
            <w:pPr>
              <w:pStyle w:val="TAC"/>
              <w:rPr>
                <w:lang w:eastAsia="ja-JP"/>
              </w:rPr>
            </w:pPr>
            <w:del w:id="547" w:author="Apple" w:date="2024-11-08T09:37:00Z" w16du:dateUtc="2024-11-08T17:37:00Z">
              <w:r w:rsidRPr="00EF5447" w:rsidDel="000C4D10">
                <w:delText>DC_40_n1</w:delText>
              </w:r>
            </w:del>
          </w:p>
        </w:tc>
        <w:tc>
          <w:tcPr>
            <w:tcW w:w="2693" w:type="dxa"/>
            <w:tcBorders>
              <w:top w:val="single" w:sz="4" w:space="0" w:color="auto"/>
              <w:left w:val="nil"/>
              <w:bottom w:val="single" w:sz="4" w:space="0" w:color="auto"/>
              <w:right w:val="single" w:sz="4" w:space="0" w:color="auto"/>
            </w:tcBorders>
          </w:tcPr>
          <w:p w14:paraId="6321FAF4" w14:textId="36FDDC35" w:rsidR="000F2DCE" w:rsidRPr="00EF5447" w:rsidRDefault="000F2DCE" w:rsidP="00D9572E">
            <w:pPr>
              <w:pStyle w:val="TAL"/>
            </w:pPr>
            <w:del w:id="548" w:author="Apple" w:date="2024-11-08T09:37:00Z" w16du:dateUtc="2024-11-08T17:37:00Z">
              <w:r w:rsidRPr="008D03C7" w:rsidDel="000C4D10">
                <w:delText>Frequency range</w:delText>
              </w:r>
            </w:del>
          </w:p>
        </w:tc>
        <w:tc>
          <w:tcPr>
            <w:tcW w:w="1276" w:type="dxa"/>
            <w:tcBorders>
              <w:top w:val="single" w:sz="4" w:space="0" w:color="auto"/>
              <w:left w:val="nil"/>
              <w:bottom w:val="single" w:sz="4" w:space="0" w:color="auto"/>
              <w:right w:val="single" w:sz="4" w:space="0" w:color="auto"/>
            </w:tcBorders>
          </w:tcPr>
          <w:p w14:paraId="29A55894" w14:textId="122F2DD4" w:rsidR="000F2DCE" w:rsidRPr="00EF5447" w:rsidRDefault="000F2DCE" w:rsidP="00D9572E">
            <w:pPr>
              <w:pStyle w:val="TAC"/>
            </w:pPr>
            <w:del w:id="549" w:author="Apple" w:date="2024-11-08T09:37:00Z" w16du:dateUtc="2024-11-08T17:37:00Z">
              <w:r w:rsidRPr="008D03C7" w:rsidDel="000C4D10">
                <w:delText xml:space="preserve">1884.5 </w:delText>
              </w:r>
            </w:del>
          </w:p>
        </w:tc>
        <w:tc>
          <w:tcPr>
            <w:tcW w:w="425" w:type="dxa"/>
            <w:tcBorders>
              <w:top w:val="single" w:sz="4" w:space="0" w:color="auto"/>
              <w:left w:val="nil"/>
              <w:bottom w:val="single" w:sz="4" w:space="0" w:color="auto"/>
              <w:right w:val="single" w:sz="4" w:space="0" w:color="auto"/>
            </w:tcBorders>
          </w:tcPr>
          <w:p w14:paraId="4743FBDC" w14:textId="4820176B" w:rsidR="000F2DCE" w:rsidRPr="00EF5447" w:rsidRDefault="000F2DCE" w:rsidP="00D9572E">
            <w:pPr>
              <w:pStyle w:val="TAC"/>
            </w:pPr>
            <w:del w:id="550" w:author="Apple" w:date="2024-11-08T09:37:00Z" w16du:dateUtc="2024-11-08T17:37:00Z">
              <w:r w:rsidRPr="008D03C7" w:rsidDel="000C4D10">
                <w:delText xml:space="preserve">- </w:delText>
              </w:r>
            </w:del>
          </w:p>
        </w:tc>
        <w:tc>
          <w:tcPr>
            <w:tcW w:w="1134" w:type="dxa"/>
            <w:tcBorders>
              <w:top w:val="single" w:sz="4" w:space="0" w:color="auto"/>
              <w:left w:val="nil"/>
              <w:bottom w:val="single" w:sz="4" w:space="0" w:color="auto"/>
              <w:right w:val="single" w:sz="4" w:space="0" w:color="auto"/>
            </w:tcBorders>
          </w:tcPr>
          <w:p w14:paraId="1621F573" w14:textId="34C6C27D" w:rsidR="000F2DCE" w:rsidRPr="00EF5447" w:rsidRDefault="000F2DCE" w:rsidP="00D9572E">
            <w:pPr>
              <w:pStyle w:val="TAC"/>
            </w:pPr>
            <w:del w:id="551" w:author="Apple" w:date="2024-11-08T09:37:00Z" w16du:dateUtc="2024-11-08T17:37:00Z">
              <w:r w:rsidRPr="008D03C7" w:rsidDel="000C4D10">
                <w:delText xml:space="preserve">1915.7 </w:delText>
              </w:r>
            </w:del>
          </w:p>
        </w:tc>
        <w:tc>
          <w:tcPr>
            <w:tcW w:w="992" w:type="dxa"/>
            <w:tcBorders>
              <w:top w:val="single" w:sz="4" w:space="0" w:color="auto"/>
              <w:left w:val="nil"/>
              <w:bottom w:val="single" w:sz="4" w:space="0" w:color="auto"/>
              <w:right w:val="single" w:sz="4" w:space="0" w:color="auto"/>
            </w:tcBorders>
          </w:tcPr>
          <w:p w14:paraId="2FD1FE0B" w14:textId="5A60205F" w:rsidR="000F2DCE" w:rsidRPr="00EF5447" w:rsidRDefault="000F2DCE" w:rsidP="00D9572E">
            <w:pPr>
              <w:pStyle w:val="TAC"/>
            </w:pPr>
            <w:del w:id="552" w:author="Apple" w:date="2024-11-08T09:37:00Z" w16du:dateUtc="2024-11-08T17:37:00Z">
              <w:r w:rsidRPr="008D03C7" w:rsidDel="000C4D10">
                <w:delText>-41</w:delText>
              </w:r>
            </w:del>
          </w:p>
        </w:tc>
        <w:tc>
          <w:tcPr>
            <w:tcW w:w="1134" w:type="dxa"/>
            <w:tcBorders>
              <w:top w:val="single" w:sz="4" w:space="0" w:color="auto"/>
              <w:left w:val="nil"/>
              <w:bottom w:val="single" w:sz="4" w:space="0" w:color="auto"/>
              <w:right w:val="single" w:sz="4" w:space="0" w:color="auto"/>
            </w:tcBorders>
            <w:noWrap/>
          </w:tcPr>
          <w:p w14:paraId="260BA77E" w14:textId="4D83F523" w:rsidR="000F2DCE" w:rsidRPr="00EF5447" w:rsidRDefault="000F2DCE" w:rsidP="00D9572E">
            <w:pPr>
              <w:pStyle w:val="TAC"/>
            </w:pPr>
            <w:del w:id="553" w:author="Apple" w:date="2024-11-08T09:37:00Z" w16du:dateUtc="2024-11-08T17:37:00Z">
              <w:r w:rsidRPr="008D03C7" w:rsidDel="000C4D10">
                <w:delText>0.3</w:delText>
              </w:r>
            </w:del>
          </w:p>
        </w:tc>
        <w:tc>
          <w:tcPr>
            <w:tcW w:w="1134" w:type="dxa"/>
            <w:tcBorders>
              <w:top w:val="single" w:sz="4" w:space="0" w:color="auto"/>
              <w:left w:val="nil"/>
              <w:bottom w:val="single" w:sz="4" w:space="0" w:color="auto"/>
              <w:right w:val="single" w:sz="4" w:space="0" w:color="auto"/>
            </w:tcBorders>
            <w:noWrap/>
          </w:tcPr>
          <w:p w14:paraId="282548CB" w14:textId="391DF670" w:rsidR="000F2DCE" w:rsidRPr="00EF5447" w:rsidRDefault="000F2DCE" w:rsidP="00D9572E">
            <w:pPr>
              <w:pStyle w:val="TAC"/>
              <w:rPr>
                <w:lang w:eastAsia="zh-CN"/>
              </w:rPr>
            </w:pPr>
            <w:del w:id="554" w:author="Apple" w:date="2024-11-08T09:37:00Z" w16du:dateUtc="2024-11-08T17:37:00Z">
              <w:r w:rsidRPr="008D03C7" w:rsidDel="000C4D10">
                <w:delText>3</w:delText>
              </w:r>
            </w:del>
          </w:p>
        </w:tc>
      </w:tr>
      <w:tr w:rsidR="000F2DCE" w:rsidRPr="00EF5447" w14:paraId="0AC7E7A9"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9E66A9" w14:textId="33178965" w:rsidR="000F2DCE" w:rsidRPr="00EF5447" w:rsidRDefault="000F2DCE" w:rsidP="00D9572E">
            <w:pPr>
              <w:pStyle w:val="TAC"/>
            </w:pPr>
            <w:del w:id="555" w:author="Apple" w:date="2024-11-08T09:37:00Z" w16du:dateUtc="2024-11-08T17:37:00Z">
              <w:r w:rsidRPr="00EF5447" w:rsidDel="000C4D10">
                <w:delText>DC_40_n</w:delText>
              </w:r>
              <w:r w:rsidDel="000C4D10">
                <w:rPr>
                  <w:rFonts w:hint="eastAsia"/>
                  <w:lang w:eastAsia="zh-TW"/>
                </w:rPr>
                <w:delText>3</w:delText>
              </w:r>
            </w:del>
          </w:p>
        </w:tc>
        <w:tc>
          <w:tcPr>
            <w:tcW w:w="2693" w:type="dxa"/>
            <w:tcBorders>
              <w:top w:val="single" w:sz="4" w:space="0" w:color="auto"/>
              <w:left w:val="nil"/>
              <w:bottom w:val="single" w:sz="4" w:space="0" w:color="auto"/>
              <w:right w:val="single" w:sz="4" w:space="0" w:color="auto"/>
            </w:tcBorders>
          </w:tcPr>
          <w:p w14:paraId="25D533F8" w14:textId="5F2031C1" w:rsidR="000F2DCE" w:rsidRPr="008D03C7" w:rsidRDefault="000F2DCE" w:rsidP="00D9572E">
            <w:pPr>
              <w:pStyle w:val="TAL"/>
            </w:pPr>
            <w:del w:id="556" w:author="Apple" w:date="2024-11-08T09:37:00Z" w16du:dateUtc="2024-11-08T17:37:00Z">
              <w:r w:rsidRPr="008D03C7" w:rsidDel="000C4D10">
                <w:delText>Frequency range</w:delText>
              </w:r>
            </w:del>
          </w:p>
        </w:tc>
        <w:tc>
          <w:tcPr>
            <w:tcW w:w="1276" w:type="dxa"/>
            <w:tcBorders>
              <w:top w:val="single" w:sz="4" w:space="0" w:color="auto"/>
              <w:left w:val="nil"/>
              <w:bottom w:val="single" w:sz="4" w:space="0" w:color="auto"/>
              <w:right w:val="single" w:sz="4" w:space="0" w:color="auto"/>
            </w:tcBorders>
          </w:tcPr>
          <w:p w14:paraId="7F376B03" w14:textId="0B29D6C0" w:rsidR="000F2DCE" w:rsidRPr="008D03C7" w:rsidRDefault="000F2DCE" w:rsidP="00D9572E">
            <w:pPr>
              <w:pStyle w:val="TAC"/>
            </w:pPr>
            <w:del w:id="557" w:author="Apple" w:date="2024-11-08T09:37:00Z" w16du:dateUtc="2024-11-08T17:37:00Z">
              <w:r w:rsidDel="000C4D10">
                <w:rPr>
                  <w:rFonts w:hint="eastAsia"/>
                  <w:lang w:eastAsia="zh-TW"/>
                </w:rPr>
                <w:delText>1884.5</w:delText>
              </w:r>
            </w:del>
          </w:p>
        </w:tc>
        <w:tc>
          <w:tcPr>
            <w:tcW w:w="425" w:type="dxa"/>
            <w:tcBorders>
              <w:top w:val="single" w:sz="4" w:space="0" w:color="auto"/>
              <w:left w:val="nil"/>
              <w:bottom w:val="single" w:sz="4" w:space="0" w:color="auto"/>
              <w:right w:val="single" w:sz="4" w:space="0" w:color="auto"/>
            </w:tcBorders>
          </w:tcPr>
          <w:p w14:paraId="0C113B98" w14:textId="43E033A3" w:rsidR="000F2DCE" w:rsidRPr="008D03C7" w:rsidRDefault="000F2DCE" w:rsidP="00D9572E">
            <w:pPr>
              <w:pStyle w:val="TAC"/>
            </w:pPr>
            <w:del w:id="558" w:author="Apple" w:date="2024-11-08T09:37:00Z" w16du:dateUtc="2024-11-08T17:37:00Z">
              <w:r w:rsidDel="000C4D10">
                <w:rPr>
                  <w:rFonts w:hint="eastAsia"/>
                  <w:lang w:eastAsia="zh-TW"/>
                </w:rPr>
                <w:delText>-</w:delText>
              </w:r>
            </w:del>
          </w:p>
        </w:tc>
        <w:tc>
          <w:tcPr>
            <w:tcW w:w="1134" w:type="dxa"/>
            <w:tcBorders>
              <w:top w:val="single" w:sz="4" w:space="0" w:color="auto"/>
              <w:left w:val="nil"/>
              <w:bottom w:val="single" w:sz="4" w:space="0" w:color="auto"/>
              <w:right w:val="single" w:sz="4" w:space="0" w:color="auto"/>
            </w:tcBorders>
          </w:tcPr>
          <w:p w14:paraId="0C27E01B" w14:textId="7EF2CE45" w:rsidR="000F2DCE" w:rsidRPr="008D03C7" w:rsidRDefault="000F2DCE" w:rsidP="00D9572E">
            <w:pPr>
              <w:pStyle w:val="TAC"/>
            </w:pPr>
            <w:del w:id="559" w:author="Apple" w:date="2024-11-08T09:37:00Z" w16du:dateUtc="2024-11-08T17:37:00Z">
              <w:r w:rsidDel="000C4D10">
                <w:rPr>
                  <w:rFonts w:hint="eastAsia"/>
                  <w:lang w:eastAsia="zh-TW"/>
                </w:rPr>
                <w:delText>1915.7</w:delText>
              </w:r>
            </w:del>
          </w:p>
        </w:tc>
        <w:tc>
          <w:tcPr>
            <w:tcW w:w="992" w:type="dxa"/>
            <w:tcBorders>
              <w:top w:val="single" w:sz="4" w:space="0" w:color="auto"/>
              <w:left w:val="nil"/>
              <w:bottom w:val="single" w:sz="4" w:space="0" w:color="auto"/>
              <w:right w:val="single" w:sz="4" w:space="0" w:color="auto"/>
            </w:tcBorders>
          </w:tcPr>
          <w:p w14:paraId="70CD33E3" w14:textId="176E5656" w:rsidR="000F2DCE" w:rsidRPr="008D03C7" w:rsidRDefault="000F2DCE" w:rsidP="00D9572E">
            <w:pPr>
              <w:pStyle w:val="TAC"/>
            </w:pPr>
            <w:del w:id="560" w:author="Apple" w:date="2024-11-08T09:37:00Z" w16du:dateUtc="2024-11-08T17:37:00Z">
              <w:r w:rsidDel="000C4D10">
                <w:rPr>
                  <w:rFonts w:hint="eastAsia"/>
                  <w:lang w:eastAsia="zh-TW"/>
                </w:rPr>
                <w:delText>-41</w:delText>
              </w:r>
            </w:del>
          </w:p>
        </w:tc>
        <w:tc>
          <w:tcPr>
            <w:tcW w:w="1134" w:type="dxa"/>
            <w:tcBorders>
              <w:top w:val="single" w:sz="4" w:space="0" w:color="auto"/>
              <w:left w:val="nil"/>
              <w:bottom w:val="single" w:sz="4" w:space="0" w:color="auto"/>
              <w:right w:val="single" w:sz="4" w:space="0" w:color="auto"/>
            </w:tcBorders>
            <w:noWrap/>
          </w:tcPr>
          <w:p w14:paraId="0B4C81A1" w14:textId="1F47900F" w:rsidR="000F2DCE" w:rsidRPr="008D03C7" w:rsidRDefault="000F2DCE" w:rsidP="00D9572E">
            <w:pPr>
              <w:pStyle w:val="TAC"/>
            </w:pPr>
            <w:del w:id="561" w:author="Apple" w:date="2024-11-08T09:37:00Z" w16du:dateUtc="2024-11-08T17:37:00Z">
              <w:r w:rsidDel="000C4D10">
                <w:rPr>
                  <w:rFonts w:hint="eastAsia"/>
                  <w:lang w:eastAsia="zh-TW"/>
                </w:rPr>
                <w:delText>0.3</w:delText>
              </w:r>
            </w:del>
          </w:p>
        </w:tc>
        <w:tc>
          <w:tcPr>
            <w:tcW w:w="1134" w:type="dxa"/>
            <w:tcBorders>
              <w:top w:val="single" w:sz="4" w:space="0" w:color="auto"/>
              <w:left w:val="nil"/>
              <w:bottom w:val="single" w:sz="4" w:space="0" w:color="auto"/>
              <w:right w:val="single" w:sz="4" w:space="0" w:color="auto"/>
            </w:tcBorders>
            <w:noWrap/>
          </w:tcPr>
          <w:p w14:paraId="1115C233" w14:textId="431F352B" w:rsidR="000F2DCE" w:rsidRPr="008D03C7" w:rsidRDefault="000F2DCE" w:rsidP="00D9572E">
            <w:pPr>
              <w:pStyle w:val="TAC"/>
            </w:pPr>
            <w:del w:id="562" w:author="Apple" w:date="2024-11-08T09:37:00Z" w16du:dateUtc="2024-11-08T17:37:00Z">
              <w:r w:rsidDel="000C4D10">
                <w:rPr>
                  <w:rFonts w:hint="eastAsia"/>
                  <w:lang w:eastAsia="zh-TW"/>
                </w:rPr>
                <w:delText>3</w:delText>
              </w:r>
            </w:del>
          </w:p>
        </w:tc>
      </w:tr>
      <w:tr w:rsidR="000F2DCE" w:rsidRPr="00EF5447" w14:paraId="51502C6D"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0EFCA9" w14:textId="76580811" w:rsidR="000F2DCE" w:rsidRPr="00EF5447" w:rsidRDefault="000F2DCE" w:rsidP="00D9572E">
            <w:pPr>
              <w:pStyle w:val="TAC"/>
              <w:rPr>
                <w:lang w:eastAsia="ja-JP"/>
              </w:rPr>
            </w:pPr>
            <w:del w:id="563" w:author="Apple" w:date="2024-11-08T09:37:00Z" w16du:dateUtc="2024-11-08T17:37:00Z">
              <w:r w:rsidRPr="00EF5447" w:rsidDel="000C4D10">
                <w:delText>DC_40_n41</w:delText>
              </w:r>
            </w:del>
          </w:p>
        </w:tc>
        <w:tc>
          <w:tcPr>
            <w:tcW w:w="2693" w:type="dxa"/>
            <w:tcBorders>
              <w:top w:val="single" w:sz="4" w:space="0" w:color="auto"/>
              <w:left w:val="nil"/>
              <w:bottom w:val="single" w:sz="4" w:space="0" w:color="auto"/>
              <w:right w:val="single" w:sz="4" w:space="0" w:color="auto"/>
            </w:tcBorders>
          </w:tcPr>
          <w:p w14:paraId="03FFB711" w14:textId="3CF74D2A" w:rsidR="000F2DCE" w:rsidRPr="00EF5447" w:rsidRDefault="000F2DCE" w:rsidP="00D9572E">
            <w:pPr>
              <w:pStyle w:val="TAL"/>
              <w:rPr>
                <w:lang w:eastAsia="zh-CN"/>
              </w:rPr>
            </w:pPr>
            <w:del w:id="564" w:author="Apple" w:date="2024-11-08T09:37:00Z" w16du:dateUtc="2024-11-08T17:37:00Z">
              <w:r w:rsidRPr="008D03C7" w:rsidDel="000C4D10">
                <w:delText>Frequency range</w:delText>
              </w:r>
            </w:del>
          </w:p>
        </w:tc>
        <w:tc>
          <w:tcPr>
            <w:tcW w:w="1276" w:type="dxa"/>
            <w:tcBorders>
              <w:top w:val="single" w:sz="4" w:space="0" w:color="auto"/>
              <w:left w:val="nil"/>
              <w:bottom w:val="single" w:sz="4" w:space="0" w:color="auto"/>
              <w:right w:val="single" w:sz="4" w:space="0" w:color="auto"/>
            </w:tcBorders>
          </w:tcPr>
          <w:p w14:paraId="041EA839" w14:textId="3692E8BC" w:rsidR="000F2DCE" w:rsidRPr="00EF5447" w:rsidRDefault="000F2DCE" w:rsidP="00D9572E">
            <w:pPr>
              <w:pStyle w:val="TAC"/>
            </w:pPr>
            <w:del w:id="565" w:author="Apple" w:date="2024-11-08T09:37:00Z" w16du:dateUtc="2024-11-08T17:37:00Z">
              <w:r w:rsidRPr="008D03C7" w:rsidDel="000C4D10">
                <w:delText xml:space="preserve">1884.5 </w:delText>
              </w:r>
            </w:del>
          </w:p>
        </w:tc>
        <w:tc>
          <w:tcPr>
            <w:tcW w:w="425" w:type="dxa"/>
            <w:tcBorders>
              <w:top w:val="single" w:sz="4" w:space="0" w:color="auto"/>
              <w:left w:val="nil"/>
              <w:bottom w:val="single" w:sz="4" w:space="0" w:color="auto"/>
              <w:right w:val="single" w:sz="4" w:space="0" w:color="auto"/>
            </w:tcBorders>
          </w:tcPr>
          <w:p w14:paraId="27284A28" w14:textId="18274BC8" w:rsidR="000F2DCE" w:rsidRPr="00EF5447" w:rsidRDefault="000F2DCE" w:rsidP="00D9572E">
            <w:pPr>
              <w:pStyle w:val="TAC"/>
            </w:pPr>
            <w:del w:id="566" w:author="Apple" w:date="2024-11-08T09:37:00Z" w16du:dateUtc="2024-11-08T17:37:00Z">
              <w:r w:rsidRPr="008D03C7" w:rsidDel="000C4D10">
                <w:delText xml:space="preserve">- </w:delText>
              </w:r>
            </w:del>
          </w:p>
        </w:tc>
        <w:tc>
          <w:tcPr>
            <w:tcW w:w="1134" w:type="dxa"/>
            <w:tcBorders>
              <w:top w:val="single" w:sz="4" w:space="0" w:color="auto"/>
              <w:left w:val="nil"/>
              <w:bottom w:val="single" w:sz="4" w:space="0" w:color="auto"/>
              <w:right w:val="single" w:sz="4" w:space="0" w:color="auto"/>
            </w:tcBorders>
          </w:tcPr>
          <w:p w14:paraId="4FB1A3E4" w14:textId="730EC1A2" w:rsidR="000F2DCE" w:rsidRPr="00EF5447" w:rsidRDefault="000F2DCE" w:rsidP="00D9572E">
            <w:pPr>
              <w:pStyle w:val="TAC"/>
            </w:pPr>
            <w:del w:id="567" w:author="Apple" w:date="2024-11-08T09:37:00Z" w16du:dateUtc="2024-11-08T17:37:00Z">
              <w:r w:rsidRPr="008D03C7" w:rsidDel="000C4D10">
                <w:delText xml:space="preserve">1915.7 </w:delText>
              </w:r>
            </w:del>
          </w:p>
        </w:tc>
        <w:tc>
          <w:tcPr>
            <w:tcW w:w="992" w:type="dxa"/>
            <w:tcBorders>
              <w:top w:val="single" w:sz="4" w:space="0" w:color="auto"/>
              <w:left w:val="nil"/>
              <w:bottom w:val="single" w:sz="4" w:space="0" w:color="auto"/>
              <w:right w:val="single" w:sz="4" w:space="0" w:color="auto"/>
            </w:tcBorders>
          </w:tcPr>
          <w:p w14:paraId="6CE946FB" w14:textId="35009988" w:rsidR="000F2DCE" w:rsidRPr="00EF5447" w:rsidRDefault="000F2DCE" w:rsidP="00D9572E">
            <w:pPr>
              <w:pStyle w:val="TAC"/>
              <w:rPr>
                <w:lang w:eastAsia="ja-JP"/>
              </w:rPr>
            </w:pPr>
            <w:del w:id="568" w:author="Apple" w:date="2024-11-08T09:37:00Z" w16du:dateUtc="2024-11-08T17:37:00Z">
              <w:r w:rsidRPr="008D03C7" w:rsidDel="000C4D10">
                <w:delText>-41</w:delText>
              </w:r>
            </w:del>
          </w:p>
        </w:tc>
        <w:tc>
          <w:tcPr>
            <w:tcW w:w="1134" w:type="dxa"/>
            <w:tcBorders>
              <w:top w:val="single" w:sz="4" w:space="0" w:color="auto"/>
              <w:left w:val="nil"/>
              <w:bottom w:val="single" w:sz="4" w:space="0" w:color="auto"/>
              <w:right w:val="single" w:sz="4" w:space="0" w:color="auto"/>
            </w:tcBorders>
            <w:noWrap/>
          </w:tcPr>
          <w:p w14:paraId="4C54ED44" w14:textId="503C511D" w:rsidR="000F2DCE" w:rsidRPr="00EF5447" w:rsidRDefault="000F2DCE" w:rsidP="00D9572E">
            <w:pPr>
              <w:pStyle w:val="TAC"/>
              <w:rPr>
                <w:rFonts w:eastAsia="Yu Mincho"/>
                <w:lang w:eastAsia="ja-JP"/>
              </w:rPr>
            </w:pPr>
            <w:del w:id="569" w:author="Apple" w:date="2024-11-08T09:37:00Z" w16du:dateUtc="2024-11-08T17:37:00Z">
              <w:r w:rsidRPr="008D03C7" w:rsidDel="000C4D10">
                <w:delText>0.3</w:delText>
              </w:r>
            </w:del>
          </w:p>
        </w:tc>
        <w:tc>
          <w:tcPr>
            <w:tcW w:w="1134" w:type="dxa"/>
            <w:tcBorders>
              <w:top w:val="single" w:sz="4" w:space="0" w:color="auto"/>
              <w:left w:val="nil"/>
              <w:bottom w:val="single" w:sz="4" w:space="0" w:color="auto"/>
              <w:right w:val="single" w:sz="4" w:space="0" w:color="auto"/>
            </w:tcBorders>
            <w:noWrap/>
          </w:tcPr>
          <w:p w14:paraId="711F1AB3" w14:textId="28FEC0EF" w:rsidR="000F2DCE" w:rsidRPr="00EF5447" w:rsidRDefault="000F2DCE" w:rsidP="00D9572E">
            <w:pPr>
              <w:pStyle w:val="TAC"/>
              <w:rPr>
                <w:lang w:eastAsia="ja-JP"/>
              </w:rPr>
            </w:pPr>
            <w:del w:id="570" w:author="Apple" w:date="2024-11-08T09:37:00Z" w16du:dateUtc="2024-11-08T17:37:00Z">
              <w:r w:rsidRPr="008D03C7" w:rsidDel="000C4D10">
                <w:delText>3</w:delText>
              </w:r>
            </w:del>
          </w:p>
        </w:tc>
      </w:tr>
      <w:tr w:rsidR="000F2DCE" w:rsidRPr="00EF5447" w14:paraId="32C9FAA3"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C544EA" w14:textId="77777777" w:rsidR="000F2DCE" w:rsidRPr="00EF5447" w:rsidRDefault="000F2DCE" w:rsidP="00D9572E">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29F18D64" w14:textId="77777777" w:rsidR="000F2DCE" w:rsidRPr="00EF5447" w:rsidRDefault="000F2DCE" w:rsidP="00D9572E">
            <w:pPr>
              <w:pStyle w:val="TAC"/>
              <w:rPr>
                <w:lang w:eastAsia="ja-JP"/>
              </w:rPr>
            </w:pPr>
            <w:r w:rsidRPr="00EF5447">
              <w:rPr>
                <w:lang w:eastAsia="ja-JP"/>
              </w:rPr>
              <w:t>N/A</w:t>
            </w:r>
          </w:p>
        </w:tc>
      </w:tr>
      <w:tr w:rsidR="000F2DCE" w:rsidRPr="00EF5447" w14:paraId="3013E2B5"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A119BB" w14:textId="77777777" w:rsidR="000F2DCE" w:rsidRPr="00EF5447" w:rsidRDefault="000F2DCE" w:rsidP="00D9572E">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0464DE99" w14:textId="76E3C1F1" w:rsidR="000F2DCE" w:rsidRPr="00EF5447" w:rsidRDefault="000F2DCE" w:rsidP="00D9572E">
            <w:pPr>
              <w:pStyle w:val="TAL"/>
              <w:rPr>
                <w:lang w:eastAsia="zh-CN"/>
              </w:rPr>
            </w:pPr>
            <w:del w:id="571" w:author="Apple" w:date="2024-11-08T09:38:00Z" w16du:dateUtc="2024-11-08T17:38:00Z">
              <w:r w:rsidRPr="008D03C7" w:rsidDel="000C4D10">
                <w:delText>Frequency range</w:delText>
              </w:r>
            </w:del>
          </w:p>
        </w:tc>
        <w:tc>
          <w:tcPr>
            <w:tcW w:w="1276" w:type="dxa"/>
            <w:tcBorders>
              <w:top w:val="single" w:sz="4" w:space="0" w:color="auto"/>
              <w:left w:val="nil"/>
              <w:bottom w:val="single" w:sz="4" w:space="0" w:color="auto"/>
              <w:right w:val="single" w:sz="4" w:space="0" w:color="auto"/>
            </w:tcBorders>
          </w:tcPr>
          <w:p w14:paraId="2CBC47E2" w14:textId="469FAE05" w:rsidR="000F2DCE" w:rsidRPr="00EF5447" w:rsidRDefault="000F2DCE" w:rsidP="00D9572E">
            <w:pPr>
              <w:pStyle w:val="TAC"/>
            </w:pPr>
            <w:del w:id="572" w:author="Apple" w:date="2024-11-08T09:38:00Z" w16du:dateUtc="2024-11-08T17:38:00Z">
              <w:r w:rsidRPr="008D03C7" w:rsidDel="000C4D10">
                <w:delText xml:space="preserve">1884.5 </w:delText>
              </w:r>
            </w:del>
          </w:p>
        </w:tc>
        <w:tc>
          <w:tcPr>
            <w:tcW w:w="425" w:type="dxa"/>
            <w:tcBorders>
              <w:top w:val="single" w:sz="4" w:space="0" w:color="auto"/>
              <w:left w:val="nil"/>
              <w:bottom w:val="single" w:sz="4" w:space="0" w:color="auto"/>
              <w:right w:val="single" w:sz="4" w:space="0" w:color="auto"/>
            </w:tcBorders>
          </w:tcPr>
          <w:p w14:paraId="4E1E7AB3" w14:textId="30FF20F2" w:rsidR="000F2DCE" w:rsidRPr="00EF5447" w:rsidRDefault="000F2DCE" w:rsidP="00D9572E">
            <w:pPr>
              <w:pStyle w:val="TAC"/>
            </w:pPr>
            <w:del w:id="573" w:author="Apple" w:date="2024-11-08T09:38:00Z" w16du:dateUtc="2024-11-08T17:38:00Z">
              <w:r w:rsidRPr="008D03C7" w:rsidDel="000C4D10">
                <w:delText xml:space="preserve">- </w:delText>
              </w:r>
            </w:del>
          </w:p>
        </w:tc>
        <w:tc>
          <w:tcPr>
            <w:tcW w:w="1134" w:type="dxa"/>
            <w:tcBorders>
              <w:top w:val="single" w:sz="4" w:space="0" w:color="auto"/>
              <w:left w:val="nil"/>
              <w:bottom w:val="single" w:sz="4" w:space="0" w:color="auto"/>
              <w:right w:val="single" w:sz="4" w:space="0" w:color="auto"/>
            </w:tcBorders>
          </w:tcPr>
          <w:p w14:paraId="0255F774" w14:textId="086F4D8F" w:rsidR="000F2DCE" w:rsidRPr="00EF5447" w:rsidRDefault="000F2DCE" w:rsidP="00D9572E">
            <w:pPr>
              <w:pStyle w:val="TAC"/>
            </w:pPr>
            <w:del w:id="574" w:author="Apple" w:date="2024-11-08T09:38:00Z" w16du:dateUtc="2024-11-08T17:38:00Z">
              <w:r w:rsidRPr="008D03C7" w:rsidDel="000C4D10">
                <w:delText xml:space="preserve">1915.7 </w:delText>
              </w:r>
            </w:del>
          </w:p>
        </w:tc>
        <w:tc>
          <w:tcPr>
            <w:tcW w:w="992" w:type="dxa"/>
            <w:tcBorders>
              <w:top w:val="single" w:sz="4" w:space="0" w:color="auto"/>
              <w:left w:val="nil"/>
              <w:bottom w:val="single" w:sz="4" w:space="0" w:color="auto"/>
              <w:right w:val="single" w:sz="4" w:space="0" w:color="auto"/>
            </w:tcBorders>
          </w:tcPr>
          <w:p w14:paraId="3702C920" w14:textId="2211301B" w:rsidR="000F2DCE" w:rsidRPr="00EF5447" w:rsidRDefault="000F2DCE" w:rsidP="00D9572E">
            <w:pPr>
              <w:pStyle w:val="TAC"/>
            </w:pPr>
            <w:del w:id="575" w:author="Apple" w:date="2024-11-08T09:38:00Z" w16du:dateUtc="2024-11-08T17:38:00Z">
              <w:r w:rsidRPr="008D03C7" w:rsidDel="000C4D10">
                <w:delText>-41</w:delText>
              </w:r>
            </w:del>
          </w:p>
        </w:tc>
        <w:tc>
          <w:tcPr>
            <w:tcW w:w="1134" w:type="dxa"/>
            <w:tcBorders>
              <w:top w:val="single" w:sz="4" w:space="0" w:color="auto"/>
              <w:left w:val="nil"/>
              <w:bottom w:val="single" w:sz="4" w:space="0" w:color="auto"/>
              <w:right w:val="single" w:sz="4" w:space="0" w:color="auto"/>
            </w:tcBorders>
            <w:noWrap/>
          </w:tcPr>
          <w:p w14:paraId="00EA9C02" w14:textId="768D3402" w:rsidR="000F2DCE" w:rsidRPr="00EF5447" w:rsidRDefault="000F2DCE" w:rsidP="00D9572E">
            <w:pPr>
              <w:pStyle w:val="TAC"/>
            </w:pPr>
            <w:del w:id="576" w:author="Apple" w:date="2024-11-08T09:38:00Z" w16du:dateUtc="2024-11-08T17:38:00Z">
              <w:r w:rsidRPr="008D03C7" w:rsidDel="000C4D10">
                <w:delText>0.3</w:delText>
              </w:r>
            </w:del>
          </w:p>
        </w:tc>
        <w:tc>
          <w:tcPr>
            <w:tcW w:w="1134" w:type="dxa"/>
            <w:tcBorders>
              <w:top w:val="single" w:sz="4" w:space="0" w:color="auto"/>
              <w:left w:val="nil"/>
              <w:bottom w:val="single" w:sz="4" w:space="0" w:color="auto"/>
              <w:right w:val="single" w:sz="4" w:space="0" w:color="auto"/>
            </w:tcBorders>
            <w:noWrap/>
          </w:tcPr>
          <w:p w14:paraId="436FB8DE" w14:textId="5A688398" w:rsidR="000F2DCE" w:rsidRPr="00EF5447" w:rsidRDefault="000F2DCE" w:rsidP="00D9572E">
            <w:pPr>
              <w:pStyle w:val="TAC"/>
              <w:rPr>
                <w:lang w:eastAsia="zh-CN"/>
              </w:rPr>
            </w:pPr>
            <w:del w:id="577" w:author="Apple" w:date="2024-11-08T09:38:00Z" w16du:dateUtc="2024-11-08T17:38:00Z">
              <w:r w:rsidRPr="008D03C7" w:rsidDel="000C4D10">
                <w:delText>3</w:delText>
              </w:r>
            </w:del>
          </w:p>
        </w:tc>
      </w:tr>
      <w:tr w:rsidR="000F2DCE" w:rsidRPr="00EF5447" w14:paraId="2997A42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5ED18B1" w14:textId="3E6EB447" w:rsidR="000F2DCE" w:rsidRPr="00EF5447" w:rsidRDefault="000F2DCE" w:rsidP="00D9572E">
            <w:pPr>
              <w:pStyle w:val="TAC"/>
              <w:rPr>
                <w:lang w:eastAsia="ja-JP"/>
              </w:rPr>
            </w:pPr>
            <w:del w:id="578" w:author="Apple" w:date="2024-11-08T09:38:00Z" w16du:dateUtc="2024-11-08T17:38:00Z">
              <w:r w:rsidRPr="00EF5447" w:rsidDel="000C4D10">
                <w:rPr>
                  <w:lang w:eastAsia="ja-JP"/>
                </w:rPr>
                <w:delText>DC_40_n79</w:delText>
              </w:r>
            </w:del>
          </w:p>
        </w:tc>
        <w:tc>
          <w:tcPr>
            <w:tcW w:w="2693" w:type="dxa"/>
            <w:tcBorders>
              <w:top w:val="single" w:sz="4" w:space="0" w:color="auto"/>
              <w:left w:val="nil"/>
              <w:right w:val="single" w:sz="4" w:space="0" w:color="auto"/>
            </w:tcBorders>
          </w:tcPr>
          <w:p w14:paraId="73D8F718" w14:textId="35029083" w:rsidR="000F2DCE" w:rsidRPr="00EF5447" w:rsidRDefault="000F2DCE" w:rsidP="00D9572E">
            <w:pPr>
              <w:pStyle w:val="TAL"/>
              <w:rPr>
                <w:lang w:eastAsia="ja-JP"/>
              </w:rPr>
            </w:pPr>
            <w:del w:id="579" w:author="Apple" w:date="2024-11-08T09:38:00Z" w16du:dateUtc="2024-11-08T17:38:00Z">
              <w:r w:rsidRPr="008D03C7" w:rsidDel="000C4D10">
                <w:delText>Frequency range</w:delText>
              </w:r>
            </w:del>
          </w:p>
        </w:tc>
        <w:tc>
          <w:tcPr>
            <w:tcW w:w="1276" w:type="dxa"/>
            <w:tcBorders>
              <w:top w:val="single" w:sz="4" w:space="0" w:color="auto"/>
              <w:left w:val="nil"/>
              <w:right w:val="single" w:sz="4" w:space="0" w:color="auto"/>
            </w:tcBorders>
          </w:tcPr>
          <w:p w14:paraId="658C47C8" w14:textId="4F4213E8" w:rsidR="000F2DCE" w:rsidRPr="00EF5447" w:rsidRDefault="000F2DCE" w:rsidP="00D9572E">
            <w:pPr>
              <w:pStyle w:val="TAC"/>
            </w:pPr>
            <w:del w:id="580" w:author="Apple" w:date="2024-11-08T09:38:00Z" w16du:dateUtc="2024-11-08T17:38:00Z">
              <w:r w:rsidRPr="008D03C7" w:rsidDel="000C4D10">
                <w:delText xml:space="preserve">1884.5 </w:delText>
              </w:r>
            </w:del>
          </w:p>
        </w:tc>
        <w:tc>
          <w:tcPr>
            <w:tcW w:w="425" w:type="dxa"/>
            <w:tcBorders>
              <w:top w:val="single" w:sz="4" w:space="0" w:color="auto"/>
              <w:left w:val="nil"/>
              <w:right w:val="single" w:sz="4" w:space="0" w:color="auto"/>
            </w:tcBorders>
          </w:tcPr>
          <w:p w14:paraId="51AAAB6E" w14:textId="4FC4E2EA" w:rsidR="000F2DCE" w:rsidRPr="00EF5447" w:rsidRDefault="000F2DCE" w:rsidP="00D9572E">
            <w:pPr>
              <w:pStyle w:val="TAC"/>
            </w:pPr>
            <w:del w:id="581" w:author="Apple" w:date="2024-11-08T09:38:00Z" w16du:dateUtc="2024-11-08T17:38:00Z">
              <w:r w:rsidRPr="008D03C7" w:rsidDel="000C4D10">
                <w:delText xml:space="preserve">- </w:delText>
              </w:r>
            </w:del>
          </w:p>
        </w:tc>
        <w:tc>
          <w:tcPr>
            <w:tcW w:w="1134" w:type="dxa"/>
            <w:tcBorders>
              <w:top w:val="single" w:sz="4" w:space="0" w:color="auto"/>
              <w:left w:val="nil"/>
              <w:right w:val="single" w:sz="4" w:space="0" w:color="auto"/>
            </w:tcBorders>
          </w:tcPr>
          <w:p w14:paraId="1B7F8AC2" w14:textId="0B72D793" w:rsidR="000F2DCE" w:rsidRPr="00EF5447" w:rsidRDefault="000F2DCE" w:rsidP="00D9572E">
            <w:pPr>
              <w:pStyle w:val="TAC"/>
            </w:pPr>
            <w:del w:id="582" w:author="Apple" w:date="2024-11-08T09:38:00Z" w16du:dateUtc="2024-11-08T17:38:00Z">
              <w:r w:rsidRPr="008D03C7" w:rsidDel="000C4D10">
                <w:delText xml:space="preserve">1915.7 </w:delText>
              </w:r>
            </w:del>
          </w:p>
        </w:tc>
        <w:tc>
          <w:tcPr>
            <w:tcW w:w="992" w:type="dxa"/>
            <w:tcBorders>
              <w:top w:val="single" w:sz="4" w:space="0" w:color="auto"/>
              <w:left w:val="nil"/>
              <w:right w:val="single" w:sz="4" w:space="0" w:color="auto"/>
            </w:tcBorders>
          </w:tcPr>
          <w:p w14:paraId="06FAE841" w14:textId="7C34AA36" w:rsidR="000F2DCE" w:rsidRPr="00EF5447" w:rsidRDefault="000F2DCE" w:rsidP="00D9572E">
            <w:pPr>
              <w:pStyle w:val="TAC"/>
              <w:rPr>
                <w:lang w:eastAsia="ja-JP"/>
              </w:rPr>
            </w:pPr>
            <w:del w:id="583" w:author="Apple" w:date="2024-11-08T09:38:00Z" w16du:dateUtc="2024-11-08T17:38:00Z">
              <w:r w:rsidRPr="008D03C7" w:rsidDel="000C4D10">
                <w:delText>-41</w:delText>
              </w:r>
            </w:del>
          </w:p>
        </w:tc>
        <w:tc>
          <w:tcPr>
            <w:tcW w:w="1134" w:type="dxa"/>
            <w:tcBorders>
              <w:top w:val="single" w:sz="4" w:space="0" w:color="auto"/>
              <w:left w:val="nil"/>
              <w:right w:val="single" w:sz="4" w:space="0" w:color="auto"/>
            </w:tcBorders>
            <w:noWrap/>
          </w:tcPr>
          <w:p w14:paraId="62ACCCCB" w14:textId="784EA59F" w:rsidR="000F2DCE" w:rsidRPr="00EF5447" w:rsidRDefault="000F2DCE" w:rsidP="00D9572E">
            <w:pPr>
              <w:pStyle w:val="TAC"/>
              <w:rPr>
                <w:rFonts w:eastAsia="Yu Mincho"/>
                <w:lang w:eastAsia="ja-JP"/>
              </w:rPr>
            </w:pPr>
            <w:del w:id="584" w:author="Apple" w:date="2024-11-08T09:38:00Z" w16du:dateUtc="2024-11-08T17:38:00Z">
              <w:r w:rsidRPr="008D03C7" w:rsidDel="000C4D10">
                <w:delText>0.3</w:delText>
              </w:r>
            </w:del>
          </w:p>
        </w:tc>
        <w:tc>
          <w:tcPr>
            <w:tcW w:w="1134" w:type="dxa"/>
            <w:tcBorders>
              <w:top w:val="single" w:sz="4" w:space="0" w:color="auto"/>
              <w:left w:val="nil"/>
              <w:right w:val="single" w:sz="4" w:space="0" w:color="auto"/>
            </w:tcBorders>
            <w:noWrap/>
          </w:tcPr>
          <w:p w14:paraId="1A397704" w14:textId="42EC24DA" w:rsidR="000F2DCE" w:rsidRPr="00EF5447" w:rsidRDefault="000F2DCE" w:rsidP="00D9572E">
            <w:pPr>
              <w:pStyle w:val="TAC"/>
              <w:rPr>
                <w:lang w:eastAsia="ja-JP"/>
              </w:rPr>
            </w:pPr>
            <w:del w:id="585" w:author="Apple" w:date="2024-11-08T09:38:00Z" w16du:dateUtc="2024-11-08T17:38:00Z">
              <w:r w:rsidRPr="008D03C7" w:rsidDel="000C4D10">
                <w:delText>3</w:delText>
              </w:r>
            </w:del>
          </w:p>
        </w:tc>
      </w:tr>
      <w:tr w:rsidR="000F2DCE" w:rsidRPr="00EF5447" w14:paraId="0C3B231F"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823661" w14:textId="5A674CA6" w:rsidR="000F2DCE" w:rsidRPr="00EF5447" w:rsidRDefault="000F2DCE" w:rsidP="00D9572E">
            <w:pPr>
              <w:pStyle w:val="TAC"/>
              <w:rPr>
                <w:lang w:eastAsia="ja-JP"/>
              </w:rPr>
            </w:pPr>
            <w:del w:id="586" w:author="Apple" w:date="2024-11-08T09:38:00Z" w16du:dateUtc="2024-11-08T17:38:00Z">
              <w:r w:rsidRPr="00EF5447" w:rsidDel="000C4D10">
                <w:rPr>
                  <w:lang w:eastAsia="ja-JP"/>
                </w:rPr>
                <w:delText>DC_41_n3</w:delText>
              </w:r>
            </w:del>
          </w:p>
        </w:tc>
        <w:tc>
          <w:tcPr>
            <w:tcW w:w="2693" w:type="dxa"/>
            <w:tcBorders>
              <w:top w:val="single" w:sz="4" w:space="0" w:color="auto"/>
              <w:left w:val="nil"/>
              <w:bottom w:val="single" w:sz="4" w:space="0" w:color="auto"/>
              <w:right w:val="single" w:sz="4" w:space="0" w:color="auto"/>
            </w:tcBorders>
          </w:tcPr>
          <w:p w14:paraId="536CED85" w14:textId="5674D048" w:rsidR="000F2DCE" w:rsidRPr="00EF5447" w:rsidRDefault="000F2DCE" w:rsidP="00D9572E">
            <w:pPr>
              <w:pStyle w:val="TAL"/>
              <w:rPr>
                <w:lang w:eastAsia="ja-JP"/>
              </w:rPr>
            </w:pPr>
            <w:del w:id="587" w:author="Apple" w:date="2024-11-08T09:38:00Z" w16du:dateUtc="2024-11-08T17:38:00Z">
              <w:r w:rsidRPr="00EF5447" w:rsidDel="000C4D10">
                <w:delText>Frequency range</w:delText>
              </w:r>
            </w:del>
          </w:p>
        </w:tc>
        <w:tc>
          <w:tcPr>
            <w:tcW w:w="1276" w:type="dxa"/>
            <w:tcBorders>
              <w:top w:val="single" w:sz="4" w:space="0" w:color="auto"/>
              <w:left w:val="nil"/>
              <w:bottom w:val="single" w:sz="4" w:space="0" w:color="auto"/>
              <w:right w:val="single" w:sz="4" w:space="0" w:color="auto"/>
            </w:tcBorders>
          </w:tcPr>
          <w:p w14:paraId="14E0EFB2" w14:textId="0051A007" w:rsidR="000F2DCE" w:rsidRPr="00EF5447" w:rsidRDefault="000F2DCE" w:rsidP="00D9572E">
            <w:pPr>
              <w:pStyle w:val="TAC"/>
              <w:rPr>
                <w:lang w:eastAsia="ja-JP"/>
              </w:rPr>
            </w:pPr>
            <w:del w:id="588" w:author="Apple" w:date="2024-11-08T09:38:00Z" w16du:dateUtc="2024-11-08T17:38:00Z">
              <w:r w:rsidRPr="00EF5447" w:rsidDel="000C4D10">
                <w:delText>1884.5</w:delText>
              </w:r>
            </w:del>
          </w:p>
        </w:tc>
        <w:tc>
          <w:tcPr>
            <w:tcW w:w="425" w:type="dxa"/>
            <w:tcBorders>
              <w:top w:val="single" w:sz="4" w:space="0" w:color="auto"/>
              <w:left w:val="nil"/>
              <w:bottom w:val="single" w:sz="4" w:space="0" w:color="auto"/>
              <w:right w:val="single" w:sz="4" w:space="0" w:color="auto"/>
            </w:tcBorders>
          </w:tcPr>
          <w:p w14:paraId="1458341E" w14:textId="56AB2FB2" w:rsidR="000F2DCE" w:rsidRPr="00EF5447" w:rsidRDefault="000F2DCE" w:rsidP="00D9572E">
            <w:pPr>
              <w:pStyle w:val="TAC"/>
              <w:rPr>
                <w:lang w:eastAsia="ja-JP"/>
              </w:rPr>
            </w:pPr>
            <w:del w:id="589" w:author="Apple" w:date="2024-11-08T09:38:00Z" w16du:dateUtc="2024-11-08T17:38: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16D41C12" w14:textId="213DB08F" w:rsidR="000F2DCE" w:rsidRPr="00EF5447" w:rsidRDefault="000F2DCE" w:rsidP="00D9572E">
            <w:pPr>
              <w:pStyle w:val="TAC"/>
              <w:rPr>
                <w:lang w:eastAsia="ja-JP"/>
              </w:rPr>
            </w:pPr>
            <w:del w:id="590" w:author="Apple" w:date="2024-11-08T09:38:00Z" w16du:dateUtc="2024-11-08T17:38: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6245A8B7" w14:textId="75D25617" w:rsidR="000F2DCE" w:rsidRPr="00EF5447" w:rsidRDefault="000F2DCE" w:rsidP="00D9572E">
            <w:pPr>
              <w:pStyle w:val="TAC"/>
              <w:rPr>
                <w:lang w:eastAsia="ja-JP"/>
              </w:rPr>
            </w:pPr>
            <w:del w:id="591" w:author="Apple" w:date="2024-11-08T09:38:00Z" w16du:dateUtc="2024-11-08T17:38:00Z">
              <w:r w:rsidRPr="00EF5447" w:rsidDel="000C4D10">
                <w:delText>-41</w:delText>
              </w:r>
            </w:del>
          </w:p>
        </w:tc>
        <w:tc>
          <w:tcPr>
            <w:tcW w:w="1134" w:type="dxa"/>
            <w:tcBorders>
              <w:top w:val="single" w:sz="4" w:space="0" w:color="auto"/>
              <w:left w:val="nil"/>
              <w:bottom w:val="single" w:sz="4" w:space="0" w:color="auto"/>
              <w:right w:val="single" w:sz="4" w:space="0" w:color="auto"/>
            </w:tcBorders>
            <w:noWrap/>
          </w:tcPr>
          <w:p w14:paraId="25666DF1" w14:textId="7916AC06" w:rsidR="000F2DCE" w:rsidRPr="00EF5447" w:rsidRDefault="000F2DCE" w:rsidP="00D9572E">
            <w:pPr>
              <w:pStyle w:val="TAC"/>
              <w:rPr>
                <w:rFonts w:eastAsia="Yu Mincho"/>
                <w:lang w:eastAsia="ja-JP"/>
              </w:rPr>
            </w:pPr>
            <w:del w:id="592" w:author="Apple" w:date="2024-11-08T09:38:00Z" w16du:dateUtc="2024-11-08T17:38:00Z">
              <w:r w:rsidRPr="00EF5447" w:rsidDel="000C4D10">
                <w:delText>0.3</w:delText>
              </w:r>
            </w:del>
          </w:p>
        </w:tc>
        <w:tc>
          <w:tcPr>
            <w:tcW w:w="1134" w:type="dxa"/>
            <w:tcBorders>
              <w:top w:val="single" w:sz="4" w:space="0" w:color="auto"/>
              <w:left w:val="nil"/>
              <w:bottom w:val="single" w:sz="4" w:space="0" w:color="auto"/>
              <w:right w:val="single" w:sz="4" w:space="0" w:color="auto"/>
            </w:tcBorders>
            <w:noWrap/>
          </w:tcPr>
          <w:p w14:paraId="65947AE2" w14:textId="3806D498" w:rsidR="000F2DCE" w:rsidRPr="00EF5447" w:rsidRDefault="000F2DCE" w:rsidP="00D9572E">
            <w:pPr>
              <w:pStyle w:val="TAC"/>
              <w:rPr>
                <w:lang w:eastAsia="zh-CN"/>
              </w:rPr>
            </w:pPr>
            <w:del w:id="593" w:author="Apple" w:date="2024-11-08T09:38:00Z" w16du:dateUtc="2024-11-08T17:38:00Z">
              <w:r w:rsidRPr="00EF5447" w:rsidDel="000C4D10">
                <w:rPr>
                  <w:lang w:eastAsia="zh-TW"/>
                </w:rPr>
                <w:delText>3</w:delText>
              </w:r>
            </w:del>
          </w:p>
        </w:tc>
      </w:tr>
      <w:tr w:rsidR="000F2DCE" w:rsidRPr="00EF5447" w14:paraId="5070A717"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3BF08C5" w14:textId="77777777" w:rsidR="000F2DCE" w:rsidRPr="00EF5447" w:rsidRDefault="000F2DCE" w:rsidP="00D9572E">
            <w:pPr>
              <w:pStyle w:val="TAC"/>
              <w:rPr>
                <w:lang w:eastAsia="ja-JP"/>
              </w:rPr>
            </w:pPr>
            <w:r w:rsidRPr="00EF5447">
              <w:rPr>
                <w:lang w:eastAsia="ja-JP"/>
              </w:rPr>
              <w:t>DC_41_n28</w:t>
            </w:r>
          </w:p>
        </w:tc>
        <w:tc>
          <w:tcPr>
            <w:tcW w:w="2693" w:type="dxa"/>
            <w:tcBorders>
              <w:top w:val="single" w:sz="4" w:space="0" w:color="auto"/>
              <w:left w:val="nil"/>
              <w:bottom w:val="single" w:sz="4" w:space="0" w:color="auto"/>
              <w:right w:val="single" w:sz="4" w:space="0" w:color="auto"/>
            </w:tcBorders>
          </w:tcPr>
          <w:p w14:paraId="62C0435C" w14:textId="77777777" w:rsidR="000F2DCE" w:rsidRPr="00EF5447" w:rsidRDefault="000F2DCE" w:rsidP="00D957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4E4F971"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5F420F6F"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0456F5B0"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171C04AE" w14:textId="77777777" w:rsidR="000F2DCE" w:rsidRPr="00EF5447" w:rsidRDefault="000F2DCE" w:rsidP="00D957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8EC5357" w14:textId="77777777" w:rsidR="000F2DCE" w:rsidRPr="00EF5447" w:rsidRDefault="000F2DCE" w:rsidP="00D957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D45F911" w14:textId="77777777" w:rsidR="000F2DCE" w:rsidRPr="00EF5447" w:rsidRDefault="000F2DCE" w:rsidP="00D9572E">
            <w:pPr>
              <w:pStyle w:val="TAC"/>
              <w:rPr>
                <w:lang w:eastAsia="ja-JP"/>
              </w:rPr>
            </w:pPr>
            <w:r w:rsidRPr="00EF5447">
              <w:rPr>
                <w:lang w:eastAsia="zh-CN"/>
              </w:rPr>
              <w:t>5, 17</w:t>
            </w:r>
          </w:p>
        </w:tc>
      </w:tr>
      <w:tr w:rsidR="000F2DCE" w:rsidRPr="00EF5447" w14:paraId="756F372B"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CC6F3C0"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4781D0C9" w14:textId="77777777" w:rsidR="000F2DCE" w:rsidRPr="00EF5447" w:rsidRDefault="000F2DCE" w:rsidP="00D957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A338629"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05AEB641"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A92898C" w14:textId="77777777" w:rsidR="000F2DCE" w:rsidRPr="00EF5447" w:rsidRDefault="000F2DCE" w:rsidP="00D9572E">
            <w:pPr>
              <w:pStyle w:val="TAC"/>
            </w:pPr>
            <w:r w:rsidRPr="00EF5447">
              <w:t>710</w:t>
            </w:r>
          </w:p>
        </w:tc>
        <w:tc>
          <w:tcPr>
            <w:tcW w:w="992" w:type="dxa"/>
            <w:tcBorders>
              <w:top w:val="single" w:sz="4" w:space="0" w:color="auto"/>
              <w:left w:val="nil"/>
              <w:bottom w:val="single" w:sz="4" w:space="0" w:color="auto"/>
              <w:right w:val="single" w:sz="4" w:space="0" w:color="auto"/>
            </w:tcBorders>
          </w:tcPr>
          <w:p w14:paraId="02B3809A"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B594506"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AB9D00B" w14:textId="77777777" w:rsidR="000F2DCE" w:rsidRPr="00EF5447" w:rsidRDefault="000F2DCE" w:rsidP="00D9572E">
            <w:pPr>
              <w:pStyle w:val="TAC"/>
              <w:rPr>
                <w:lang w:eastAsia="ja-JP"/>
              </w:rPr>
            </w:pPr>
            <w:r w:rsidRPr="00EF5447">
              <w:rPr>
                <w:lang w:eastAsia="zh-CN"/>
              </w:rPr>
              <w:t>14</w:t>
            </w:r>
          </w:p>
        </w:tc>
      </w:tr>
      <w:tr w:rsidR="000F2DCE" w:rsidRPr="00EF5447" w14:paraId="004422B0"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46A4728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DCA2292" w14:textId="77777777" w:rsidR="000F2DCE" w:rsidRPr="00EF5447" w:rsidRDefault="000F2DCE" w:rsidP="00D957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E9D151A" w14:textId="77777777" w:rsidR="000F2DCE" w:rsidRPr="00EF5447" w:rsidRDefault="000F2DCE" w:rsidP="00D9572E">
            <w:pPr>
              <w:pStyle w:val="TAC"/>
            </w:pPr>
            <w:r w:rsidRPr="00EF5447">
              <w:t>662</w:t>
            </w:r>
          </w:p>
        </w:tc>
        <w:tc>
          <w:tcPr>
            <w:tcW w:w="425" w:type="dxa"/>
            <w:tcBorders>
              <w:top w:val="single" w:sz="4" w:space="0" w:color="auto"/>
              <w:left w:val="nil"/>
              <w:bottom w:val="single" w:sz="4" w:space="0" w:color="auto"/>
              <w:right w:val="single" w:sz="4" w:space="0" w:color="auto"/>
            </w:tcBorders>
          </w:tcPr>
          <w:p w14:paraId="2B3F6D06"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3B464C35"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12E65C9B"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A7B677F"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B3E4E06" w14:textId="77777777" w:rsidR="000F2DCE" w:rsidRPr="00EF5447" w:rsidRDefault="000F2DCE" w:rsidP="00D9572E">
            <w:pPr>
              <w:pStyle w:val="TAC"/>
              <w:rPr>
                <w:lang w:eastAsia="ja-JP"/>
              </w:rPr>
            </w:pPr>
            <w:r w:rsidRPr="00EF5447">
              <w:rPr>
                <w:lang w:eastAsia="zh-CN"/>
              </w:rPr>
              <w:t>5</w:t>
            </w:r>
          </w:p>
        </w:tc>
      </w:tr>
      <w:tr w:rsidR="000F2DCE" w:rsidRPr="00EF5447" w14:paraId="4B11271E"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0F359A2"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2C26F53" w14:textId="77777777" w:rsidR="000F2DCE" w:rsidRPr="00EF5447" w:rsidRDefault="000F2DCE" w:rsidP="00D957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835925B" w14:textId="77777777" w:rsidR="000F2DCE" w:rsidRPr="00EF5447" w:rsidRDefault="000F2DCE" w:rsidP="00D9572E">
            <w:pPr>
              <w:pStyle w:val="TAC"/>
            </w:pPr>
            <w:r w:rsidRPr="00EF5447">
              <w:t>758</w:t>
            </w:r>
          </w:p>
        </w:tc>
        <w:tc>
          <w:tcPr>
            <w:tcW w:w="425" w:type="dxa"/>
            <w:tcBorders>
              <w:top w:val="single" w:sz="4" w:space="0" w:color="auto"/>
              <w:left w:val="nil"/>
              <w:bottom w:val="single" w:sz="4" w:space="0" w:color="auto"/>
              <w:right w:val="single" w:sz="4" w:space="0" w:color="auto"/>
            </w:tcBorders>
          </w:tcPr>
          <w:p w14:paraId="5A3C604F"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594799D4" w14:textId="77777777" w:rsidR="000F2DCE" w:rsidRPr="00EF5447" w:rsidRDefault="000F2DCE" w:rsidP="00D9572E">
            <w:pPr>
              <w:pStyle w:val="TAC"/>
            </w:pPr>
            <w:r w:rsidRPr="00EF5447">
              <w:t>773</w:t>
            </w:r>
          </w:p>
        </w:tc>
        <w:tc>
          <w:tcPr>
            <w:tcW w:w="992" w:type="dxa"/>
            <w:tcBorders>
              <w:top w:val="single" w:sz="4" w:space="0" w:color="auto"/>
              <w:left w:val="nil"/>
              <w:bottom w:val="single" w:sz="4" w:space="0" w:color="auto"/>
              <w:right w:val="single" w:sz="4" w:space="0" w:color="auto"/>
            </w:tcBorders>
          </w:tcPr>
          <w:p w14:paraId="2AE53FC5" w14:textId="77777777" w:rsidR="000F2DCE" w:rsidRPr="00EF5447" w:rsidRDefault="000F2DCE" w:rsidP="00D957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7CC35AB"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033B771" w14:textId="77777777" w:rsidR="000F2DCE" w:rsidRPr="00EF5447" w:rsidRDefault="000F2DCE" w:rsidP="00D9572E">
            <w:pPr>
              <w:pStyle w:val="TAC"/>
              <w:rPr>
                <w:lang w:eastAsia="ja-JP"/>
              </w:rPr>
            </w:pPr>
            <w:r w:rsidRPr="00EF5447">
              <w:rPr>
                <w:lang w:eastAsia="zh-CN"/>
              </w:rPr>
              <w:t>5</w:t>
            </w:r>
          </w:p>
        </w:tc>
      </w:tr>
      <w:tr w:rsidR="000F2DCE" w:rsidRPr="00EF5447" w14:paraId="6109E499"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C168529"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6FF58E0" w14:textId="77777777" w:rsidR="000F2DCE" w:rsidRPr="00EF5447" w:rsidRDefault="000F2DCE" w:rsidP="00D957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016143" w14:textId="77777777" w:rsidR="000F2DCE" w:rsidRPr="00EF5447" w:rsidRDefault="000F2DCE" w:rsidP="00D9572E">
            <w:pPr>
              <w:pStyle w:val="TAC"/>
            </w:pPr>
            <w:r w:rsidRPr="00EF5447">
              <w:t>773</w:t>
            </w:r>
          </w:p>
        </w:tc>
        <w:tc>
          <w:tcPr>
            <w:tcW w:w="425" w:type="dxa"/>
            <w:tcBorders>
              <w:top w:val="single" w:sz="4" w:space="0" w:color="auto"/>
              <w:left w:val="nil"/>
              <w:bottom w:val="single" w:sz="4" w:space="0" w:color="auto"/>
              <w:right w:val="single" w:sz="4" w:space="0" w:color="auto"/>
            </w:tcBorders>
          </w:tcPr>
          <w:p w14:paraId="38FD4A04"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680D4CE6"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614BFE67"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B6B9002"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80675B" w14:textId="77777777" w:rsidR="000F2DCE" w:rsidRPr="00EF5447" w:rsidRDefault="000F2DCE" w:rsidP="00D9572E">
            <w:pPr>
              <w:pStyle w:val="TAC"/>
              <w:rPr>
                <w:lang w:eastAsia="ja-JP"/>
              </w:rPr>
            </w:pPr>
          </w:p>
        </w:tc>
      </w:tr>
      <w:tr w:rsidR="000F2DCE" w:rsidRPr="00EF5447" w14:paraId="613FFB10"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93B9EA"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5503B45" w14:textId="0FBE6FF2" w:rsidR="000F2DCE" w:rsidRPr="00EF5447" w:rsidRDefault="000F2DCE" w:rsidP="00D9572E">
            <w:pPr>
              <w:pStyle w:val="TAL"/>
              <w:rPr>
                <w:rFonts w:cs="Arial"/>
              </w:rPr>
            </w:pPr>
            <w:del w:id="594" w:author="Apple" w:date="2024-11-08T09:38:00Z" w16du:dateUtc="2024-11-08T17:38:00Z">
              <w:r w:rsidRPr="00EF5447" w:rsidDel="000C4D10">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51FEAA2B" w14:textId="20845505" w:rsidR="000F2DCE" w:rsidRPr="00EF5447" w:rsidRDefault="000F2DCE" w:rsidP="00D9572E">
            <w:pPr>
              <w:pStyle w:val="TAC"/>
            </w:pPr>
            <w:del w:id="595" w:author="Apple" w:date="2024-11-08T09:38:00Z" w16du:dateUtc="2024-11-08T17:38:00Z">
              <w:r w:rsidRPr="00EF5447" w:rsidDel="000C4D10">
                <w:delText>1884.5</w:delText>
              </w:r>
            </w:del>
          </w:p>
        </w:tc>
        <w:tc>
          <w:tcPr>
            <w:tcW w:w="425" w:type="dxa"/>
            <w:tcBorders>
              <w:top w:val="single" w:sz="4" w:space="0" w:color="auto"/>
              <w:left w:val="nil"/>
              <w:bottom w:val="single" w:sz="4" w:space="0" w:color="auto"/>
              <w:right w:val="single" w:sz="4" w:space="0" w:color="auto"/>
            </w:tcBorders>
          </w:tcPr>
          <w:p w14:paraId="31D3273D" w14:textId="628B9948" w:rsidR="000F2DCE" w:rsidRPr="00EF5447" w:rsidRDefault="000F2DCE" w:rsidP="00D9572E">
            <w:pPr>
              <w:pStyle w:val="TAC"/>
            </w:pPr>
            <w:del w:id="596" w:author="Apple" w:date="2024-11-08T09:38:00Z" w16du:dateUtc="2024-11-08T17:38: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0C950D0E" w14:textId="15045708" w:rsidR="000F2DCE" w:rsidRPr="00EF5447" w:rsidRDefault="000F2DCE" w:rsidP="00D9572E">
            <w:pPr>
              <w:pStyle w:val="TAC"/>
            </w:pPr>
            <w:del w:id="597" w:author="Apple" w:date="2024-11-08T09:38:00Z" w16du:dateUtc="2024-11-08T17:38: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4D2286E9" w14:textId="423C0E7B" w:rsidR="000F2DCE" w:rsidRPr="00EF5447" w:rsidRDefault="000F2DCE" w:rsidP="00D9572E">
            <w:pPr>
              <w:pStyle w:val="TAC"/>
            </w:pPr>
            <w:del w:id="598" w:author="Apple" w:date="2024-11-08T09:38:00Z" w16du:dateUtc="2024-11-08T17:38:00Z">
              <w:r w:rsidRPr="00EF5447" w:rsidDel="000C4D10">
                <w:delText>-41</w:delText>
              </w:r>
            </w:del>
          </w:p>
        </w:tc>
        <w:tc>
          <w:tcPr>
            <w:tcW w:w="1134" w:type="dxa"/>
            <w:tcBorders>
              <w:top w:val="single" w:sz="4" w:space="0" w:color="auto"/>
              <w:left w:val="nil"/>
              <w:bottom w:val="single" w:sz="4" w:space="0" w:color="auto"/>
              <w:right w:val="single" w:sz="4" w:space="0" w:color="auto"/>
            </w:tcBorders>
            <w:noWrap/>
          </w:tcPr>
          <w:p w14:paraId="409E74A8" w14:textId="6D3C6D5A" w:rsidR="000F2DCE" w:rsidRPr="00EF5447" w:rsidRDefault="000F2DCE" w:rsidP="00D9572E">
            <w:pPr>
              <w:pStyle w:val="TAC"/>
            </w:pPr>
            <w:del w:id="599" w:author="Apple" w:date="2024-11-08T09:38:00Z" w16du:dateUtc="2024-11-08T17:38:00Z">
              <w:r w:rsidRPr="00EF5447" w:rsidDel="000C4D10">
                <w:delText>0.3</w:delText>
              </w:r>
            </w:del>
          </w:p>
        </w:tc>
        <w:tc>
          <w:tcPr>
            <w:tcW w:w="1134" w:type="dxa"/>
            <w:tcBorders>
              <w:top w:val="single" w:sz="4" w:space="0" w:color="auto"/>
              <w:left w:val="nil"/>
              <w:bottom w:val="single" w:sz="4" w:space="0" w:color="auto"/>
              <w:right w:val="single" w:sz="4" w:space="0" w:color="auto"/>
            </w:tcBorders>
            <w:noWrap/>
          </w:tcPr>
          <w:p w14:paraId="19EE2CF9" w14:textId="0C888AAB" w:rsidR="000F2DCE" w:rsidRPr="00EF5447" w:rsidRDefault="000F2DCE" w:rsidP="00D9572E">
            <w:pPr>
              <w:pStyle w:val="TAC"/>
              <w:rPr>
                <w:lang w:eastAsia="ja-JP"/>
              </w:rPr>
            </w:pPr>
            <w:del w:id="600" w:author="Apple" w:date="2024-11-08T09:38:00Z" w16du:dateUtc="2024-11-08T17:38:00Z">
              <w:r w:rsidRPr="00EF5447" w:rsidDel="000C4D10">
                <w:rPr>
                  <w:lang w:eastAsia="zh-CN"/>
                </w:rPr>
                <w:delText>3, 9</w:delText>
              </w:r>
            </w:del>
          </w:p>
        </w:tc>
      </w:tr>
      <w:tr w:rsidR="000F2DCE" w:rsidRPr="00EF5447" w14:paraId="3C5699AD"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8F6DE6"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F780FA3" w14:textId="266D4FE3" w:rsidR="000F2DCE" w:rsidRPr="00EF5447" w:rsidRDefault="000F2DCE" w:rsidP="00D9572E">
            <w:pPr>
              <w:pStyle w:val="TAL"/>
              <w:rPr>
                <w:lang w:eastAsia="ja-JP"/>
              </w:rPr>
            </w:pPr>
            <w:del w:id="601" w:author="Apple" w:date="2024-11-08T09:38:00Z" w16du:dateUtc="2024-11-08T17:38: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BFC9617" w14:textId="26A1C0C7" w:rsidR="000F2DCE" w:rsidRPr="00EF5447" w:rsidRDefault="000F2DCE" w:rsidP="00D9572E">
            <w:pPr>
              <w:pStyle w:val="TAC"/>
              <w:rPr>
                <w:lang w:eastAsia="ja-JP"/>
              </w:rPr>
            </w:pPr>
            <w:del w:id="602" w:author="Apple" w:date="2024-11-08T09:38:00Z" w16du:dateUtc="2024-11-08T17:38:00Z">
              <w:r w:rsidRPr="00EF5447" w:rsidDel="000C4D10">
                <w:delText>1884.5</w:delText>
              </w:r>
            </w:del>
          </w:p>
        </w:tc>
        <w:tc>
          <w:tcPr>
            <w:tcW w:w="425" w:type="dxa"/>
            <w:tcBorders>
              <w:top w:val="single" w:sz="4" w:space="0" w:color="auto"/>
              <w:left w:val="nil"/>
              <w:bottom w:val="single" w:sz="4" w:space="0" w:color="auto"/>
              <w:right w:val="single" w:sz="4" w:space="0" w:color="auto"/>
            </w:tcBorders>
          </w:tcPr>
          <w:p w14:paraId="7416BAD5" w14:textId="77777777" w:rsidR="000F2DCE" w:rsidRPr="00EF5447" w:rsidRDefault="000F2DCE" w:rsidP="00D9572E">
            <w:pPr>
              <w:pStyle w:val="TAC"/>
              <w:rPr>
                <w:lang w:eastAsia="ja-JP"/>
              </w:rPr>
            </w:pPr>
          </w:p>
        </w:tc>
        <w:tc>
          <w:tcPr>
            <w:tcW w:w="1134" w:type="dxa"/>
            <w:tcBorders>
              <w:top w:val="single" w:sz="4" w:space="0" w:color="auto"/>
              <w:left w:val="nil"/>
              <w:bottom w:val="single" w:sz="4" w:space="0" w:color="auto"/>
              <w:right w:val="single" w:sz="4" w:space="0" w:color="auto"/>
            </w:tcBorders>
          </w:tcPr>
          <w:p w14:paraId="270A6C59" w14:textId="19E5F982" w:rsidR="000F2DCE" w:rsidRPr="00EF5447" w:rsidRDefault="000F2DCE" w:rsidP="00D9572E">
            <w:pPr>
              <w:pStyle w:val="TAC"/>
              <w:rPr>
                <w:lang w:eastAsia="ja-JP"/>
              </w:rPr>
            </w:pPr>
            <w:del w:id="603" w:author="Apple" w:date="2024-11-08T09:38:00Z" w16du:dateUtc="2024-11-08T17:38: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55EB6C9F" w14:textId="0CF7CFA7" w:rsidR="000F2DCE" w:rsidRPr="00EF5447" w:rsidRDefault="000F2DCE" w:rsidP="00D9572E">
            <w:pPr>
              <w:pStyle w:val="TAC"/>
              <w:rPr>
                <w:lang w:eastAsia="ja-JP"/>
              </w:rPr>
            </w:pPr>
            <w:del w:id="604" w:author="Apple" w:date="2024-11-08T09:38:00Z" w16du:dateUtc="2024-11-08T17:38:00Z">
              <w:r w:rsidRPr="00EF5447" w:rsidDel="000C4D10">
                <w:delText>-41</w:delText>
              </w:r>
            </w:del>
          </w:p>
        </w:tc>
        <w:tc>
          <w:tcPr>
            <w:tcW w:w="1134" w:type="dxa"/>
            <w:tcBorders>
              <w:top w:val="single" w:sz="4" w:space="0" w:color="auto"/>
              <w:left w:val="nil"/>
              <w:bottom w:val="single" w:sz="4" w:space="0" w:color="auto"/>
              <w:right w:val="single" w:sz="4" w:space="0" w:color="auto"/>
            </w:tcBorders>
            <w:noWrap/>
          </w:tcPr>
          <w:p w14:paraId="43B2E4E1" w14:textId="26E3D1E4" w:rsidR="000F2DCE" w:rsidRPr="00EF5447" w:rsidRDefault="000F2DCE" w:rsidP="00D9572E">
            <w:pPr>
              <w:pStyle w:val="TAC"/>
              <w:rPr>
                <w:lang w:eastAsia="ja-JP"/>
              </w:rPr>
            </w:pPr>
            <w:del w:id="605" w:author="Apple" w:date="2024-11-08T09:38:00Z" w16du:dateUtc="2024-11-08T17:38:00Z">
              <w:r w:rsidRPr="00EF5447" w:rsidDel="000C4D10">
                <w:delText>0.3</w:delText>
              </w:r>
            </w:del>
          </w:p>
        </w:tc>
        <w:tc>
          <w:tcPr>
            <w:tcW w:w="1134" w:type="dxa"/>
            <w:tcBorders>
              <w:top w:val="single" w:sz="4" w:space="0" w:color="auto"/>
              <w:left w:val="nil"/>
              <w:bottom w:val="single" w:sz="4" w:space="0" w:color="auto"/>
              <w:right w:val="single" w:sz="4" w:space="0" w:color="auto"/>
            </w:tcBorders>
            <w:noWrap/>
          </w:tcPr>
          <w:p w14:paraId="410372C4" w14:textId="3FC5EB62" w:rsidR="000F2DCE" w:rsidRPr="00EF5447" w:rsidRDefault="000F2DCE" w:rsidP="00D9572E">
            <w:pPr>
              <w:pStyle w:val="TAC"/>
              <w:rPr>
                <w:lang w:eastAsia="ja-JP"/>
              </w:rPr>
            </w:pPr>
            <w:del w:id="606" w:author="Apple" w:date="2024-11-08T09:38:00Z" w16du:dateUtc="2024-11-08T17:38:00Z">
              <w:r w:rsidRPr="00EF5447" w:rsidDel="000C4D10">
                <w:delText>3</w:delText>
              </w:r>
            </w:del>
          </w:p>
        </w:tc>
      </w:tr>
      <w:tr w:rsidR="000F2DCE" w:rsidRPr="00EF5447" w14:paraId="52ECF1D3"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525ED5" w14:textId="270B6A0D" w:rsidR="000F2DCE" w:rsidRPr="00EF5447" w:rsidRDefault="000F2DCE" w:rsidP="00D9572E">
            <w:pPr>
              <w:pStyle w:val="TAC"/>
              <w:rPr>
                <w:lang w:eastAsia="ja-JP"/>
              </w:rPr>
            </w:pPr>
            <w:del w:id="607" w:author="Apple" w:date="2024-11-08T09:38:00Z" w16du:dateUtc="2024-11-08T17:38:00Z">
              <w:r w:rsidRPr="00EF5447" w:rsidDel="000C4D10">
                <w:rPr>
                  <w:lang w:eastAsia="ja-JP"/>
                </w:rPr>
                <w:delText>DC_41_n78</w:delText>
              </w:r>
            </w:del>
          </w:p>
        </w:tc>
        <w:tc>
          <w:tcPr>
            <w:tcW w:w="2693" w:type="dxa"/>
            <w:tcBorders>
              <w:top w:val="single" w:sz="4" w:space="0" w:color="auto"/>
              <w:left w:val="nil"/>
              <w:bottom w:val="single" w:sz="4" w:space="0" w:color="auto"/>
              <w:right w:val="single" w:sz="4" w:space="0" w:color="auto"/>
            </w:tcBorders>
          </w:tcPr>
          <w:p w14:paraId="300CFB2E" w14:textId="40EEDFC5" w:rsidR="000F2DCE" w:rsidRPr="00EF5447" w:rsidRDefault="000F2DCE" w:rsidP="00D9572E">
            <w:pPr>
              <w:pStyle w:val="TAL"/>
              <w:rPr>
                <w:lang w:eastAsia="ja-JP"/>
              </w:rPr>
            </w:pPr>
            <w:del w:id="608" w:author="Apple" w:date="2024-11-08T09:38:00Z" w16du:dateUtc="2024-11-08T17:38: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D0CD977" w14:textId="3C2DB7BF" w:rsidR="000F2DCE" w:rsidRPr="00EF5447" w:rsidRDefault="000F2DCE" w:rsidP="00D9572E">
            <w:pPr>
              <w:pStyle w:val="TAC"/>
              <w:rPr>
                <w:lang w:eastAsia="ja-JP"/>
              </w:rPr>
            </w:pPr>
            <w:del w:id="609" w:author="Apple" w:date="2024-11-08T09:38:00Z" w16du:dateUtc="2024-11-08T17:38:00Z">
              <w:r w:rsidRPr="00EF5447" w:rsidDel="000C4D10">
                <w:rPr>
                  <w:rFonts w:eastAsia="Yu Mincho"/>
                </w:rPr>
                <w:delText>1884.5</w:delText>
              </w:r>
            </w:del>
          </w:p>
        </w:tc>
        <w:tc>
          <w:tcPr>
            <w:tcW w:w="425" w:type="dxa"/>
            <w:tcBorders>
              <w:top w:val="single" w:sz="4" w:space="0" w:color="auto"/>
              <w:left w:val="nil"/>
              <w:bottom w:val="single" w:sz="4" w:space="0" w:color="auto"/>
              <w:right w:val="single" w:sz="4" w:space="0" w:color="auto"/>
            </w:tcBorders>
          </w:tcPr>
          <w:p w14:paraId="70FFAE8D" w14:textId="4E0F4DEF" w:rsidR="000F2DCE" w:rsidRPr="00EF5447" w:rsidRDefault="000F2DCE" w:rsidP="00D9572E">
            <w:pPr>
              <w:pStyle w:val="TAC"/>
              <w:rPr>
                <w:lang w:eastAsia="ja-JP"/>
              </w:rPr>
            </w:pPr>
            <w:del w:id="610" w:author="Apple" w:date="2024-11-08T09:38:00Z" w16du:dateUtc="2024-11-08T17:38:00Z">
              <w:r w:rsidRPr="00EF5447" w:rsidDel="000C4D10">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1BD84EE3" w14:textId="096DA2E8" w:rsidR="000F2DCE" w:rsidRPr="00EF5447" w:rsidRDefault="000F2DCE" w:rsidP="00D9572E">
            <w:pPr>
              <w:pStyle w:val="TAC"/>
              <w:rPr>
                <w:lang w:eastAsia="ja-JP"/>
              </w:rPr>
            </w:pPr>
            <w:del w:id="611" w:author="Apple" w:date="2024-11-08T09:38:00Z" w16du:dateUtc="2024-11-08T17:38:00Z">
              <w:r w:rsidRPr="00EF5447" w:rsidDel="000C4D10">
                <w:rPr>
                  <w:rFonts w:eastAsia="Yu Mincho"/>
                </w:rPr>
                <w:delText>1915.7</w:delText>
              </w:r>
            </w:del>
          </w:p>
        </w:tc>
        <w:tc>
          <w:tcPr>
            <w:tcW w:w="992" w:type="dxa"/>
            <w:tcBorders>
              <w:top w:val="single" w:sz="4" w:space="0" w:color="auto"/>
              <w:left w:val="nil"/>
              <w:bottom w:val="single" w:sz="4" w:space="0" w:color="auto"/>
              <w:right w:val="single" w:sz="4" w:space="0" w:color="auto"/>
            </w:tcBorders>
          </w:tcPr>
          <w:p w14:paraId="54571116" w14:textId="0EC3D276" w:rsidR="000F2DCE" w:rsidRPr="00EF5447" w:rsidRDefault="000F2DCE" w:rsidP="00D9572E">
            <w:pPr>
              <w:pStyle w:val="TAC"/>
              <w:rPr>
                <w:lang w:eastAsia="ja-JP"/>
              </w:rPr>
            </w:pPr>
            <w:del w:id="612" w:author="Apple" w:date="2024-11-08T09:38:00Z" w16du:dateUtc="2024-11-08T17:38:00Z">
              <w:r w:rsidRPr="00EF5447" w:rsidDel="000C4D10">
                <w:delText>-41</w:delText>
              </w:r>
            </w:del>
          </w:p>
        </w:tc>
        <w:tc>
          <w:tcPr>
            <w:tcW w:w="1134" w:type="dxa"/>
            <w:tcBorders>
              <w:top w:val="single" w:sz="4" w:space="0" w:color="auto"/>
              <w:left w:val="nil"/>
              <w:bottom w:val="single" w:sz="4" w:space="0" w:color="auto"/>
              <w:right w:val="single" w:sz="4" w:space="0" w:color="auto"/>
            </w:tcBorders>
            <w:noWrap/>
          </w:tcPr>
          <w:p w14:paraId="2B3762CB" w14:textId="76A76468" w:rsidR="000F2DCE" w:rsidRPr="00EF5447" w:rsidRDefault="000F2DCE" w:rsidP="00D9572E">
            <w:pPr>
              <w:pStyle w:val="TAC"/>
              <w:rPr>
                <w:lang w:eastAsia="ja-JP"/>
              </w:rPr>
            </w:pPr>
            <w:del w:id="613" w:author="Apple" w:date="2024-11-08T09:38:00Z" w16du:dateUtc="2024-11-08T17:38:00Z">
              <w:r w:rsidRPr="00EF5447" w:rsidDel="000C4D10">
                <w:delText>0.3</w:delText>
              </w:r>
            </w:del>
          </w:p>
        </w:tc>
        <w:tc>
          <w:tcPr>
            <w:tcW w:w="1134" w:type="dxa"/>
            <w:tcBorders>
              <w:top w:val="single" w:sz="4" w:space="0" w:color="auto"/>
              <w:left w:val="nil"/>
              <w:bottom w:val="single" w:sz="4" w:space="0" w:color="auto"/>
              <w:right w:val="single" w:sz="4" w:space="0" w:color="auto"/>
            </w:tcBorders>
            <w:noWrap/>
          </w:tcPr>
          <w:p w14:paraId="06D5CB82" w14:textId="0C42B85C" w:rsidR="000F2DCE" w:rsidRPr="00EF5447" w:rsidRDefault="000F2DCE" w:rsidP="00D9572E">
            <w:pPr>
              <w:pStyle w:val="TAC"/>
              <w:rPr>
                <w:lang w:eastAsia="ja-JP"/>
              </w:rPr>
            </w:pPr>
            <w:del w:id="614" w:author="Apple" w:date="2024-11-08T09:38:00Z" w16du:dateUtc="2024-11-08T17:38:00Z">
              <w:r w:rsidRPr="00EF5447" w:rsidDel="000C4D10">
                <w:rPr>
                  <w:lang w:eastAsia="ja-JP"/>
                </w:rPr>
                <w:delText>3</w:delText>
              </w:r>
            </w:del>
          </w:p>
        </w:tc>
      </w:tr>
      <w:tr w:rsidR="000F2DCE" w:rsidRPr="00EF5447" w14:paraId="5592E083"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05FCF3" w14:textId="511683E0" w:rsidR="000F2DCE" w:rsidRPr="00EF5447" w:rsidRDefault="000F2DCE" w:rsidP="00D9572E">
            <w:pPr>
              <w:pStyle w:val="TAC"/>
              <w:rPr>
                <w:lang w:eastAsia="ja-JP"/>
              </w:rPr>
            </w:pPr>
            <w:del w:id="615" w:author="Apple" w:date="2024-11-08T09:38:00Z" w16du:dateUtc="2024-11-08T17:38:00Z">
              <w:r w:rsidRPr="00EF5447" w:rsidDel="000C4D10">
                <w:delText>DC_41_n79</w:delText>
              </w:r>
            </w:del>
          </w:p>
        </w:tc>
        <w:tc>
          <w:tcPr>
            <w:tcW w:w="2693" w:type="dxa"/>
            <w:tcBorders>
              <w:top w:val="single" w:sz="4" w:space="0" w:color="auto"/>
              <w:left w:val="nil"/>
              <w:bottom w:val="single" w:sz="4" w:space="0" w:color="auto"/>
              <w:right w:val="single" w:sz="4" w:space="0" w:color="auto"/>
            </w:tcBorders>
          </w:tcPr>
          <w:p w14:paraId="6BC5D330" w14:textId="5C1FF568" w:rsidR="000F2DCE" w:rsidRPr="00EF5447" w:rsidRDefault="000F2DCE" w:rsidP="00D9572E">
            <w:pPr>
              <w:pStyle w:val="TAL"/>
              <w:rPr>
                <w:lang w:eastAsia="ja-JP"/>
              </w:rPr>
            </w:pPr>
            <w:del w:id="616" w:author="Apple" w:date="2024-11-08T09:38:00Z" w16du:dateUtc="2024-11-08T17:38:00Z">
              <w:r w:rsidRPr="00EF5447" w:rsidDel="000C4D10">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F43BB45" w14:textId="497D046F" w:rsidR="000F2DCE" w:rsidRPr="00EF5447" w:rsidRDefault="000F2DCE" w:rsidP="00D9572E">
            <w:pPr>
              <w:pStyle w:val="TAC"/>
              <w:rPr>
                <w:vertAlign w:val="subscript"/>
                <w:lang w:eastAsia="ja-JP"/>
              </w:rPr>
            </w:pPr>
            <w:del w:id="617" w:author="Apple" w:date="2024-11-08T09:38:00Z" w16du:dateUtc="2024-11-08T17:38:00Z">
              <w:r w:rsidRPr="00EF5447" w:rsidDel="000C4D10">
                <w:rPr>
                  <w:lang w:eastAsia="ja-JP"/>
                </w:rPr>
                <w:delText>1884.5</w:delText>
              </w:r>
            </w:del>
          </w:p>
        </w:tc>
        <w:tc>
          <w:tcPr>
            <w:tcW w:w="425" w:type="dxa"/>
            <w:tcBorders>
              <w:top w:val="single" w:sz="4" w:space="0" w:color="auto"/>
              <w:left w:val="nil"/>
              <w:bottom w:val="single" w:sz="4" w:space="0" w:color="auto"/>
              <w:right w:val="single" w:sz="4" w:space="0" w:color="auto"/>
            </w:tcBorders>
          </w:tcPr>
          <w:p w14:paraId="04741006" w14:textId="70DF81A1" w:rsidR="000F2DCE" w:rsidRPr="00EF5447" w:rsidRDefault="000F2DCE" w:rsidP="00D9572E">
            <w:pPr>
              <w:pStyle w:val="TAC"/>
              <w:rPr>
                <w:vertAlign w:val="subscript"/>
                <w:lang w:eastAsia="ja-JP"/>
              </w:rPr>
            </w:pPr>
            <w:del w:id="618" w:author="Apple" w:date="2024-11-08T09:38:00Z" w16du:dateUtc="2024-11-08T17:38:00Z">
              <w:r w:rsidRPr="00EF5447" w:rsidDel="000C4D10">
                <w:rPr>
                  <w:lang w:eastAsia="ja-JP"/>
                </w:rPr>
                <w:delText>-</w:delText>
              </w:r>
            </w:del>
          </w:p>
        </w:tc>
        <w:tc>
          <w:tcPr>
            <w:tcW w:w="1134" w:type="dxa"/>
            <w:tcBorders>
              <w:top w:val="single" w:sz="4" w:space="0" w:color="auto"/>
              <w:left w:val="nil"/>
              <w:bottom w:val="single" w:sz="4" w:space="0" w:color="auto"/>
              <w:right w:val="single" w:sz="4" w:space="0" w:color="auto"/>
            </w:tcBorders>
          </w:tcPr>
          <w:p w14:paraId="7397745E" w14:textId="7A502D1C" w:rsidR="000F2DCE" w:rsidRPr="00EF5447" w:rsidRDefault="000F2DCE" w:rsidP="00D9572E">
            <w:pPr>
              <w:pStyle w:val="TAC"/>
              <w:rPr>
                <w:lang w:eastAsia="ja-JP"/>
              </w:rPr>
            </w:pPr>
            <w:del w:id="619" w:author="Apple" w:date="2024-11-08T09:38:00Z" w16du:dateUtc="2024-11-08T17:38:00Z">
              <w:r w:rsidRPr="00EF5447" w:rsidDel="000C4D10">
                <w:rPr>
                  <w:lang w:eastAsia="ja-JP"/>
                </w:rPr>
                <w:delText>1915.7</w:delText>
              </w:r>
            </w:del>
          </w:p>
        </w:tc>
        <w:tc>
          <w:tcPr>
            <w:tcW w:w="992" w:type="dxa"/>
            <w:tcBorders>
              <w:top w:val="single" w:sz="4" w:space="0" w:color="auto"/>
              <w:left w:val="nil"/>
              <w:bottom w:val="single" w:sz="4" w:space="0" w:color="auto"/>
              <w:right w:val="single" w:sz="4" w:space="0" w:color="auto"/>
            </w:tcBorders>
          </w:tcPr>
          <w:p w14:paraId="14583136" w14:textId="4A675C63" w:rsidR="000F2DCE" w:rsidRPr="00EF5447" w:rsidRDefault="000F2DCE" w:rsidP="00D9572E">
            <w:pPr>
              <w:pStyle w:val="TAC"/>
              <w:rPr>
                <w:lang w:eastAsia="ja-JP"/>
              </w:rPr>
            </w:pPr>
            <w:del w:id="620" w:author="Apple" w:date="2024-11-08T09:38:00Z" w16du:dateUtc="2024-11-08T17:38:00Z">
              <w:r w:rsidRPr="00EF5447" w:rsidDel="000C4D10">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1664B039" w14:textId="4911C961" w:rsidR="000F2DCE" w:rsidRPr="00EF5447" w:rsidRDefault="000F2DCE" w:rsidP="00D9572E">
            <w:pPr>
              <w:pStyle w:val="TAC"/>
              <w:rPr>
                <w:lang w:eastAsia="ja-JP"/>
              </w:rPr>
            </w:pPr>
            <w:del w:id="621" w:author="Apple" w:date="2024-11-08T09:38:00Z" w16du:dateUtc="2024-11-08T17:38:00Z">
              <w:r w:rsidRPr="00EF5447" w:rsidDel="000C4D10">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2FC938C0" w14:textId="7BF03442" w:rsidR="000F2DCE" w:rsidRPr="00EF5447" w:rsidRDefault="000F2DCE" w:rsidP="00D9572E">
            <w:pPr>
              <w:pStyle w:val="TAC"/>
              <w:rPr>
                <w:lang w:eastAsia="ja-JP"/>
              </w:rPr>
            </w:pPr>
            <w:del w:id="622" w:author="Apple" w:date="2024-11-08T09:38:00Z" w16du:dateUtc="2024-11-08T17:38:00Z">
              <w:r w:rsidRPr="00EF5447" w:rsidDel="000C4D10">
                <w:rPr>
                  <w:lang w:eastAsia="ja-JP"/>
                </w:rPr>
                <w:delText>3</w:delText>
              </w:r>
            </w:del>
          </w:p>
        </w:tc>
      </w:tr>
      <w:tr w:rsidR="000F2DCE" w:rsidRPr="00EF5447" w14:paraId="75A7EB34"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BBD55B" w14:textId="4DB2C3A1" w:rsidR="000F2DCE" w:rsidRPr="00EF5447" w:rsidRDefault="000F2DCE" w:rsidP="00D9572E">
            <w:pPr>
              <w:pStyle w:val="TAC"/>
              <w:rPr>
                <w:lang w:eastAsia="ja-JP"/>
              </w:rPr>
            </w:pPr>
            <w:del w:id="623" w:author="Apple" w:date="2024-11-08T09:38:00Z" w16du:dateUtc="2024-11-08T17:38:00Z">
              <w:r w:rsidRPr="00EF5447" w:rsidDel="000C4D10">
                <w:delText>DC_</w:delText>
              </w:r>
              <w:r w:rsidRPr="00EF5447" w:rsidDel="000C4D10">
                <w:rPr>
                  <w:lang w:eastAsia="zh-CN"/>
                </w:rPr>
                <w:delText>42</w:delText>
              </w:r>
              <w:r w:rsidRPr="00EF5447" w:rsidDel="000C4D10">
                <w:delText>_n3</w:delText>
              </w:r>
            </w:del>
          </w:p>
        </w:tc>
        <w:tc>
          <w:tcPr>
            <w:tcW w:w="2693" w:type="dxa"/>
            <w:tcBorders>
              <w:top w:val="single" w:sz="4" w:space="0" w:color="auto"/>
              <w:left w:val="nil"/>
              <w:bottom w:val="single" w:sz="4" w:space="0" w:color="auto"/>
              <w:right w:val="single" w:sz="4" w:space="0" w:color="auto"/>
            </w:tcBorders>
          </w:tcPr>
          <w:p w14:paraId="06F5071D" w14:textId="0EC514B1" w:rsidR="000F2DCE" w:rsidRPr="00EF5447" w:rsidRDefault="000F2DCE" w:rsidP="00D9572E">
            <w:pPr>
              <w:pStyle w:val="TAL"/>
            </w:pPr>
            <w:del w:id="624" w:author="Apple" w:date="2024-11-08T09:38:00Z" w16du:dateUtc="2024-11-08T17:38:00Z">
              <w:r w:rsidRPr="00EF5447" w:rsidDel="000C4D10">
                <w:delText>Frequency range</w:delText>
              </w:r>
            </w:del>
          </w:p>
        </w:tc>
        <w:tc>
          <w:tcPr>
            <w:tcW w:w="1276" w:type="dxa"/>
            <w:tcBorders>
              <w:top w:val="single" w:sz="4" w:space="0" w:color="auto"/>
              <w:left w:val="nil"/>
              <w:bottom w:val="single" w:sz="4" w:space="0" w:color="auto"/>
              <w:right w:val="single" w:sz="4" w:space="0" w:color="auto"/>
            </w:tcBorders>
          </w:tcPr>
          <w:p w14:paraId="011E8B2D" w14:textId="18F51F79" w:rsidR="000F2DCE" w:rsidRPr="00EF5447" w:rsidRDefault="000F2DCE" w:rsidP="00D9572E">
            <w:pPr>
              <w:pStyle w:val="TAC"/>
            </w:pPr>
            <w:del w:id="625" w:author="Apple" w:date="2024-11-08T09:38:00Z" w16du:dateUtc="2024-11-08T17:38:00Z">
              <w:r w:rsidRPr="00EF5447" w:rsidDel="000C4D10">
                <w:delText>1884.5</w:delText>
              </w:r>
            </w:del>
          </w:p>
        </w:tc>
        <w:tc>
          <w:tcPr>
            <w:tcW w:w="425" w:type="dxa"/>
            <w:tcBorders>
              <w:top w:val="single" w:sz="4" w:space="0" w:color="auto"/>
              <w:left w:val="nil"/>
              <w:bottom w:val="single" w:sz="4" w:space="0" w:color="auto"/>
              <w:right w:val="single" w:sz="4" w:space="0" w:color="auto"/>
            </w:tcBorders>
          </w:tcPr>
          <w:p w14:paraId="0BCDF433" w14:textId="0392272A" w:rsidR="000F2DCE" w:rsidRPr="00EF5447" w:rsidRDefault="000F2DCE" w:rsidP="00D9572E">
            <w:pPr>
              <w:pStyle w:val="TAC"/>
            </w:pPr>
            <w:del w:id="626" w:author="Apple" w:date="2024-11-08T09:38:00Z" w16du:dateUtc="2024-11-08T17:38: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771DFA81" w14:textId="4DCE6F56" w:rsidR="000F2DCE" w:rsidRPr="00EF5447" w:rsidRDefault="000F2DCE" w:rsidP="00D9572E">
            <w:pPr>
              <w:pStyle w:val="TAC"/>
            </w:pPr>
            <w:del w:id="627" w:author="Apple" w:date="2024-11-08T09:38:00Z" w16du:dateUtc="2024-11-08T17:38: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5420121F" w14:textId="0A432AD2" w:rsidR="000F2DCE" w:rsidRPr="00EF5447" w:rsidRDefault="000F2DCE" w:rsidP="00D9572E">
            <w:pPr>
              <w:pStyle w:val="TAC"/>
            </w:pPr>
            <w:del w:id="628" w:author="Apple" w:date="2024-11-08T09:38:00Z" w16du:dateUtc="2024-11-08T17:38:00Z">
              <w:r w:rsidRPr="00EF5447" w:rsidDel="000C4D10">
                <w:delText>-41</w:delText>
              </w:r>
            </w:del>
          </w:p>
        </w:tc>
        <w:tc>
          <w:tcPr>
            <w:tcW w:w="1134" w:type="dxa"/>
            <w:tcBorders>
              <w:top w:val="single" w:sz="4" w:space="0" w:color="auto"/>
              <w:left w:val="nil"/>
              <w:bottom w:val="single" w:sz="4" w:space="0" w:color="auto"/>
              <w:right w:val="single" w:sz="4" w:space="0" w:color="auto"/>
            </w:tcBorders>
            <w:noWrap/>
          </w:tcPr>
          <w:p w14:paraId="6D641D07" w14:textId="67E9AA9D" w:rsidR="000F2DCE" w:rsidRPr="00EF5447" w:rsidRDefault="000F2DCE" w:rsidP="00D9572E">
            <w:pPr>
              <w:pStyle w:val="TAC"/>
            </w:pPr>
            <w:del w:id="629" w:author="Apple" w:date="2024-11-08T09:38:00Z" w16du:dateUtc="2024-11-08T17:38:00Z">
              <w:r w:rsidRPr="00EF5447" w:rsidDel="000C4D10">
                <w:delText>0.3</w:delText>
              </w:r>
            </w:del>
          </w:p>
        </w:tc>
        <w:tc>
          <w:tcPr>
            <w:tcW w:w="1134" w:type="dxa"/>
            <w:tcBorders>
              <w:top w:val="single" w:sz="4" w:space="0" w:color="auto"/>
              <w:left w:val="nil"/>
              <w:bottom w:val="single" w:sz="4" w:space="0" w:color="auto"/>
              <w:right w:val="single" w:sz="4" w:space="0" w:color="auto"/>
            </w:tcBorders>
            <w:noWrap/>
          </w:tcPr>
          <w:p w14:paraId="34BA99B8" w14:textId="67CE1432" w:rsidR="000F2DCE" w:rsidRPr="00EF5447" w:rsidRDefault="000F2DCE" w:rsidP="00D9572E">
            <w:pPr>
              <w:pStyle w:val="TAC"/>
            </w:pPr>
            <w:del w:id="630" w:author="Apple" w:date="2024-11-08T09:38:00Z" w16du:dateUtc="2024-11-08T17:38:00Z">
              <w:r w:rsidRPr="00EF5447" w:rsidDel="000C4D10">
                <w:delText>3</w:delText>
              </w:r>
            </w:del>
          </w:p>
        </w:tc>
      </w:tr>
      <w:tr w:rsidR="000F2DCE" w:rsidRPr="00EF5447" w14:paraId="1D94FF31"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F70F0B" w14:textId="77777777" w:rsidR="000F2DCE" w:rsidRPr="00EF5447" w:rsidRDefault="000F2DCE" w:rsidP="00D9572E">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3208FB14" w14:textId="77777777" w:rsidR="000F2DCE" w:rsidRPr="00EF5447" w:rsidRDefault="000F2DCE" w:rsidP="00D9572E">
            <w:pPr>
              <w:pStyle w:val="TAC"/>
              <w:rPr>
                <w:lang w:eastAsia="ja-JP"/>
              </w:rPr>
            </w:pPr>
            <w:r w:rsidRPr="00EF5447">
              <w:rPr>
                <w:lang w:eastAsia="ja-JP"/>
              </w:rPr>
              <w:t>N/A</w:t>
            </w:r>
          </w:p>
        </w:tc>
      </w:tr>
      <w:tr w:rsidR="000F2DCE" w:rsidRPr="00EF5447" w14:paraId="42333400"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0EB4DE" w14:textId="77777777" w:rsidR="000F2DCE" w:rsidRPr="00EF5447" w:rsidRDefault="000F2DCE" w:rsidP="00D9572E">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673DA015" w14:textId="77777777" w:rsidR="000F2DCE" w:rsidRPr="00EF5447" w:rsidRDefault="000F2DCE" w:rsidP="00D9572E">
            <w:pPr>
              <w:pStyle w:val="TAC"/>
              <w:rPr>
                <w:lang w:eastAsia="ja-JP"/>
              </w:rPr>
            </w:pPr>
            <w:r w:rsidRPr="00EF5447">
              <w:rPr>
                <w:lang w:eastAsia="ja-JP"/>
              </w:rPr>
              <w:t>N/A</w:t>
            </w:r>
          </w:p>
        </w:tc>
      </w:tr>
      <w:tr w:rsidR="000F2DCE" w:rsidRPr="00EF5447" w14:paraId="29587081" w14:textId="77777777" w:rsidTr="00D9572E">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15EACD5" w14:textId="77777777" w:rsidR="000F2DCE" w:rsidRPr="00EF5447" w:rsidRDefault="000F2DCE" w:rsidP="00D9572E">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68193022" w14:textId="77777777" w:rsidR="000F2DCE" w:rsidRPr="00EF5447" w:rsidRDefault="000F2DCE" w:rsidP="00D9572E">
            <w:pPr>
              <w:pStyle w:val="TAC"/>
              <w:rPr>
                <w:lang w:eastAsia="ja-JP"/>
              </w:rPr>
            </w:pPr>
            <w:r w:rsidRPr="00EF5447">
              <w:rPr>
                <w:lang w:eastAsia="ja-JP"/>
              </w:rPr>
              <w:t>N/A</w:t>
            </w:r>
          </w:p>
        </w:tc>
      </w:tr>
      <w:tr w:rsidR="000F2DCE" w:rsidRPr="00EF5447" w14:paraId="5F6BED67"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E0CAC6" w14:textId="2F5105DB" w:rsidR="000F2DCE" w:rsidRPr="00EF5447" w:rsidRDefault="000F2DCE" w:rsidP="00D9572E">
            <w:pPr>
              <w:pStyle w:val="TAC"/>
              <w:rPr>
                <w:lang w:eastAsia="ja-JP"/>
              </w:rPr>
            </w:pPr>
            <w:del w:id="631" w:author="Apple" w:date="2024-11-08T09:38:00Z" w16du:dateUtc="2024-11-08T17:38:00Z">
              <w:r w:rsidRPr="00EF5447" w:rsidDel="000C4D10">
                <w:rPr>
                  <w:lang w:eastAsia="ja-JP"/>
                </w:rPr>
                <w:delText>DC</w:delText>
              </w:r>
              <w:r w:rsidRPr="00EF5447" w:rsidDel="000C4D10">
                <w:delText>_48_</w:delText>
              </w:r>
              <w:r w:rsidRPr="00EF5447" w:rsidDel="000C4D10">
                <w:rPr>
                  <w:lang w:eastAsia="ja-JP"/>
                </w:rPr>
                <w:delText>n5</w:delText>
              </w:r>
            </w:del>
          </w:p>
        </w:tc>
        <w:tc>
          <w:tcPr>
            <w:tcW w:w="2693" w:type="dxa"/>
            <w:tcBorders>
              <w:top w:val="single" w:sz="4" w:space="0" w:color="auto"/>
              <w:left w:val="nil"/>
              <w:bottom w:val="single" w:sz="4" w:space="0" w:color="auto"/>
              <w:right w:val="single" w:sz="4" w:space="0" w:color="auto"/>
            </w:tcBorders>
          </w:tcPr>
          <w:p w14:paraId="0ACFD377" w14:textId="7CA3B1CB" w:rsidR="000F2DCE" w:rsidRPr="00EF5447" w:rsidRDefault="000F2DCE" w:rsidP="00D9572E">
            <w:pPr>
              <w:pStyle w:val="TAL"/>
              <w:rPr>
                <w:rFonts w:cs="Arial"/>
              </w:rPr>
            </w:pPr>
            <w:del w:id="632" w:author="Apple" w:date="2024-11-08T09:38:00Z" w16du:dateUtc="2024-11-08T17:38:00Z">
              <w:r w:rsidRPr="00EF5447" w:rsidDel="000C4D10">
                <w:rPr>
                  <w:rFonts w:cs="Arial"/>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1F04549" w14:textId="42FCF083" w:rsidR="000F2DCE" w:rsidRPr="00EF5447" w:rsidRDefault="000F2DCE" w:rsidP="00D9572E">
            <w:pPr>
              <w:pStyle w:val="TAC"/>
            </w:pPr>
            <w:del w:id="633" w:author="Apple" w:date="2024-11-08T09:38:00Z" w16du:dateUtc="2024-11-08T17:38:00Z">
              <w:r w:rsidRPr="00EF5447" w:rsidDel="000C4D10">
                <w:rPr>
                  <w:lang w:eastAsia="ja-JP"/>
                </w:rPr>
                <w:delText>1884.5</w:delText>
              </w:r>
            </w:del>
          </w:p>
        </w:tc>
        <w:tc>
          <w:tcPr>
            <w:tcW w:w="425" w:type="dxa"/>
            <w:tcBorders>
              <w:top w:val="single" w:sz="4" w:space="0" w:color="auto"/>
              <w:left w:val="nil"/>
              <w:bottom w:val="single" w:sz="4" w:space="0" w:color="auto"/>
              <w:right w:val="single" w:sz="4" w:space="0" w:color="auto"/>
            </w:tcBorders>
          </w:tcPr>
          <w:p w14:paraId="599EDF2E" w14:textId="534CC3B6" w:rsidR="000F2DCE" w:rsidRPr="00EF5447" w:rsidRDefault="000F2DCE" w:rsidP="00D9572E">
            <w:pPr>
              <w:pStyle w:val="TAC"/>
            </w:pPr>
            <w:del w:id="634" w:author="Apple" w:date="2024-11-08T09:38:00Z" w16du:dateUtc="2024-11-08T17:38:00Z">
              <w:r w:rsidRPr="00EF5447" w:rsidDel="000C4D10">
                <w:rPr>
                  <w:lang w:eastAsia="ja-JP"/>
                </w:rPr>
                <w:delText>-</w:delText>
              </w:r>
            </w:del>
          </w:p>
        </w:tc>
        <w:tc>
          <w:tcPr>
            <w:tcW w:w="1134" w:type="dxa"/>
            <w:tcBorders>
              <w:top w:val="single" w:sz="4" w:space="0" w:color="auto"/>
              <w:left w:val="nil"/>
              <w:bottom w:val="single" w:sz="4" w:space="0" w:color="auto"/>
              <w:right w:val="single" w:sz="4" w:space="0" w:color="auto"/>
            </w:tcBorders>
          </w:tcPr>
          <w:p w14:paraId="3EE4C380" w14:textId="04D3FAE5" w:rsidR="000F2DCE" w:rsidRPr="00EF5447" w:rsidRDefault="000F2DCE" w:rsidP="00D9572E">
            <w:pPr>
              <w:pStyle w:val="TAC"/>
            </w:pPr>
            <w:del w:id="635" w:author="Apple" w:date="2024-11-08T09:38:00Z" w16du:dateUtc="2024-11-08T17:38:00Z">
              <w:r w:rsidRPr="00EF5447" w:rsidDel="000C4D10">
                <w:rPr>
                  <w:lang w:eastAsia="ja-JP"/>
                </w:rPr>
                <w:delText>1915.7</w:delText>
              </w:r>
            </w:del>
          </w:p>
        </w:tc>
        <w:tc>
          <w:tcPr>
            <w:tcW w:w="992" w:type="dxa"/>
            <w:tcBorders>
              <w:top w:val="single" w:sz="4" w:space="0" w:color="auto"/>
              <w:left w:val="nil"/>
              <w:bottom w:val="single" w:sz="4" w:space="0" w:color="auto"/>
              <w:right w:val="single" w:sz="4" w:space="0" w:color="auto"/>
            </w:tcBorders>
          </w:tcPr>
          <w:p w14:paraId="692CCC88" w14:textId="1EF05405" w:rsidR="000F2DCE" w:rsidRPr="00EF5447" w:rsidRDefault="000F2DCE" w:rsidP="00D9572E">
            <w:pPr>
              <w:pStyle w:val="TAC"/>
            </w:pPr>
            <w:del w:id="636" w:author="Apple" w:date="2024-11-08T09:38:00Z" w16du:dateUtc="2024-11-08T17:38:00Z">
              <w:r w:rsidRPr="00EF5447" w:rsidDel="000C4D10">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76AF5EBC" w14:textId="7F4897B1" w:rsidR="000F2DCE" w:rsidRPr="00EF5447" w:rsidRDefault="000F2DCE" w:rsidP="00D9572E">
            <w:pPr>
              <w:pStyle w:val="TAC"/>
            </w:pPr>
            <w:del w:id="637" w:author="Apple" w:date="2024-11-08T09:38:00Z" w16du:dateUtc="2024-11-08T17:38:00Z">
              <w:r w:rsidRPr="00EF5447" w:rsidDel="000C4D10">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40D250A0" w14:textId="7AC1FE60" w:rsidR="000F2DCE" w:rsidRPr="00EF5447" w:rsidRDefault="000F2DCE" w:rsidP="00D9572E">
            <w:pPr>
              <w:pStyle w:val="TAC"/>
              <w:rPr>
                <w:lang w:eastAsia="ja-JP"/>
              </w:rPr>
            </w:pPr>
            <w:del w:id="638" w:author="Apple" w:date="2024-11-08T09:38:00Z" w16du:dateUtc="2024-11-08T17:38:00Z">
              <w:r w:rsidRPr="00EF5447" w:rsidDel="000C4D10">
                <w:rPr>
                  <w:lang w:eastAsia="ja-JP"/>
                </w:rPr>
                <w:delText>3</w:delText>
              </w:r>
            </w:del>
          </w:p>
        </w:tc>
      </w:tr>
      <w:tr w:rsidR="000F2DCE" w:rsidRPr="00EF5447" w14:paraId="3F32F042" w14:textId="77777777" w:rsidTr="00D9572E">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A7F7C1B" w14:textId="50CA325E" w:rsidR="000F2DCE" w:rsidRPr="00EF5447" w:rsidRDefault="000F2DCE" w:rsidP="00D9572E">
            <w:pPr>
              <w:pStyle w:val="TAC"/>
              <w:rPr>
                <w:lang w:eastAsia="ja-JP"/>
              </w:rPr>
            </w:pPr>
            <w:del w:id="639" w:author="Apple" w:date="2024-11-08T09:38:00Z" w16du:dateUtc="2024-11-08T17:38:00Z">
              <w:r w:rsidRPr="00EF5447" w:rsidDel="000C4D10">
                <w:rPr>
                  <w:lang w:eastAsia="ja-JP"/>
                </w:rPr>
                <w:delText>DC_48_n25</w:delText>
              </w:r>
            </w:del>
          </w:p>
        </w:tc>
        <w:tc>
          <w:tcPr>
            <w:tcW w:w="2693" w:type="dxa"/>
            <w:tcBorders>
              <w:top w:val="single" w:sz="4" w:space="0" w:color="auto"/>
              <w:left w:val="nil"/>
              <w:bottom w:val="single" w:sz="4" w:space="0" w:color="auto"/>
              <w:right w:val="single" w:sz="4" w:space="0" w:color="auto"/>
            </w:tcBorders>
          </w:tcPr>
          <w:p w14:paraId="17C90309" w14:textId="4760347B" w:rsidR="000F2DCE" w:rsidRPr="00EF5447" w:rsidRDefault="000F2DCE" w:rsidP="00D9572E">
            <w:pPr>
              <w:pStyle w:val="TAL"/>
            </w:pPr>
            <w:del w:id="640" w:author="Apple" w:date="2024-11-08T09:38:00Z" w16du:dateUtc="2024-11-08T17:38:00Z">
              <w:r w:rsidRPr="00EF5447" w:rsidDel="000C4D10">
                <w:delText>Frequency range</w:delText>
              </w:r>
            </w:del>
          </w:p>
        </w:tc>
        <w:tc>
          <w:tcPr>
            <w:tcW w:w="1276" w:type="dxa"/>
            <w:tcBorders>
              <w:top w:val="single" w:sz="4" w:space="0" w:color="auto"/>
              <w:left w:val="nil"/>
              <w:bottom w:val="single" w:sz="4" w:space="0" w:color="auto"/>
              <w:right w:val="single" w:sz="4" w:space="0" w:color="auto"/>
            </w:tcBorders>
          </w:tcPr>
          <w:p w14:paraId="158620FA" w14:textId="66CC5184" w:rsidR="000F2DCE" w:rsidRPr="00EF5447" w:rsidRDefault="000F2DCE" w:rsidP="00D9572E">
            <w:pPr>
              <w:pStyle w:val="TAC"/>
            </w:pPr>
            <w:del w:id="641" w:author="Apple" w:date="2024-11-08T09:38:00Z" w16du:dateUtc="2024-11-08T17:38:00Z">
              <w:r w:rsidRPr="00EF5447" w:rsidDel="000C4D10">
                <w:delText>1884.5</w:delText>
              </w:r>
            </w:del>
          </w:p>
        </w:tc>
        <w:tc>
          <w:tcPr>
            <w:tcW w:w="425" w:type="dxa"/>
            <w:tcBorders>
              <w:top w:val="single" w:sz="4" w:space="0" w:color="auto"/>
              <w:left w:val="nil"/>
              <w:bottom w:val="single" w:sz="4" w:space="0" w:color="auto"/>
              <w:right w:val="single" w:sz="4" w:space="0" w:color="auto"/>
            </w:tcBorders>
          </w:tcPr>
          <w:p w14:paraId="55ABCCD8" w14:textId="1EDEDCE0" w:rsidR="000F2DCE" w:rsidRPr="00EF5447" w:rsidRDefault="000F2DCE" w:rsidP="00D9572E">
            <w:pPr>
              <w:pStyle w:val="TAC"/>
            </w:pPr>
            <w:del w:id="642" w:author="Apple" w:date="2024-11-08T09:38:00Z" w16du:dateUtc="2024-11-08T17:38:00Z">
              <w:r w:rsidRPr="00EF5447" w:rsidDel="000C4D10">
                <w:delText>-</w:delText>
              </w:r>
            </w:del>
          </w:p>
        </w:tc>
        <w:tc>
          <w:tcPr>
            <w:tcW w:w="1134" w:type="dxa"/>
            <w:tcBorders>
              <w:top w:val="single" w:sz="4" w:space="0" w:color="auto"/>
              <w:left w:val="nil"/>
              <w:bottom w:val="single" w:sz="4" w:space="0" w:color="auto"/>
              <w:right w:val="single" w:sz="4" w:space="0" w:color="auto"/>
            </w:tcBorders>
          </w:tcPr>
          <w:p w14:paraId="3ADE52E3" w14:textId="6FC2CA7C" w:rsidR="000F2DCE" w:rsidRPr="00EF5447" w:rsidRDefault="000F2DCE" w:rsidP="00D9572E">
            <w:pPr>
              <w:pStyle w:val="TAC"/>
            </w:pPr>
            <w:del w:id="643" w:author="Apple" w:date="2024-11-08T09:38:00Z" w16du:dateUtc="2024-11-08T17:38:00Z">
              <w:r w:rsidRPr="00EF5447" w:rsidDel="000C4D10">
                <w:delText>1915.7</w:delText>
              </w:r>
            </w:del>
          </w:p>
        </w:tc>
        <w:tc>
          <w:tcPr>
            <w:tcW w:w="992" w:type="dxa"/>
            <w:tcBorders>
              <w:top w:val="single" w:sz="4" w:space="0" w:color="auto"/>
              <w:left w:val="nil"/>
              <w:bottom w:val="single" w:sz="4" w:space="0" w:color="auto"/>
              <w:right w:val="single" w:sz="4" w:space="0" w:color="auto"/>
            </w:tcBorders>
          </w:tcPr>
          <w:p w14:paraId="7E1E8ED3" w14:textId="72CAF917" w:rsidR="000F2DCE" w:rsidRPr="00EF5447" w:rsidRDefault="000F2DCE" w:rsidP="00D9572E">
            <w:pPr>
              <w:pStyle w:val="TAC"/>
            </w:pPr>
            <w:del w:id="644" w:author="Apple" w:date="2024-11-08T09:38:00Z" w16du:dateUtc="2024-11-08T17:38:00Z">
              <w:r w:rsidRPr="00EF5447" w:rsidDel="000C4D10">
                <w:delText>-41</w:delText>
              </w:r>
            </w:del>
          </w:p>
        </w:tc>
        <w:tc>
          <w:tcPr>
            <w:tcW w:w="1134" w:type="dxa"/>
            <w:tcBorders>
              <w:top w:val="single" w:sz="4" w:space="0" w:color="auto"/>
              <w:left w:val="nil"/>
              <w:bottom w:val="single" w:sz="4" w:space="0" w:color="auto"/>
              <w:right w:val="single" w:sz="4" w:space="0" w:color="auto"/>
            </w:tcBorders>
            <w:noWrap/>
          </w:tcPr>
          <w:p w14:paraId="755A35FA" w14:textId="525A71C2" w:rsidR="000F2DCE" w:rsidRPr="00EF5447" w:rsidRDefault="000F2DCE" w:rsidP="00D9572E">
            <w:pPr>
              <w:pStyle w:val="TAC"/>
            </w:pPr>
            <w:del w:id="645" w:author="Apple" w:date="2024-11-08T09:38:00Z" w16du:dateUtc="2024-11-08T17:38:00Z">
              <w:r w:rsidRPr="00EF5447" w:rsidDel="000C4D10">
                <w:delText>0.3</w:delText>
              </w:r>
            </w:del>
          </w:p>
        </w:tc>
        <w:tc>
          <w:tcPr>
            <w:tcW w:w="1134" w:type="dxa"/>
            <w:tcBorders>
              <w:top w:val="single" w:sz="4" w:space="0" w:color="auto"/>
              <w:left w:val="nil"/>
              <w:bottom w:val="single" w:sz="4" w:space="0" w:color="auto"/>
              <w:right w:val="single" w:sz="4" w:space="0" w:color="auto"/>
            </w:tcBorders>
            <w:noWrap/>
          </w:tcPr>
          <w:p w14:paraId="20D5A54B" w14:textId="77777777" w:rsidR="000F2DCE" w:rsidRPr="00EF5447" w:rsidRDefault="000F2DCE" w:rsidP="00D9572E">
            <w:pPr>
              <w:pStyle w:val="TAC"/>
              <w:rPr>
                <w:lang w:eastAsia="ja-JP"/>
              </w:rPr>
            </w:pPr>
          </w:p>
        </w:tc>
      </w:tr>
      <w:tr w:rsidR="000F2DCE" w:rsidRPr="00EF5447" w14:paraId="09D3F38E" w14:textId="77777777" w:rsidTr="00D9572E">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037EECB" w14:textId="77777777" w:rsidR="000F2DCE" w:rsidRPr="00EF5447" w:rsidRDefault="000F2DCE" w:rsidP="00D9572E">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1CD09AEB" w14:textId="77777777" w:rsidR="000F2DCE" w:rsidRPr="00EF5447" w:rsidRDefault="000F2DCE" w:rsidP="00D9572E">
            <w:pPr>
              <w:pStyle w:val="TAC"/>
            </w:pPr>
            <w:r>
              <w:t>N/A</w:t>
            </w:r>
          </w:p>
        </w:tc>
      </w:tr>
      <w:tr w:rsidR="000F2DCE" w:rsidRPr="00EF5447" w14:paraId="5E98B37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33B52" w14:textId="77777777" w:rsidR="000F2DCE" w:rsidRPr="00EF5447" w:rsidRDefault="000F2DCE" w:rsidP="00D9572E">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7F777D1F"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080147"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1C25D3BE"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7238D66B"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0986C222" w14:textId="77777777" w:rsidR="000F2DCE" w:rsidRPr="00EF5447" w:rsidRDefault="000F2DCE" w:rsidP="00D957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1D23E30" w14:textId="77777777" w:rsidR="000F2DCE" w:rsidRPr="00EF5447" w:rsidRDefault="000F2DCE" w:rsidP="00D957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9A874E1" w14:textId="77777777" w:rsidR="000F2DCE" w:rsidRPr="00EF5447" w:rsidRDefault="000F2DCE" w:rsidP="00D9572E">
            <w:pPr>
              <w:pStyle w:val="TAC"/>
            </w:pPr>
            <w:r w:rsidRPr="00EF5447">
              <w:t>5, 17</w:t>
            </w:r>
          </w:p>
        </w:tc>
      </w:tr>
      <w:tr w:rsidR="000F2DCE" w:rsidRPr="00EF5447" w14:paraId="0ED080A2"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232A4410"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2781CD24"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9A7A1D0" w14:textId="77777777" w:rsidR="000F2DCE" w:rsidRPr="00EF5447" w:rsidRDefault="000F2DCE" w:rsidP="00D9572E">
            <w:pPr>
              <w:pStyle w:val="TAC"/>
            </w:pPr>
            <w:r w:rsidRPr="00EF5447">
              <w:t>470</w:t>
            </w:r>
          </w:p>
        </w:tc>
        <w:tc>
          <w:tcPr>
            <w:tcW w:w="425" w:type="dxa"/>
            <w:tcBorders>
              <w:top w:val="single" w:sz="4" w:space="0" w:color="auto"/>
              <w:left w:val="nil"/>
              <w:bottom w:val="single" w:sz="4" w:space="0" w:color="auto"/>
              <w:right w:val="single" w:sz="4" w:space="0" w:color="auto"/>
            </w:tcBorders>
          </w:tcPr>
          <w:p w14:paraId="6EF78A31"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297D6DA4" w14:textId="77777777" w:rsidR="000F2DCE" w:rsidRPr="00EF5447" w:rsidRDefault="000F2DCE" w:rsidP="00D9572E">
            <w:pPr>
              <w:pStyle w:val="TAC"/>
            </w:pPr>
            <w:r w:rsidRPr="00EF5447">
              <w:t>710</w:t>
            </w:r>
          </w:p>
        </w:tc>
        <w:tc>
          <w:tcPr>
            <w:tcW w:w="992" w:type="dxa"/>
            <w:tcBorders>
              <w:top w:val="single" w:sz="4" w:space="0" w:color="auto"/>
              <w:left w:val="nil"/>
              <w:bottom w:val="single" w:sz="4" w:space="0" w:color="auto"/>
              <w:right w:val="single" w:sz="4" w:space="0" w:color="auto"/>
            </w:tcBorders>
          </w:tcPr>
          <w:p w14:paraId="4BE3FF60"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4C8D4B4"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794B42A" w14:textId="77777777" w:rsidR="000F2DCE" w:rsidRPr="00EF5447" w:rsidRDefault="000F2DCE" w:rsidP="00D9572E">
            <w:pPr>
              <w:pStyle w:val="TAC"/>
            </w:pPr>
            <w:r w:rsidRPr="00EF5447">
              <w:t>14</w:t>
            </w:r>
          </w:p>
        </w:tc>
      </w:tr>
      <w:tr w:rsidR="000F2DCE" w:rsidRPr="00EF5447" w14:paraId="2F25DC2A"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FE3845D"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0659E8DD"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2470A2D" w14:textId="77777777" w:rsidR="000F2DCE" w:rsidRPr="00EF5447" w:rsidRDefault="000F2DCE" w:rsidP="00D9572E">
            <w:pPr>
              <w:pStyle w:val="TAC"/>
            </w:pPr>
            <w:r w:rsidRPr="00EF5447">
              <w:t>662</w:t>
            </w:r>
          </w:p>
        </w:tc>
        <w:tc>
          <w:tcPr>
            <w:tcW w:w="425" w:type="dxa"/>
            <w:tcBorders>
              <w:top w:val="single" w:sz="4" w:space="0" w:color="auto"/>
              <w:left w:val="nil"/>
              <w:bottom w:val="single" w:sz="4" w:space="0" w:color="auto"/>
              <w:right w:val="single" w:sz="4" w:space="0" w:color="auto"/>
            </w:tcBorders>
          </w:tcPr>
          <w:p w14:paraId="3A5E3A6A"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4BF3B4B9" w14:textId="77777777" w:rsidR="000F2DCE" w:rsidRPr="00EF5447" w:rsidRDefault="000F2DCE" w:rsidP="00D9572E">
            <w:pPr>
              <w:pStyle w:val="TAC"/>
            </w:pPr>
            <w:r w:rsidRPr="00EF5447">
              <w:t>694</w:t>
            </w:r>
          </w:p>
        </w:tc>
        <w:tc>
          <w:tcPr>
            <w:tcW w:w="992" w:type="dxa"/>
            <w:tcBorders>
              <w:top w:val="single" w:sz="4" w:space="0" w:color="auto"/>
              <w:left w:val="nil"/>
              <w:bottom w:val="single" w:sz="4" w:space="0" w:color="auto"/>
              <w:right w:val="single" w:sz="4" w:space="0" w:color="auto"/>
            </w:tcBorders>
          </w:tcPr>
          <w:p w14:paraId="5F68EA3B" w14:textId="77777777" w:rsidR="000F2DCE" w:rsidRPr="00EF5447" w:rsidRDefault="000F2DCE" w:rsidP="00D957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6EECF25" w14:textId="77777777" w:rsidR="000F2DCE" w:rsidRPr="00EF5447" w:rsidRDefault="000F2DCE" w:rsidP="00D957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28DA5FF" w14:textId="77777777" w:rsidR="000F2DCE" w:rsidRPr="00EF5447" w:rsidRDefault="000F2DCE" w:rsidP="00D9572E">
            <w:pPr>
              <w:pStyle w:val="TAC"/>
            </w:pPr>
            <w:r w:rsidRPr="00EF5447">
              <w:t>5</w:t>
            </w:r>
          </w:p>
        </w:tc>
      </w:tr>
      <w:tr w:rsidR="000F2DCE" w:rsidRPr="00EF5447" w14:paraId="5F588FDC" w14:textId="77777777" w:rsidTr="00D9572E">
        <w:trPr>
          <w:gridBefore w:val="1"/>
          <w:wBefore w:w="25" w:type="dxa"/>
          <w:trHeight w:val="187"/>
          <w:jc w:val="center"/>
        </w:trPr>
        <w:tc>
          <w:tcPr>
            <w:tcW w:w="1985" w:type="dxa"/>
            <w:tcBorders>
              <w:left w:val="single" w:sz="4" w:space="0" w:color="auto"/>
              <w:right w:val="single" w:sz="4" w:space="0" w:color="auto"/>
            </w:tcBorders>
            <w:shd w:val="clear" w:color="auto" w:fill="auto"/>
          </w:tcPr>
          <w:p w14:paraId="5A7BF765"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60CECA1C"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2C8E01" w14:textId="77777777" w:rsidR="000F2DCE" w:rsidRPr="00EF5447" w:rsidRDefault="000F2DCE" w:rsidP="00D9572E">
            <w:pPr>
              <w:pStyle w:val="TAC"/>
            </w:pPr>
            <w:r w:rsidRPr="00EF5447">
              <w:t>758</w:t>
            </w:r>
          </w:p>
        </w:tc>
        <w:tc>
          <w:tcPr>
            <w:tcW w:w="425" w:type="dxa"/>
            <w:tcBorders>
              <w:top w:val="single" w:sz="4" w:space="0" w:color="auto"/>
              <w:left w:val="nil"/>
              <w:bottom w:val="single" w:sz="4" w:space="0" w:color="auto"/>
              <w:right w:val="single" w:sz="4" w:space="0" w:color="auto"/>
            </w:tcBorders>
          </w:tcPr>
          <w:p w14:paraId="6050A38A"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09EC39F" w14:textId="77777777" w:rsidR="000F2DCE" w:rsidRPr="00EF5447" w:rsidRDefault="000F2DCE" w:rsidP="00D9572E">
            <w:pPr>
              <w:pStyle w:val="TAC"/>
            </w:pPr>
            <w:r w:rsidRPr="00EF5447">
              <w:t>773</w:t>
            </w:r>
          </w:p>
        </w:tc>
        <w:tc>
          <w:tcPr>
            <w:tcW w:w="992" w:type="dxa"/>
            <w:tcBorders>
              <w:top w:val="single" w:sz="4" w:space="0" w:color="auto"/>
              <w:left w:val="nil"/>
              <w:bottom w:val="single" w:sz="4" w:space="0" w:color="auto"/>
              <w:right w:val="single" w:sz="4" w:space="0" w:color="auto"/>
            </w:tcBorders>
          </w:tcPr>
          <w:p w14:paraId="35C3601D" w14:textId="77777777" w:rsidR="000F2DCE" w:rsidRPr="00EF5447" w:rsidRDefault="000F2DCE" w:rsidP="00D957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34AF89A"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2FEB0A" w14:textId="77777777" w:rsidR="000F2DCE" w:rsidRPr="00EF5447" w:rsidRDefault="000F2DCE" w:rsidP="00D9572E">
            <w:pPr>
              <w:pStyle w:val="TAC"/>
            </w:pPr>
            <w:r w:rsidRPr="00EF5447">
              <w:t>5</w:t>
            </w:r>
          </w:p>
        </w:tc>
      </w:tr>
      <w:tr w:rsidR="000F2DCE" w:rsidRPr="00EF5447" w14:paraId="37905616"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93D1B9" w14:textId="77777777" w:rsidR="000F2DCE" w:rsidRPr="00EF5447" w:rsidRDefault="000F2DCE" w:rsidP="00D9572E">
            <w:pPr>
              <w:pStyle w:val="TAC"/>
              <w:rPr>
                <w:lang w:eastAsia="ja-JP"/>
              </w:rPr>
            </w:pPr>
          </w:p>
        </w:tc>
        <w:tc>
          <w:tcPr>
            <w:tcW w:w="2693" w:type="dxa"/>
            <w:tcBorders>
              <w:top w:val="single" w:sz="4" w:space="0" w:color="auto"/>
              <w:left w:val="nil"/>
              <w:bottom w:val="single" w:sz="4" w:space="0" w:color="auto"/>
              <w:right w:val="single" w:sz="4" w:space="0" w:color="auto"/>
            </w:tcBorders>
          </w:tcPr>
          <w:p w14:paraId="38E18824" w14:textId="77777777" w:rsidR="000F2DCE" w:rsidRPr="00EF5447" w:rsidRDefault="000F2DCE" w:rsidP="00D957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F309010" w14:textId="77777777" w:rsidR="000F2DCE" w:rsidRPr="00EF5447" w:rsidRDefault="000F2DCE" w:rsidP="00D9572E">
            <w:pPr>
              <w:pStyle w:val="TAC"/>
            </w:pPr>
            <w:r w:rsidRPr="00EF5447">
              <w:t>773</w:t>
            </w:r>
          </w:p>
        </w:tc>
        <w:tc>
          <w:tcPr>
            <w:tcW w:w="425" w:type="dxa"/>
            <w:tcBorders>
              <w:top w:val="single" w:sz="4" w:space="0" w:color="auto"/>
              <w:left w:val="nil"/>
              <w:bottom w:val="single" w:sz="4" w:space="0" w:color="auto"/>
              <w:right w:val="single" w:sz="4" w:space="0" w:color="auto"/>
            </w:tcBorders>
          </w:tcPr>
          <w:p w14:paraId="45139E7D" w14:textId="77777777" w:rsidR="000F2DCE" w:rsidRPr="00EF5447" w:rsidRDefault="000F2DCE" w:rsidP="00D9572E">
            <w:pPr>
              <w:pStyle w:val="TAC"/>
            </w:pPr>
            <w:r w:rsidRPr="00EF5447">
              <w:t>-</w:t>
            </w:r>
          </w:p>
        </w:tc>
        <w:tc>
          <w:tcPr>
            <w:tcW w:w="1134" w:type="dxa"/>
            <w:tcBorders>
              <w:top w:val="single" w:sz="4" w:space="0" w:color="auto"/>
              <w:left w:val="nil"/>
              <w:bottom w:val="single" w:sz="4" w:space="0" w:color="auto"/>
              <w:right w:val="single" w:sz="4" w:space="0" w:color="auto"/>
            </w:tcBorders>
          </w:tcPr>
          <w:p w14:paraId="1CB3F1BC" w14:textId="77777777" w:rsidR="000F2DCE" w:rsidRPr="00EF5447" w:rsidRDefault="000F2DCE" w:rsidP="00D9572E">
            <w:pPr>
              <w:pStyle w:val="TAC"/>
            </w:pPr>
            <w:r w:rsidRPr="00EF5447">
              <w:t>803</w:t>
            </w:r>
          </w:p>
        </w:tc>
        <w:tc>
          <w:tcPr>
            <w:tcW w:w="992" w:type="dxa"/>
            <w:tcBorders>
              <w:top w:val="single" w:sz="4" w:space="0" w:color="auto"/>
              <w:left w:val="nil"/>
              <w:bottom w:val="single" w:sz="4" w:space="0" w:color="auto"/>
              <w:right w:val="single" w:sz="4" w:space="0" w:color="auto"/>
            </w:tcBorders>
          </w:tcPr>
          <w:p w14:paraId="3E4D8859" w14:textId="77777777" w:rsidR="000F2DCE" w:rsidRPr="00EF5447" w:rsidRDefault="000F2DCE" w:rsidP="00D957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748A03" w14:textId="77777777" w:rsidR="000F2DCE" w:rsidRPr="00EF5447" w:rsidRDefault="000F2DCE" w:rsidP="00D957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4DF5A19" w14:textId="77777777" w:rsidR="000F2DCE" w:rsidRPr="00EF5447" w:rsidRDefault="000F2DCE" w:rsidP="00D9572E">
            <w:pPr>
              <w:pStyle w:val="TAC"/>
            </w:pPr>
          </w:p>
        </w:tc>
      </w:tr>
      <w:tr w:rsidR="000F2DCE" w:rsidRPr="00EF5447" w14:paraId="5023EC9E" w14:textId="77777777" w:rsidTr="00D9572E">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7435E23" w14:textId="623FCD97" w:rsidR="000F2DCE" w:rsidRPr="00EF5447" w:rsidRDefault="000F2DCE" w:rsidP="00D9572E">
            <w:pPr>
              <w:pStyle w:val="TAC"/>
              <w:rPr>
                <w:lang w:eastAsia="ja-JP"/>
              </w:rPr>
            </w:pPr>
            <w:del w:id="646" w:author="Apple" w:date="2024-11-08T09:38:00Z" w16du:dateUtc="2024-11-08T17:38:00Z">
              <w:r w:rsidRPr="00BF0B78" w:rsidDel="000C4D10">
                <w:rPr>
                  <w:rFonts w:cs="Arial"/>
                  <w:szCs w:val="18"/>
                  <w:lang w:eastAsia="ja-JP"/>
                </w:rPr>
                <w:delText>DC_71_n77</w:delText>
              </w:r>
            </w:del>
          </w:p>
        </w:tc>
        <w:tc>
          <w:tcPr>
            <w:tcW w:w="2693" w:type="dxa"/>
            <w:tcBorders>
              <w:top w:val="single" w:sz="4" w:space="0" w:color="auto"/>
              <w:left w:val="nil"/>
              <w:bottom w:val="single" w:sz="4" w:space="0" w:color="auto"/>
              <w:right w:val="single" w:sz="4" w:space="0" w:color="auto"/>
            </w:tcBorders>
          </w:tcPr>
          <w:p w14:paraId="2E7F3DE2" w14:textId="3AAB8CA8" w:rsidR="000F2DCE" w:rsidRPr="00EF5447" w:rsidRDefault="000F2DCE" w:rsidP="00D9572E">
            <w:pPr>
              <w:pStyle w:val="TAL"/>
              <w:rPr>
                <w:rFonts w:cs="Arial"/>
                <w:lang w:eastAsia="ja-JP"/>
              </w:rPr>
            </w:pPr>
            <w:del w:id="647" w:author="Apple" w:date="2024-11-08T09:38:00Z" w16du:dateUtc="2024-11-08T17:38:00Z">
              <w:r w:rsidRPr="00BF0B78" w:rsidDel="000C4D10">
                <w:rPr>
                  <w:rFonts w:cs="Arial"/>
                  <w:szCs w:val="18"/>
                  <w:lang w:eastAsia="fi-FI"/>
                </w:rPr>
                <w:delText>Frequency range</w:delText>
              </w:r>
            </w:del>
          </w:p>
        </w:tc>
        <w:tc>
          <w:tcPr>
            <w:tcW w:w="1276" w:type="dxa"/>
            <w:tcBorders>
              <w:top w:val="single" w:sz="4" w:space="0" w:color="auto"/>
              <w:left w:val="nil"/>
              <w:bottom w:val="single" w:sz="4" w:space="0" w:color="auto"/>
              <w:right w:val="single" w:sz="4" w:space="0" w:color="auto"/>
            </w:tcBorders>
          </w:tcPr>
          <w:p w14:paraId="6275C06C" w14:textId="2644DBA8" w:rsidR="000F2DCE" w:rsidRPr="00EF5447" w:rsidRDefault="000F2DCE" w:rsidP="00D9572E">
            <w:pPr>
              <w:pStyle w:val="TAC"/>
            </w:pPr>
            <w:del w:id="648" w:author="Apple" w:date="2024-11-08T09:38:00Z" w16du:dateUtc="2024-11-08T17:38:00Z">
              <w:r w:rsidRPr="00BF0B78" w:rsidDel="000C4D10">
                <w:rPr>
                  <w:rFonts w:cs="Arial"/>
                  <w:szCs w:val="18"/>
                  <w:lang w:eastAsia="fi-FI"/>
                </w:rPr>
                <w:delText>1884.5</w:delText>
              </w:r>
            </w:del>
          </w:p>
        </w:tc>
        <w:tc>
          <w:tcPr>
            <w:tcW w:w="425" w:type="dxa"/>
            <w:tcBorders>
              <w:top w:val="single" w:sz="4" w:space="0" w:color="auto"/>
              <w:left w:val="nil"/>
              <w:bottom w:val="single" w:sz="4" w:space="0" w:color="auto"/>
              <w:right w:val="single" w:sz="4" w:space="0" w:color="auto"/>
            </w:tcBorders>
          </w:tcPr>
          <w:p w14:paraId="5A63C759" w14:textId="77777777" w:rsidR="000F2DCE" w:rsidRPr="00EF5447" w:rsidRDefault="000F2DCE" w:rsidP="00D9572E">
            <w:pPr>
              <w:pStyle w:val="TAC"/>
            </w:pPr>
          </w:p>
        </w:tc>
        <w:tc>
          <w:tcPr>
            <w:tcW w:w="1134" w:type="dxa"/>
            <w:tcBorders>
              <w:top w:val="single" w:sz="4" w:space="0" w:color="auto"/>
              <w:left w:val="nil"/>
              <w:bottom w:val="single" w:sz="4" w:space="0" w:color="auto"/>
              <w:right w:val="single" w:sz="4" w:space="0" w:color="auto"/>
            </w:tcBorders>
          </w:tcPr>
          <w:p w14:paraId="40E3928D" w14:textId="0590FCF4" w:rsidR="000F2DCE" w:rsidRPr="00EF5447" w:rsidRDefault="000F2DCE" w:rsidP="00D9572E">
            <w:pPr>
              <w:pStyle w:val="TAC"/>
            </w:pPr>
            <w:del w:id="649" w:author="Apple" w:date="2024-11-08T09:38:00Z" w16du:dateUtc="2024-11-08T17:38:00Z">
              <w:r w:rsidRPr="00BF0B78" w:rsidDel="000C4D10">
                <w:rPr>
                  <w:rFonts w:cs="Arial"/>
                  <w:szCs w:val="18"/>
                  <w:lang w:eastAsia="fi-FI"/>
                </w:rPr>
                <w:delText>1915.7</w:delText>
              </w:r>
            </w:del>
          </w:p>
        </w:tc>
        <w:tc>
          <w:tcPr>
            <w:tcW w:w="992" w:type="dxa"/>
            <w:tcBorders>
              <w:top w:val="single" w:sz="4" w:space="0" w:color="auto"/>
              <w:left w:val="nil"/>
              <w:bottom w:val="single" w:sz="4" w:space="0" w:color="auto"/>
              <w:right w:val="single" w:sz="4" w:space="0" w:color="auto"/>
            </w:tcBorders>
          </w:tcPr>
          <w:p w14:paraId="7579F04E" w14:textId="6F4D5A60" w:rsidR="000F2DCE" w:rsidRPr="00EF5447" w:rsidRDefault="000F2DCE" w:rsidP="00D9572E">
            <w:pPr>
              <w:pStyle w:val="TAC"/>
            </w:pPr>
            <w:del w:id="650" w:author="Apple" w:date="2024-11-08T09:38:00Z" w16du:dateUtc="2024-11-08T17:38:00Z">
              <w:r w:rsidRPr="00BF0B78" w:rsidDel="000C4D10">
                <w:rPr>
                  <w:rFonts w:cs="Arial"/>
                  <w:szCs w:val="18"/>
                  <w:lang w:eastAsia="fi-FI"/>
                </w:rPr>
                <w:delText>-41</w:delText>
              </w:r>
            </w:del>
          </w:p>
        </w:tc>
        <w:tc>
          <w:tcPr>
            <w:tcW w:w="1134" w:type="dxa"/>
            <w:tcBorders>
              <w:top w:val="single" w:sz="4" w:space="0" w:color="auto"/>
              <w:left w:val="nil"/>
              <w:bottom w:val="single" w:sz="4" w:space="0" w:color="auto"/>
              <w:right w:val="single" w:sz="4" w:space="0" w:color="auto"/>
            </w:tcBorders>
            <w:noWrap/>
          </w:tcPr>
          <w:p w14:paraId="6204CC4E" w14:textId="4616AF3C" w:rsidR="000F2DCE" w:rsidRPr="00EF5447" w:rsidRDefault="000F2DCE" w:rsidP="00D9572E">
            <w:pPr>
              <w:pStyle w:val="TAC"/>
            </w:pPr>
            <w:del w:id="651" w:author="Apple" w:date="2024-11-08T09:38:00Z" w16du:dateUtc="2024-11-08T17:38:00Z">
              <w:r w:rsidRPr="00BF0B78" w:rsidDel="000C4D10">
                <w:rPr>
                  <w:rFonts w:cs="Arial"/>
                  <w:szCs w:val="18"/>
                  <w:lang w:eastAsia="fi-FI"/>
                </w:rPr>
                <w:delText>0.3</w:delText>
              </w:r>
            </w:del>
          </w:p>
        </w:tc>
        <w:tc>
          <w:tcPr>
            <w:tcW w:w="1134" w:type="dxa"/>
            <w:tcBorders>
              <w:top w:val="single" w:sz="4" w:space="0" w:color="auto"/>
              <w:left w:val="nil"/>
              <w:bottom w:val="single" w:sz="4" w:space="0" w:color="auto"/>
              <w:right w:val="single" w:sz="4" w:space="0" w:color="auto"/>
            </w:tcBorders>
            <w:noWrap/>
          </w:tcPr>
          <w:p w14:paraId="6D1EC2CC" w14:textId="24B4C5D8" w:rsidR="000F2DCE" w:rsidRPr="00EF5447" w:rsidRDefault="000F2DCE" w:rsidP="00D9572E">
            <w:pPr>
              <w:pStyle w:val="TAC"/>
              <w:rPr>
                <w:lang w:eastAsia="ja-JP"/>
              </w:rPr>
            </w:pPr>
            <w:del w:id="652" w:author="Apple" w:date="2024-11-08T09:38:00Z" w16du:dateUtc="2024-11-08T17:38:00Z">
              <w:r w:rsidRPr="00BF0B78" w:rsidDel="000C4D10">
                <w:rPr>
                  <w:rFonts w:cs="Arial"/>
                  <w:szCs w:val="18"/>
                  <w:lang w:eastAsia="fi-FI"/>
                </w:rPr>
                <w:delText>3</w:delText>
              </w:r>
            </w:del>
          </w:p>
        </w:tc>
      </w:tr>
      <w:tr w:rsidR="000F2DCE" w:rsidRPr="00EF5447" w14:paraId="6446A3C2" w14:textId="77777777" w:rsidTr="00D9572E">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0D394171" w14:textId="77777777" w:rsidR="000F2DCE" w:rsidRPr="00EF5447" w:rsidRDefault="000F2DCE" w:rsidP="00D9572E">
            <w:pPr>
              <w:pStyle w:val="TAN"/>
            </w:pPr>
            <w:r w:rsidRPr="00EF5447">
              <w:lastRenderedPageBreak/>
              <w:t>NOTE 1:</w:t>
            </w:r>
            <w:r w:rsidRPr="00EF5447">
              <w:tab/>
            </w:r>
            <w:r w:rsidRPr="00EF5447">
              <w:rPr>
                <w:rFonts w:cs="Arial"/>
                <w:szCs w:val="18"/>
                <w:lang w:eastAsia="ja-JP"/>
              </w:rPr>
              <w:t>Void</w:t>
            </w:r>
          </w:p>
          <w:p w14:paraId="68904FEF" w14:textId="77777777" w:rsidR="000F2DCE" w:rsidRPr="00EF5447" w:rsidRDefault="000F2DCE" w:rsidP="00D9572E">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03577365" w14:textId="22DCB7B5" w:rsidR="000F2DCE" w:rsidRPr="00EF5447" w:rsidRDefault="000F2DCE" w:rsidP="00D9572E">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r>
            <w:del w:id="653" w:author="Apple" w:date="2024-11-08T09:51:00Z" w16du:dateUtc="2024-11-08T17:51:00Z">
              <w:r w:rsidRPr="00EF5447" w:rsidDel="00621C95">
                <w:rPr>
                  <w:rFonts w:ascii="Arial" w:hAnsi="Arial" w:cs="Arial"/>
                  <w:sz w:val="18"/>
                  <w:szCs w:val="18"/>
                  <w:lang w:eastAsia="ja-JP"/>
                </w:rPr>
                <w:delText>Applicable when co-existence with PHS system operating in 1884.5 - 1915.7 MHz</w:delText>
              </w:r>
            </w:del>
            <w:ins w:id="654" w:author="Apple" w:date="2024-11-08T09:51:00Z" w16du:dateUtc="2024-11-08T17:51:00Z">
              <w:r w:rsidR="00621C95">
                <w:rPr>
                  <w:rFonts w:ascii="Arial" w:hAnsi="Arial" w:cs="Arial"/>
                  <w:sz w:val="18"/>
                  <w:szCs w:val="18"/>
                  <w:lang w:eastAsia="ja-JP"/>
                </w:rPr>
                <w:t>Void</w:t>
              </w:r>
            </w:ins>
          </w:p>
          <w:p w14:paraId="4CF2AEED" w14:textId="77777777" w:rsidR="000F2DCE" w:rsidRPr="00EF5447" w:rsidRDefault="000F2DCE" w:rsidP="00D9572E">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152D8DA5" w14:textId="77777777" w:rsidR="000F2DCE" w:rsidRPr="00EF5447" w:rsidRDefault="000F2DCE" w:rsidP="00D9572E">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0F9FBABA" w14:textId="77777777" w:rsidR="000F2DCE" w:rsidRPr="00A87B05" w:rsidRDefault="000F2DCE" w:rsidP="00D9572E">
            <w:pPr>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7DCB257E" w14:textId="77777777" w:rsidR="000F2DCE" w:rsidRPr="00A87B05" w:rsidRDefault="000F2DCE" w:rsidP="00D9572E">
            <w:pPr>
              <w:pStyle w:val="TAN"/>
              <w:keepNext w:val="0"/>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756A4E41" w14:textId="77777777" w:rsidR="000F2DCE" w:rsidRPr="00A87B05" w:rsidRDefault="000F2DCE" w:rsidP="00D9572E">
            <w:pPr>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A48FAA5" w14:textId="77777777" w:rsidR="000F2DCE" w:rsidRPr="00EF5447" w:rsidRDefault="000F2DCE" w:rsidP="00D9572E">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2CC43621" w14:textId="77777777" w:rsidR="000F2DCE" w:rsidRPr="00EF5447" w:rsidRDefault="000F2DCE" w:rsidP="00D9572E">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7E5D4D93" w14:textId="77777777" w:rsidR="000F2DCE" w:rsidRPr="00EF5447" w:rsidRDefault="000F2DCE" w:rsidP="00D9572E">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C760C71" w14:textId="77777777" w:rsidR="000F2DCE" w:rsidRPr="00EF5447" w:rsidRDefault="000F2DCE" w:rsidP="00D9572E">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7C8379F" w14:textId="77777777" w:rsidR="000F2DCE" w:rsidRPr="00EF5447" w:rsidRDefault="000F2DCE" w:rsidP="00D9572E">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70AB02C" w14:textId="77777777" w:rsidR="000F2DCE" w:rsidRPr="00EF5447" w:rsidRDefault="000F2DCE" w:rsidP="00D9572E">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1015408F" w14:textId="77777777" w:rsidR="000F2DCE" w:rsidRPr="00EF5447" w:rsidRDefault="000F2DCE" w:rsidP="00D9572E">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1A5A66BF" w14:textId="77777777" w:rsidR="000F2DCE" w:rsidRPr="00EF5447" w:rsidRDefault="000F2DCE" w:rsidP="00D9572E">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9247B17" w14:textId="77777777" w:rsidR="000F2DCE" w:rsidRPr="00EF5447" w:rsidRDefault="000F2DCE" w:rsidP="00D9572E">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792E2B2" w14:textId="77777777" w:rsidR="000F2DCE" w:rsidRPr="00A926FA" w:rsidRDefault="000F2DCE" w:rsidP="00D9572E">
            <w:pPr>
              <w:pStyle w:val="TAN"/>
              <w:keepNext w:val="0"/>
              <w:rPr>
                <w:rFonts w:cs="Arial"/>
                <w:szCs w:val="18"/>
                <w:lang w:val="fr-FR" w:eastAsia="ko-KR"/>
              </w:rPr>
            </w:pPr>
            <w:r w:rsidRPr="00A926FA">
              <w:rPr>
                <w:rFonts w:cs="Arial"/>
                <w:szCs w:val="18"/>
                <w:lang w:val="fr-FR"/>
              </w:rPr>
              <w:t>NOTE 18:</w:t>
            </w:r>
            <w:r w:rsidRPr="00A926FA">
              <w:rPr>
                <w:rFonts w:cs="Arial"/>
                <w:szCs w:val="18"/>
                <w:lang w:val="fr-FR"/>
              </w:rPr>
              <w:tab/>
            </w:r>
            <w:r w:rsidRPr="00A926FA">
              <w:rPr>
                <w:rFonts w:cs="Arial"/>
                <w:szCs w:val="18"/>
                <w:lang w:val="fr-FR" w:eastAsia="ja-JP"/>
              </w:rPr>
              <w:t>Void</w:t>
            </w:r>
          </w:p>
          <w:p w14:paraId="490F8920" w14:textId="77777777" w:rsidR="000F2DCE" w:rsidRPr="00D06F04" w:rsidRDefault="000F2DCE" w:rsidP="00D9572E">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740C6EE2" w14:textId="77777777" w:rsidR="000F2DCE" w:rsidRPr="00D06F04" w:rsidRDefault="000F2DCE" w:rsidP="00D9572E">
            <w:pPr>
              <w:pStyle w:val="TAN"/>
              <w:keepNext w:val="0"/>
              <w:rPr>
                <w:lang w:val="fr-FR"/>
              </w:rPr>
            </w:pPr>
            <w:r w:rsidRPr="00D06F04">
              <w:rPr>
                <w:lang w:val="fr-FR"/>
              </w:rPr>
              <w:t>NOTE 20:</w:t>
            </w:r>
            <w:r w:rsidRPr="00D06F04">
              <w:rPr>
                <w:lang w:val="fr-FR"/>
              </w:rPr>
              <w:tab/>
              <w:t>Void.</w:t>
            </w:r>
          </w:p>
          <w:p w14:paraId="1C06C146" w14:textId="77777777" w:rsidR="000F2DCE" w:rsidRPr="00D06F04" w:rsidRDefault="000F2DCE" w:rsidP="00D9572E">
            <w:pPr>
              <w:pStyle w:val="TAN"/>
              <w:keepNext w:val="0"/>
              <w:rPr>
                <w:lang w:val="fr-FR"/>
              </w:rPr>
            </w:pPr>
            <w:r w:rsidRPr="00D06F04">
              <w:rPr>
                <w:lang w:val="fr-FR"/>
              </w:rPr>
              <w:t>NOTE 21: Void</w:t>
            </w:r>
          </w:p>
          <w:p w14:paraId="4A3166EE" w14:textId="77777777" w:rsidR="000F2DCE" w:rsidRPr="00EF5447" w:rsidRDefault="000F2DCE" w:rsidP="00D9572E">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52A3D64" w14:textId="77777777" w:rsidR="00CF3BC8" w:rsidRDefault="00CF3BC8" w:rsidP="005405F4">
      <w:pPr>
        <w:rPr>
          <w:noProof/>
          <w:color w:val="FF0000"/>
        </w:rPr>
      </w:pPr>
    </w:p>
    <w:p w14:paraId="4F685D81" w14:textId="77777777" w:rsidR="000F2DCE" w:rsidRDefault="000F2DCE" w:rsidP="005405F4">
      <w:pPr>
        <w:rPr>
          <w:noProof/>
          <w:color w:val="FF0000"/>
        </w:rPr>
      </w:pPr>
    </w:p>
    <w:p w14:paraId="04DF0AB9" w14:textId="77777777" w:rsidR="000F2DCE" w:rsidRDefault="000F2DCE" w:rsidP="005405F4">
      <w:pPr>
        <w:rPr>
          <w:noProof/>
          <w:color w:val="FF0000"/>
        </w:rPr>
      </w:pPr>
    </w:p>
    <w:p w14:paraId="3830AB5E" w14:textId="77777777" w:rsidR="000F2DCE" w:rsidRPr="00EF5447" w:rsidRDefault="000F2DCE" w:rsidP="000F2DCE">
      <w:pPr>
        <w:pStyle w:val="Heading5"/>
      </w:pPr>
      <w:r w:rsidRPr="00EF5447">
        <w:t>6.5B.3.3a.2</w:t>
      </w:r>
      <w:r w:rsidRPr="00EF5447">
        <w:tab/>
        <w:t>Spurious emission band UE co-existence</w:t>
      </w:r>
    </w:p>
    <w:p w14:paraId="3E2B0E17" w14:textId="77777777" w:rsidR="000F2DCE" w:rsidRPr="00EF5447" w:rsidRDefault="000F2DCE" w:rsidP="000F2DCE">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r w:rsidRPr="0044293A">
        <w:t xml:space="preserve"> </w:t>
      </w:r>
      <w:r w:rsidRPr="00835F44">
        <w:t>Unless otherwise stated, the spurious emission for UE co-existence</w:t>
      </w:r>
      <w:r>
        <w:t xml:space="preserve"> requirements are not applicabe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14C85323" w14:textId="77777777" w:rsidR="000F2DCE" w:rsidRPr="00EF5447" w:rsidRDefault="000F2DCE" w:rsidP="000F2DCE">
      <w:pPr>
        <w:pStyle w:val="TH"/>
      </w:pPr>
      <w:r w:rsidRPr="00EF5447">
        <w:lastRenderedPageBreak/>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0F2DCE" w14:paraId="7B193DD1" w14:textId="77777777" w:rsidTr="00D9572E">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42A23D4" w14:textId="77777777" w:rsidR="000F2DCE" w:rsidRDefault="000F2DCE" w:rsidP="00D9572E">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3FAD6C1C" w14:textId="77777777" w:rsidR="000F2DCE" w:rsidRDefault="000F2DCE" w:rsidP="00D9572E">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0F2DCE" w14:paraId="5C68251C" w14:textId="77777777" w:rsidTr="00D9572E">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2657E5A" w14:textId="77777777" w:rsidR="000F2DCE" w:rsidRDefault="000F2DCE" w:rsidP="00D9572E">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5AAD0D19" w14:textId="77777777" w:rsidR="000F2DCE" w:rsidRDefault="000F2DCE" w:rsidP="00D9572E">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3BDC6015" w14:textId="77777777" w:rsidR="000F2DCE" w:rsidRDefault="000F2DCE" w:rsidP="00D9572E">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105EE3F8" w14:textId="77777777" w:rsidR="000F2DCE" w:rsidRDefault="000F2DCE" w:rsidP="00D9572E">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235C4882" w14:textId="77777777" w:rsidR="000F2DCE" w:rsidRDefault="000F2DCE" w:rsidP="00D9572E">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26566B89" w14:textId="77777777" w:rsidR="000F2DCE" w:rsidRDefault="000F2DCE" w:rsidP="00D9572E">
            <w:pPr>
              <w:keepNext/>
              <w:keepLines/>
              <w:widowControl w:val="0"/>
              <w:spacing w:after="0" w:line="160" w:lineRule="exact"/>
              <w:jc w:val="center"/>
              <w:rPr>
                <w:lang w:eastAsia="ja-JP"/>
              </w:rPr>
            </w:pPr>
            <w:r>
              <w:rPr>
                <w:rFonts w:ascii="Arial" w:hAnsi="Arial" w:cs="Arial"/>
                <w:b/>
                <w:sz w:val="16"/>
                <w:szCs w:val="16"/>
              </w:rPr>
              <w:t>NOTE</w:t>
            </w:r>
          </w:p>
        </w:tc>
      </w:tr>
      <w:tr w:rsidR="000F2DCE" w14:paraId="66BD45A4" w14:textId="77777777" w:rsidTr="00D9572E">
        <w:trPr>
          <w:trHeight w:val="187"/>
          <w:jc w:val="center"/>
        </w:trPr>
        <w:tc>
          <w:tcPr>
            <w:tcW w:w="2163" w:type="dxa"/>
            <w:tcBorders>
              <w:top w:val="single" w:sz="4" w:space="0" w:color="auto"/>
              <w:left w:val="single" w:sz="4" w:space="0" w:color="auto"/>
              <w:right w:val="single" w:sz="4" w:space="0" w:color="auto"/>
            </w:tcBorders>
            <w:shd w:val="clear" w:color="auto" w:fill="auto"/>
          </w:tcPr>
          <w:p w14:paraId="226481CF" w14:textId="77777777" w:rsidR="000F2DCE" w:rsidRDefault="000F2DCE" w:rsidP="00D9572E">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04D4A57D" w14:textId="77777777" w:rsidR="000F2DCE" w:rsidRPr="000F0522" w:rsidRDefault="000F2DCE" w:rsidP="00D9572E">
            <w:pPr>
              <w:pStyle w:val="TAL"/>
              <w:widowControl w:val="0"/>
              <w:rPr>
                <w:lang w:val="de-DE"/>
              </w:rPr>
            </w:pPr>
            <w:r w:rsidRPr="000F0522">
              <w:rPr>
                <w:lang w:val="de-DE"/>
              </w:rPr>
              <w:t xml:space="preserve">E-UTRA Band </w:t>
            </w:r>
            <w:r w:rsidRPr="000F0522">
              <w:rPr>
                <w:rFonts w:hint="eastAsia"/>
                <w:lang w:val="de-DE" w:eastAsia="zh-CN"/>
              </w:rPr>
              <w:t>3, 7, 8, 18, 19 ,20, 26, 31, 38, 40, 41, 72</w:t>
            </w:r>
          </w:p>
          <w:p w14:paraId="6CDD643B" w14:textId="77777777" w:rsidR="000F2DCE" w:rsidRPr="000F0522" w:rsidRDefault="000F2DCE" w:rsidP="00D9572E">
            <w:pPr>
              <w:pStyle w:val="TAL"/>
              <w:rPr>
                <w:lang w:val="de-DE"/>
              </w:rPr>
            </w:pPr>
            <w:r w:rsidRPr="000F0522">
              <w:rPr>
                <w:rFonts w:hint="eastAsia"/>
                <w:lang w:val="de-DE" w:eastAsia="zh-CN"/>
              </w:rPr>
              <w:t>NR band n77, n79</w:t>
            </w:r>
            <w:r w:rsidRPr="000F0522">
              <w:rPr>
                <w:lang w:val="de-DE" w:eastAsia="zh-CN"/>
              </w:rPr>
              <w:t>, n100, n101</w:t>
            </w:r>
          </w:p>
        </w:tc>
        <w:tc>
          <w:tcPr>
            <w:tcW w:w="885" w:type="dxa"/>
            <w:tcBorders>
              <w:top w:val="single" w:sz="4" w:space="0" w:color="auto"/>
              <w:left w:val="nil"/>
              <w:bottom w:val="single" w:sz="4" w:space="0" w:color="auto"/>
              <w:right w:val="single" w:sz="4" w:space="0" w:color="auto"/>
            </w:tcBorders>
          </w:tcPr>
          <w:p w14:paraId="045B11A4" w14:textId="77777777" w:rsidR="000F2DCE" w:rsidRDefault="000F2DCE" w:rsidP="00D9572E">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4C06AC4"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54CC9ECB" w14:textId="77777777" w:rsidR="000F2DCE" w:rsidRDefault="000F2DCE" w:rsidP="00D9572E">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48F4B76C"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F2D96BA"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2FC5E5F" w14:textId="77777777" w:rsidR="000F2DCE" w:rsidRDefault="000F2DCE" w:rsidP="00D9572E">
            <w:pPr>
              <w:pStyle w:val="TAC"/>
              <w:widowControl w:val="0"/>
              <w:rPr>
                <w:lang w:eastAsia="ja-JP"/>
              </w:rPr>
            </w:pPr>
          </w:p>
        </w:tc>
      </w:tr>
      <w:tr w:rsidR="000F2DCE" w14:paraId="3D5DC4C3" w14:textId="77777777" w:rsidTr="00D9572E">
        <w:trPr>
          <w:trHeight w:val="187"/>
          <w:jc w:val="center"/>
        </w:trPr>
        <w:tc>
          <w:tcPr>
            <w:tcW w:w="2163" w:type="dxa"/>
            <w:tcBorders>
              <w:left w:val="single" w:sz="4" w:space="0" w:color="auto"/>
              <w:right w:val="single" w:sz="4" w:space="0" w:color="auto"/>
            </w:tcBorders>
            <w:shd w:val="clear" w:color="auto" w:fill="auto"/>
          </w:tcPr>
          <w:p w14:paraId="06258A56"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938ABFA" w14:textId="77777777" w:rsidR="000F2DCE" w:rsidRPr="000F0522" w:rsidRDefault="000F2DCE" w:rsidP="00D9572E">
            <w:pPr>
              <w:pStyle w:val="TAL"/>
              <w:widowControl w:val="0"/>
              <w:rPr>
                <w:lang w:val="de-DE" w:eastAsia="zh-CN"/>
              </w:rPr>
            </w:pPr>
            <w:r w:rsidRPr="000F0522">
              <w:rPr>
                <w:lang w:val="de-DE"/>
              </w:rPr>
              <w:t xml:space="preserve">E-UTRA Band 22, </w:t>
            </w:r>
            <w:r w:rsidRPr="000F0522">
              <w:rPr>
                <w:rFonts w:hint="eastAsia"/>
                <w:lang w:val="de-DE" w:eastAsia="zh-CN"/>
              </w:rPr>
              <w:t xml:space="preserve">32, </w:t>
            </w:r>
            <w:r w:rsidRPr="000F0522">
              <w:rPr>
                <w:lang w:val="de-DE"/>
              </w:rPr>
              <w:t>42</w:t>
            </w:r>
            <w:r w:rsidRPr="000F0522">
              <w:rPr>
                <w:rFonts w:hint="eastAsia"/>
                <w:lang w:val="de-DE" w:eastAsia="zh-CN"/>
              </w:rPr>
              <w:t xml:space="preserve">, 43, 50, 51, 52, 65, 73, 74, 75 </w:t>
            </w:r>
          </w:p>
          <w:p w14:paraId="3E2A9280" w14:textId="77777777" w:rsidR="000F2DCE" w:rsidRPr="000F0522" w:rsidRDefault="000F2DCE" w:rsidP="00D9572E">
            <w:pPr>
              <w:pStyle w:val="TAL"/>
              <w:rPr>
                <w:lang w:val="de-DE"/>
              </w:rPr>
            </w:pPr>
            <w:r w:rsidRPr="000F0522">
              <w:rPr>
                <w:rFonts w:hint="eastAsia"/>
                <w:lang w:val="de-DE" w:eastAsia="zh-CN"/>
              </w:rPr>
              <w:t>NR band n78</w:t>
            </w:r>
            <w:r w:rsidRPr="000F0522">
              <w:rPr>
                <w:lang w:val="de-DE" w:eastAsia="zh-CN"/>
              </w:rPr>
              <w:t>, n109</w:t>
            </w:r>
          </w:p>
        </w:tc>
        <w:tc>
          <w:tcPr>
            <w:tcW w:w="885" w:type="dxa"/>
            <w:tcBorders>
              <w:top w:val="single" w:sz="4" w:space="0" w:color="auto"/>
              <w:left w:val="nil"/>
              <w:bottom w:val="single" w:sz="4" w:space="0" w:color="auto"/>
              <w:right w:val="single" w:sz="4" w:space="0" w:color="auto"/>
            </w:tcBorders>
          </w:tcPr>
          <w:p w14:paraId="02431BEF" w14:textId="77777777" w:rsidR="000F2DCE" w:rsidRDefault="000F2DCE" w:rsidP="00D9572E">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39354B9"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26262031" w14:textId="77777777" w:rsidR="000F2DCE" w:rsidRDefault="000F2DCE" w:rsidP="00D9572E">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1FADC042"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7B57040"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6A04402" w14:textId="77777777" w:rsidR="000F2DCE" w:rsidRDefault="000F2DCE" w:rsidP="00D9572E">
            <w:pPr>
              <w:pStyle w:val="TAC"/>
              <w:widowControl w:val="0"/>
              <w:rPr>
                <w:lang w:eastAsia="ja-JP"/>
              </w:rPr>
            </w:pPr>
            <w:r>
              <w:t>2</w:t>
            </w:r>
          </w:p>
        </w:tc>
      </w:tr>
      <w:tr w:rsidR="000F2DCE" w14:paraId="35D9B722" w14:textId="77777777" w:rsidTr="00D9572E">
        <w:trPr>
          <w:trHeight w:val="187"/>
          <w:jc w:val="center"/>
        </w:trPr>
        <w:tc>
          <w:tcPr>
            <w:tcW w:w="2163" w:type="dxa"/>
            <w:tcBorders>
              <w:left w:val="single" w:sz="4" w:space="0" w:color="auto"/>
              <w:right w:val="single" w:sz="4" w:space="0" w:color="auto"/>
            </w:tcBorders>
            <w:shd w:val="clear" w:color="auto" w:fill="auto"/>
          </w:tcPr>
          <w:p w14:paraId="515243FB"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C06D78A" w14:textId="77777777" w:rsidR="000F2DCE" w:rsidRDefault="000F2DCE" w:rsidP="00D9572E">
            <w:pPr>
              <w:pStyle w:val="TAL"/>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0D879D6E" w14:textId="77777777" w:rsidR="000F2DCE" w:rsidRDefault="000F2DCE" w:rsidP="00D9572E">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26AF45B3"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2D11BB78" w14:textId="77777777" w:rsidR="000F2DCE" w:rsidRDefault="000F2DCE" w:rsidP="00D9572E">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1C51C376"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7C449AE"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04B5A73" w14:textId="77777777" w:rsidR="000F2DCE" w:rsidRDefault="000F2DCE" w:rsidP="00D9572E">
            <w:pPr>
              <w:pStyle w:val="TAC"/>
              <w:widowControl w:val="0"/>
              <w:rPr>
                <w:lang w:eastAsia="ja-JP"/>
              </w:rPr>
            </w:pPr>
            <w:r>
              <w:rPr>
                <w:lang w:val="en-US" w:eastAsia="zh-CN"/>
              </w:rPr>
              <w:t>5</w:t>
            </w:r>
            <w:r>
              <w:rPr>
                <w:rFonts w:hint="eastAsia"/>
                <w:lang w:val="en-US" w:eastAsia="zh-CN"/>
              </w:rPr>
              <w:t xml:space="preserve">, </w:t>
            </w:r>
            <w:r>
              <w:rPr>
                <w:lang w:val="en-US" w:eastAsia="zh-CN"/>
              </w:rPr>
              <w:t>6</w:t>
            </w:r>
          </w:p>
        </w:tc>
      </w:tr>
      <w:tr w:rsidR="000F2DCE" w14:paraId="6A75A463" w14:textId="77777777" w:rsidTr="00D9572E">
        <w:trPr>
          <w:trHeight w:val="187"/>
          <w:jc w:val="center"/>
        </w:trPr>
        <w:tc>
          <w:tcPr>
            <w:tcW w:w="2163" w:type="dxa"/>
            <w:tcBorders>
              <w:left w:val="single" w:sz="4" w:space="0" w:color="auto"/>
              <w:right w:val="single" w:sz="4" w:space="0" w:color="auto"/>
            </w:tcBorders>
            <w:shd w:val="clear" w:color="auto" w:fill="auto"/>
          </w:tcPr>
          <w:p w14:paraId="7C536685"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690EDFC" w14:textId="77777777" w:rsidR="000F2DCE" w:rsidRDefault="000F2DCE" w:rsidP="00D9572E">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2106A528" w14:textId="77777777" w:rsidR="000F2DCE" w:rsidRDefault="000F2DCE" w:rsidP="00D9572E">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16FAA362"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285AB4C1" w14:textId="77777777" w:rsidR="000F2DCE" w:rsidRDefault="000F2DCE" w:rsidP="00D9572E">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AD514E6"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B8F8BA8"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CED662C" w14:textId="77777777" w:rsidR="000F2DCE" w:rsidRDefault="000F2DCE" w:rsidP="00D9572E">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0F2DCE" w14:paraId="3811945F" w14:textId="77777777" w:rsidTr="00D9572E">
        <w:trPr>
          <w:trHeight w:val="187"/>
          <w:jc w:val="center"/>
        </w:trPr>
        <w:tc>
          <w:tcPr>
            <w:tcW w:w="2163" w:type="dxa"/>
            <w:tcBorders>
              <w:left w:val="single" w:sz="4" w:space="0" w:color="auto"/>
              <w:right w:val="single" w:sz="4" w:space="0" w:color="auto"/>
            </w:tcBorders>
            <w:shd w:val="clear" w:color="auto" w:fill="auto"/>
          </w:tcPr>
          <w:p w14:paraId="3E30544A"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F1E6B0E" w14:textId="77777777" w:rsidR="000F2DCE" w:rsidRDefault="000F2DCE" w:rsidP="00D9572E">
            <w:pPr>
              <w:pStyle w:val="TAL"/>
            </w:pPr>
            <w:r>
              <w:t>Frequency range</w:t>
            </w:r>
          </w:p>
        </w:tc>
        <w:tc>
          <w:tcPr>
            <w:tcW w:w="885" w:type="dxa"/>
            <w:tcBorders>
              <w:top w:val="single" w:sz="4" w:space="0" w:color="auto"/>
              <w:left w:val="nil"/>
              <w:bottom w:val="single" w:sz="4" w:space="0" w:color="auto"/>
              <w:right w:val="single" w:sz="4" w:space="0" w:color="auto"/>
            </w:tcBorders>
          </w:tcPr>
          <w:p w14:paraId="2CFDDF90" w14:textId="77777777" w:rsidR="000F2DCE" w:rsidRDefault="000F2DCE" w:rsidP="00D9572E">
            <w:pPr>
              <w:pStyle w:val="TAC"/>
              <w:widowControl w:val="0"/>
            </w:pPr>
            <w:r>
              <w:t>470</w:t>
            </w:r>
          </w:p>
        </w:tc>
        <w:tc>
          <w:tcPr>
            <w:tcW w:w="425" w:type="dxa"/>
            <w:tcBorders>
              <w:top w:val="single" w:sz="4" w:space="0" w:color="auto"/>
              <w:left w:val="nil"/>
              <w:bottom w:val="single" w:sz="4" w:space="0" w:color="auto"/>
              <w:right w:val="single" w:sz="4" w:space="0" w:color="auto"/>
            </w:tcBorders>
          </w:tcPr>
          <w:p w14:paraId="22766B3C"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33FCA10F" w14:textId="77777777" w:rsidR="000F2DCE" w:rsidRDefault="000F2DCE" w:rsidP="00D9572E">
            <w:pPr>
              <w:pStyle w:val="TAC"/>
              <w:widowControl w:val="0"/>
            </w:pPr>
            <w:r>
              <w:t>694</w:t>
            </w:r>
          </w:p>
        </w:tc>
        <w:tc>
          <w:tcPr>
            <w:tcW w:w="1253" w:type="dxa"/>
            <w:tcBorders>
              <w:top w:val="single" w:sz="4" w:space="0" w:color="auto"/>
              <w:left w:val="nil"/>
              <w:bottom w:val="single" w:sz="4" w:space="0" w:color="auto"/>
              <w:right w:val="single" w:sz="4" w:space="0" w:color="auto"/>
            </w:tcBorders>
          </w:tcPr>
          <w:p w14:paraId="7DBB8221" w14:textId="77777777" w:rsidR="000F2DCE" w:rsidRDefault="000F2DCE" w:rsidP="00D9572E">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1D7C2959" w14:textId="77777777" w:rsidR="000F2DCE" w:rsidRDefault="000F2DCE" w:rsidP="00D9572E">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3F4AEA76" w14:textId="77777777" w:rsidR="000F2DCE" w:rsidRDefault="000F2DCE" w:rsidP="00D9572E">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0F2DCE" w14:paraId="589FE096" w14:textId="77777777" w:rsidTr="00D9572E">
        <w:trPr>
          <w:trHeight w:val="187"/>
          <w:jc w:val="center"/>
        </w:trPr>
        <w:tc>
          <w:tcPr>
            <w:tcW w:w="2163" w:type="dxa"/>
            <w:tcBorders>
              <w:left w:val="single" w:sz="4" w:space="0" w:color="auto"/>
              <w:right w:val="single" w:sz="4" w:space="0" w:color="auto"/>
            </w:tcBorders>
            <w:shd w:val="clear" w:color="auto" w:fill="auto"/>
          </w:tcPr>
          <w:p w14:paraId="1575E2BF"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68871E1" w14:textId="77777777" w:rsidR="000F2DCE" w:rsidRDefault="000F2DCE" w:rsidP="00D9572E">
            <w:pPr>
              <w:pStyle w:val="TAL"/>
            </w:pPr>
            <w:r>
              <w:t>Frequency range</w:t>
            </w:r>
          </w:p>
        </w:tc>
        <w:tc>
          <w:tcPr>
            <w:tcW w:w="885" w:type="dxa"/>
            <w:tcBorders>
              <w:top w:val="single" w:sz="4" w:space="0" w:color="auto"/>
              <w:left w:val="nil"/>
              <w:bottom w:val="single" w:sz="4" w:space="0" w:color="auto"/>
              <w:right w:val="single" w:sz="4" w:space="0" w:color="auto"/>
            </w:tcBorders>
          </w:tcPr>
          <w:p w14:paraId="1B85C34B" w14:textId="77777777" w:rsidR="000F2DCE" w:rsidRDefault="000F2DCE" w:rsidP="00D9572E">
            <w:pPr>
              <w:pStyle w:val="TAC"/>
              <w:widowControl w:val="0"/>
            </w:pPr>
            <w:r>
              <w:t>470</w:t>
            </w:r>
          </w:p>
        </w:tc>
        <w:tc>
          <w:tcPr>
            <w:tcW w:w="425" w:type="dxa"/>
            <w:tcBorders>
              <w:top w:val="single" w:sz="4" w:space="0" w:color="auto"/>
              <w:left w:val="nil"/>
              <w:bottom w:val="single" w:sz="4" w:space="0" w:color="auto"/>
              <w:right w:val="single" w:sz="4" w:space="0" w:color="auto"/>
            </w:tcBorders>
          </w:tcPr>
          <w:p w14:paraId="75A1E611"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5F040180" w14:textId="77777777" w:rsidR="000F2DCE" w:rsidRDefault="000F2DCE" w:rsidP="00D9572E">
            <w:pPr>
              <w:pStyle w:val="TAC"/>
              <w:widowControl w:val="0"/>
            </w:pPr>
            <w:r>
              <w:t>710</w:t>
            </w:r>
          </w:p>
        </w:tc>
        <w:tc>
          <w:tcPr>
            <w:tcW w:w="1253" w:type="dxa"/>
            <w:tcBorders>
              <w:top w:val="single" w:sz="4" w:space="0" w:color="auto"/>
              <w:left w:val="nil"/>
              <w:bottom w:val="single" w:sz="4" w:space="0" w:color="auto"/>
              <w:right w:val="single" w:sz="4" w:space="0" w:color="auto"/>
            </w:tcBorders>
          </w:tcPr>
          <w:p w14:paraId="37BA77EC" w14:textId="77777777" w:rsidR="000F2DCE" w:rsidRDefault="000F2DCE" w:rsidP="00D9572E">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07976C35" w14:textId="77777777" w:rsidR="000F2DCE" w:rsidRDefault="000F2DCE" w:rsidP="00D9572E">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71EEE11" w14:textId="77777777" w:rsidR="000F2DCE" w:rsidRDefault="000F2DCE" w:rsidP="00D9572E">
            <w:pPr>
              <w:pStyle w:val="TAC"/>
              <w:widowControl w:val="0"/>
              <w:rPr>
                <w:lang w:eastAsia="ja-JP"/>
              </w:rPr>
            </w:pPr>
            <w:r>
              <w:rPr>
                <w:lang w:val="en-US" w:eastAsia="zh-CN"/>
              </w:rPr>
              <w:t>8</w:t>
            </w:r>
          </w:p>
        </w:tc>
      </w:tr>
      <w:tr w:rsidR="000F2DCE" w14:paraId="0DC11E9D" w14:textId="77777777" w:rsidTr="00D9572E">
        <w:trPr>
          <w:trHeight w:val="187"/>
          <w:jc w:val="center"/>
        </w:trPr>
        <w:tc>
          <w:tcPr>
            <w:tcW w:w="2163" w:type="dxa"/>
            <w:tcBorders>
              <w:left w:val="single" w:sz="4" w:space="0" w:color="auto"/>
              <w:right w:val="single" w:sz="4" w:space="0" w:color="auto"/>
            </w:tcBorders>
            <w:shd w:val="clear" w:color="auto" w:fill="auto"/>
          </w:tcPr>
          <w:p w14:paraId="0877AF3D"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28A7B58" w14:textId="77777777" w:rsidR="000F2DCE" w:rsidRDefault="000F2DCE" w:rsidP="00D9572E">
            <w:pPr>
              <w:pStyle w:val="TAL"/>
            </w:pPr>
            <w:r>
              <w:t>Frequency range</w:t>
            </w:r>
          </w:p>
        </w:tc>
        <w:tc>
          <w:tcPr>
            <w:tcW w:w="885" w:type="dxa"/>
            <w:tcBorders>
              <w:top w:val="single" w:sz="4" w:space="0" w:color="auto"/>
              <w:left w:val="nil"/>
              <w:bottom w:val="single" w:sz="4" w:space="0" w:color="auto"/>
              <w:right w:val="single" w:sz="4" w:space="0" w:color="auto"/>
            </w:tcBorders>
          </w:tcPr>
          <w:p w14:paraId="45AAC40C" w14:textId="77777777" w:rsidR="000F2DCE" w:rsidRDefault="000F2DCE" w:rsidP="00D9572E">
            <w:pPr>
              <w:pStyle w:val="TAC"/>
              <w:widowControl w:val="0"/>
            </w:pPr>
            <w:r>
              <w:t>662</w:t>
            </w:r>
          </w:p>
        </w:tc>
        <w:tc>
          <w:tcPr>
            <w:tcW w:w="425" w:type="dxa"/>
            <w:tcBorders>
              <w:top w:val="single" w:sz="4" w:space="0" w:color="auto"/>
              <w:left w:val="nil"/>
              <w:bottom w:val="single" w:sz="4" w:space="0" w:color="auto"/>
              <w:right w:val="single" w:sz="4" w:space="0" w:color="auto"/>
            </w:tcBorders>
          </w:tcPr>
          <w:p w14:paraId="432FDB8C"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1E0665E0" w14:textId="77777777" w:rsidR="000F2DCE" w:rsidRDefault="000F2DCE" w:rsidP="00D9572E">
            <w:pPr>
              <w:pStyle w:val="TAC"/>
              <w:widowControl w:val="0"/>
            </w:pPr>
            <w:r>
              <w:t>694</w:t>
            </w:r>
          </w:p>
        </w:tc>
        <w:tc>
          <w:tcPr>
            <w:tcW w:w="1253" w:type="dxa"/>
            <w:tcBorders>
              <w:top w:val="single" w:sz="4" w:space="0" w:color="auto"/>
              <w:left w:val="nil"/>
              <w:bottom w:val="single" w:sz="4" w:space="0" w:color="auto"/>
              <w:right w:val="single" w:sz="4" w:space="0" w:color="auto"/>
            </w:tcBorders>
          </w:tcPr>
          <w:p w14:paraId="767EF7F2" w14:textId="77777777" w:rsidR="000F2DCE" w:rsidRDefault="000F2DCE" w:rsidP="00D9572E">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7FFAFA3E" w14:textId="77777777" w:rsidR="000F2DCE" w:rsidRDefault="000F2DCE" w:rsidP="00D9572E">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A5F1BFA" w14:textId="77777777" w:rsidR="000F2DCE" w:rsidRDefault="000F2DCE" w:rsidP="00D9572E">
            <w:pPr>
              <w:pStyle w:val="TAC"/>
              <w:widowControl w:val="0"/>
              <w:rPr>
                <w:lang w:eastAsia="ja-JP"/>
              </w:rPr>
            </w:pPr>
            <w:r>
              <w:t>4</w:t>
            </w:r>
          </w:p>
        </w:tc>
      </w:tr>
      <w:tr w:rsidR="000F2DCE" w14:paraId="5634F38A" w14:textId="77777777" w:rsidTr="00D9572E">
        <w:trPr>
          <w:trHeight w:val="187"/>
          <w:jc w:val="center"/>
        </w:trPr>
        <w:tc>
          <w:tcPr>
            <w:tcW w:w="2163" w:type="dxa"/>
            <w:tcBorders>
              <w:left w:val="single" w:sz="4" w:space="0" w:color="auto"/>
              <w:right w:val="single" w:sz="4" w:space="0" w:color="auto"/>
            </w:tcBorders>
            <w:shd w:val="clear" w:color="auto" w:fill="auto"/>
          </w:tcPr>
          <w:p w14:paraId="44C029E1"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B136319" w14:textId="77777777" w:rsidR="000F2DCE" w:rsidRDefault="000F2DCE" w:rsidP="00D9572E">
            <w:pPr>
              <w:pStyle w:val="TAL"/>
            </w:pPr>
            <w:r>
              <w:t>Frequency range</w:t>
            </w:r>
          </w:p>
        </w:tc>
        <w:tc>
          <w:tcPr>
            <w:tcW w:w="885" w:type="dxa"/>
            <w:tcBorders>
              <w:top w:val="single" w:sz="4" w:space="0" w:color="auto"/>
              <w:left w:val="nil"/>
              <w:bottom w:val="single" w:sz="4" w:space="0" w:color="auto"/>
              <w:right w:val="single" w:sz="4" w:space="0" w:color="auto"/>
            </w:tcBorders>
          </w:tcPr>
          <w:p w14:paraId="51CD7F10" w14:textId="77777777" w:rsidR="000F2DCE" w:rsidRDefault="000F2DCE" w:rsidP="00D9572E">
            <w:pPr>
              <w:pStyle w:val="TAC"/>
              <w:widowControl w:val="0"/>
            </w:pPr>
            <w:r>
              <w:t>758</w:t>
            </w:r>
          </w:p>
        </w:tc>
        <w:tc>
          <w:tcPr>
            <w:tcW w:w="425" w:type="dxa"/>
            <w:tcBorders>
              <w:top w:val="single" w:sz="4" w:space="0" w:color="auto"/>
              <w:left w:val="nil"/>
              <w:bottom w:val="single" w:sz="4" w:space="0" w:color="auto"/>
              <w:right w:val="single" w:sz="4" w:space="0" w:color="auto"/>
            </w:tcBorders>
          </w:tcPr>
          <w:p w14:paraId="53905F81"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64ACB7C5" w14:textId="77777777" w:rsidR="000F2DCE" w:rsidRDefault="000F2DCE" w:rsidP="00D9572E">
            <w:pPr>
              <w:pStyle w:val="TAC"/>
              <w:widowControl w:val="0"/>
            </w:pPr>
            <w:r>
              <w:t>773</w:t>
            </w:r>
          </w:p>
        </w:tc>
        <w:tc>
          <w:tcPr>
            <w:tcW w:w="1253" w:type="dxa"/>
            <w:tcBorders>
              <w:top w:val="single" w:sz="4" w:space="0" w:color="auto"/>
              <w:left w:val="nil"/>
              <w:bottom w:val="single" w:sz="4" w:space="0" w:color="auto"/>
              <w:right w:val="single" w:sz="4" w:space="0" w:color="auto"/>
            </w:tcBorders>
          </w:tcPr>
          <w:p w14:paraId="5112ED96" w14:textId="77777777" w:rsidR="000F2DCE" w:rsidRDefault="000F2DCE" w:rsidP="00D9572E">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5E317858"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AE2B48B" w14:textId="77777777" w:rsidR="000F2DCE" w:rsidRDefault="000F2DCE" w:rsidP="00D9572E">
            <w:pPr>
              <w:pStyle w:val="TAC"/>
              <w:widowControl w:val="0"/>
              <w:rPr>
                <w:lang w:eastAsia="ja-JP"/>
              </w:rPr>
            </w:pPr>
            <w:r>
              <w:t>4</w:t>
            </w:r>
          </w:p>
        </w:tc>
      </w:tr>
      <w:tr w:rsidR="000F2DCE" w14:paraId="673C1146" w14:textId="77777777" w:rsidTr="00D9572E">
        <w:trPr>
          <w:trHeight w:val="187"/>
          <w:jc w:val="center"/>
        </w:trPr>
        <w:tc>
          <w:tcPr>
            <w:tcW w:w="2163" w:type="dxa"/>
            <w:tcBorders>
              <w:left w:val="single" w:sz="4" w:space="0" w:color="auto"/>
              <w:right w:val="single" w:sz="4" w:space="0" w:color="auto"/>
            </w:tcBorders>
            <w:shd w:val="clear" w:color="auto" w:fill="auto"/>
          </w:tcPr>
          <w:p w14:paraId="486FD411"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5276F57" w14:textId="77777777" w:rsidR="000F2DCE" w:rsidRDefault="000F2DCE" w:rsidP="00D9572E">
            <w:pPr>
              <w:pStyle w:val="TAL"/>
            </w:pPr>
            <w:r>
              <w:t>Frequency range</w:t>
            </w:r>
          </w:p>
        </w:tc>
        <w:tc>
          <w:tcPr>
            <w:tcW w:w="885" w:type="dxa"/>
            <w:tcBorders>
              <w:top w:val="single" w:sz="4" w:space="0" w:color="auto"/>
              <w:left w:val="nil"/>
              <w:bottom w:val="single" w:sz="4" w:space="0" w:color="auto"/>
              <w:right w:val="single" w:sz="4" w:space="0" w:color="auto"/>
            </w:tcBorders>
          </w:tcPr>
          <w:p w14:paraId="54E703F1" w14:textId="77777777" w:rsidR="000F2DCE" w:rsidRDefault="000F2DCE" w:rsidP="00D9572E">
            <w:pPr>
              <w:pStyle w:val="TAC"/>
              <w:widowControl w:val="0"/>
            </w:pPr>
            <w:r>
              <w:t>773</w:t>
            </w:r>
          </w:p>
        </w:tc>
        <w:tc>
          <w:tcPr>
            <w:tcW w:w="425" w:type="dxa"/>
            <w:tcBorders>
              <w:top w:val="single" w:sz="4" w:space="0" w:color="auto"/>
              <w:left w:val="nil"/>
              <w:bottom w:val="single" w:sz="4" w:space="0" w:color="auto"/>
              <w:right w:val="single" w:sz="4" w:space="0" w:color="auto"/>
            </w:tcBorders>
          </w:tcPr>
          <w:p w14:paraId="3D8F1C41"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363BAC13" w14:textId="77777777" w:rsidR="000F2DCE" w:rsidRDefault="000F2DCE" w:rsidP="00D9572E">
            <w:pPr>
              <w:pStyle w:val="TAC"/>
              <w:widowControl w:val="0"/>
            </w:pPr>
            <w:r>
              <w:t>803</w:t>
            </w:r>
          </w:p>
        </w:tc>
        <w:tc>
          <w:tcPr>
            <w:tcW w:w="1253" w:type="dxa"/>
            <w:tcBorders>
              <w:top w:val="single" w:sz="4" w:space="0" w:color="auto"/>
              <w:left w:val="nil"/>
              <w:bottom w:val="single" w:sz="4" w:space="0" w:color="auto"/>
              <w:right w:val="single" w:sz="4" w:space="0" w:color="auto"/>
            </w:tcBorders>
          </w:tcPr>
          <w:p w14:paraId="2A45332A"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BC89911"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9A4ED9B" w14:textId="77777777" w:rsidR="000F2DCE" w:rsidRDefault="000F2DCE" w:rsidP="00D9572E">
            <w:pPr>
              <w:pStyle w:val="TAC"/>
              <w:widowControl w:val="0"/>
              <w:rPr>
                <w:lang w:eastAsia="ja-JP"/>
              </w:rPr>
            </w:pPr>
          </w:p>
        </w:tc>
      </w:tr>
      <w:tr w:rsidR="000F2DCE" w14:paraId="34231A9F" w14:textId="77777777" w:rsidTr="00D9572E">
        <w:trPr>
          <w:trHeight w:val="187"/>
          <w:jc w:val="center"/>
        </w:trPr>
        <w:tc>
          <w:tcPr>
            <w:tcW w:w="2163" w:type="dxa"/>
            <w:tcBorders>
              <w:left w:val="single" w:sz="4" w:space="0" w:color="auto"/>
              <w:bottom w:val="nil"/>
              <w:right w:val="single" w:sz="4" w:space="0" w:color="auto"/>
            </w:tcBorders>
            <w:shd w:val="clear" w:color="auto" w:fill="auto"/>
          </w:tcPr>
          <w:p w14:paraId="066F8C97"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0712E63" w14:textId="4394F829" w:rsidR="000F2DCE" w:rsidRDefault="000F2DCE" w:rsidP="00D9572E">
            <w:pPr>
              <w:pStyle w:val="TAL"/>
            </w:pPr>
            <w:del w:id="655" w:author="Apple" w:date="2024-11-08T09:51:00Z" w16du:dateUtc="2024-11-08T17:51:00Z">
              <w:r w:rsidDel="00537F06">
                <w:delText>Frequency range</w:delText>
              </w:r>
            </w:del>
          </w:p>
        </w:tc>
        <w:tc>
          <w:tcPr>
            <w:tcW w:w="885" w:type="dxa"/>
            <w:tcBorders>
              <w:top w:val="single" w:sz="4" w:space="0" w:color="auto"/>
              <w:left w:val="nil"/>
              <w:bottom w:val="single" w:sz="4" w:space="0" w:color="auto"/>
              <w:right w:val="single" w:sz="4" w:space="0" w:color="auto"/>
            </w:tcBorders>
          </w:tcPr>
          <w:p w14:paraId="110D41EB" w14:textId="25FBAFD3" w:rsidR="000F2DCE" w:rsidRDefault="000F2DCE" w:rsidP="00D9572E">
            <w:pPr>
              <w:pStyle w:val="TAC"/>
              <w:widowControl w:val="0"/>
            </w:pPr>
            <w:del w:id="656" w:author="Apple" w:date="2024-11-08T09:51:00Z" w16du:dateUtc="2024-11-08T17:51:00Z">
              <w:r w:rsidDel="00537F06">
                <w:delText>1884.5</w:delText>
              </w:r>
            </w:del>
          </w:p>
        </w:tc>
        <w:tc>
          <w:tcPr>
            <w:tcW w:w="425" w:type="dxa"/>
            <w:tcBorders>
              <w:top w:val="single" w:sz="4" w:space="0" w:color="auto"/>
              <w:left w:val="nil"/>
              <w:bottom w:val="single" w:sz="4" w:space="0" w:color="auto"/>
              <w:right w:val="single" w:sz="4" w:space="0" w:color="auto"/>
            </w:tcBorders>
          </w:tcPr>
          <w:p w14:paraId="44A67F75" w14:textId="74601B13" w:rsidR="000F2DCE" w:rsidRDefault="000F2DCE" w:rsidP="00D9572E">
            <w:pPr>
              <w:pStyle w:val="TAC"/>
              <w:widowControl w:val="0"/>
            </w:pPr>
            <w:del w:id="657" w:author="Apple" w:date="2024-11-08T09:51:00Z" w16du:dateUtc="2024-11-08T17:51:00Z">
              <w:r w:rsidDel="00537F06">
                <w:delText>-</w:delText>
              </w:r>
            </w:del>
          </w:p>
        </w:tc>
        <w:tc>
          <w:tcPr>
            <w:tcW w:w="1024" w:type="dxa"/>
            <w:tcBorders>
              <w:top w:val="single" w:sz="4" w:space="0" w:color="auto"/>
              <w:left w:val="nil"/>
              <w:bottom w:val="single" w:sz="4" w:space="0" w:color="auto"/>
              <w:right w:val="single" w:sz="4" w:space="0" w:color="auto"/>
            </w:tcBorders>
          </w:tcPr>
          <w:p w14:paraId="42747B7D" w14:textId="18579E49" w:rsidR="000F2DCE" w:rsidRDefault="000F2DCE" w:rsidP="00D9572E">
            <w:pPr>
              <w:pStyle w:val="TAC"/>
              <w:widowControl w:val="0"/>
            </w:pPr>
            <w:del w:id="658" w:author="Apple" w:date="2024-11-08T09:51:00Z" w16du:dateUtc="2024-11-08T17:51:00Z">
              <w:r w:rsidDel="00537F06">
                <w:delText>1915.7</w:delText>
              </w:r>
            </w:del>
          </w:p>
        </w:tc>
        <w:tc>
          <w:tcPr>
            <w:tcW w:w="1253" w:type="dxa"/>
            <w:tcBorders>
              <w:top w:val="single" w:sz="4" w:space="0" w:color="auto"/>
              <w:left w:val="nil"/>
              <w:bottom w:val="single" w:sz="4" w:space="0" w:color="auto"/>
              <w:right w:val="single" w:sz="4" w:space="0" w:color="auto"/>
            </w:tcBorders>
          </w:tcPr>
          <w:p w14:paraId="09B253B0" w14:textId="08AAB7BE" w:rsidR="000F2DCE" w:rsidRDefault="000F2DCE" w:rsidP="00D9572E">
            <w:pPr>
              <w:pStyle w:val="TAC"/>
              <w:widowControl w:val="0"/>
            </w:pPr>
            <w:del w:id="659" w:author="Apple" w:date="2024-11-08T09:51:00Z" w16du:dateUtc="2024-11-08T17:51:00Z">
              <w:r w:rsidDel="00537F06">
                <w:delText>-41</w:delText>
              </w:r>
            </w:del>
          </w:p>
        </w:tc>
        <w:tc>
          <w:tcPr>
            <w:tcW w:w="1090" w:type="dxa"/>
            <w:tcBorders>
              <w:top w:val="single" w:sz="4" w:space="0" w:color="auto"/>
              <w:left w:val="nil"/>
              <w:bottom w:val="single" w:sz="4" w:space="0" w:color="auto"/>
              <w:right w:val="single" w:sz="4" w:space="0" w:color="auto"/>
            </w:tcBorders>
            <w:noWrap/>
          </w:tcPr>
          <w:p w14:paraId="19414249" w14:textId="5D7FBE0C" w:rsidR="000F2DCE" w:rsidRDefault="000F2DCE" w:rsidP="00D9572E">
            <w:pPr>
              <w:pStyle w:val="TAC"/>
              <w:widowControl w:val="0"/>
            </w:pPr>
            <w:del w:id="660" w:author="Apple" w:date="2024-11-08T09:51:00Z" w16du:dateUtc="2024-11-08T17:51:00Z">
              <w:r w:rsidDel="00537F06">
                <w:delText>0.3</w:delText>
              </w:r>
            </w:del>
          </w:p>
        </w:tc>
        <w:tc>
          <w:tcPr>
            <w:tcW w:w="1028" w:type="dxa"/>
            <w:tcBorders>
              <w:top w:val="single" w:sz="4" w:space="0" w:color="auto"/>
              <w:left w:val="nil"/>
              <w:bottom w:val="single" w:sz="4" w:space="0" w:color="auto"/>
              <w:right w:val="single" w:sz="4" w:space="0" w:color="auto"/>
            </w:tcBorders>
            <w:noWrap/>
          </w:tcPr>
          <w:p w14:paraId="77989899" w14:textId="28A1AD3D" w:rsidR="000F2DCE" w:rsidRDefault="000F2DCE" w:rsidP="00D9572E">
            <w:pPr>
              <w:pStyle w:val="TAC"/>
              <w:widowControl w:val="0"/>
              <w:rPr>
                <w:lang w:eastAsia="ja-JP"/>
              </w:rPr>
            </w:pPr>
            <w:del w:id="661" w:author="Apple" w:date="2024-11-08T09:51:00Z" w16du:dateUtc="2024-11-08T17:51:00Z">
              <w:r w:rsidDel="00537F06">
                <w:rPr>
                  <w:rFonts w:hint="eastAsia"/>
                  <w:lang w:val="en-US" w:eastAsia="zh-CN"/>
                </w:rPr>
                <w:delText>3</w:delText>
              </w:r>
            </w:del>
          </w:p>
        </w:tc>
      </w:tr>
      <w:tr w:rsidR="000F2DCE" w14:paraId="70019EBB" w14:textId="77777777" w:rsidTr="00D9572E">
        <w:trPr>
          <w:trHeight w:val="187"/>
          <w:jc w:val="center"/>
        </w:trPr>
        <w:tc>
          <w:tcPr>
            <w:tcW w:w="2163" w:type="dxa"/>
            <w:tcBorders>
              <w:top w:val="single" w:sz="4" w:space="0" w:color="auto"/>
              <w:left w:val="single" w:sz="4" w:space="0" w:color="auto"/>
              <w:right w:val="single" w:sz="4" w:space="0" w:color="auto"/>
            </w:tcBorders>
            <w:shd w:val="clear" w:color="auto" w:fill="auto"/>
          </w:tcPr>
          <w:p w14:paraId="41C114F6" w14:textId="77777777" w:rsidR="000F2DCE" w:rsidRDefault="000F2DCE" w:rsidP="00D9572E">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39</w:t>
            </w:r>
          </w:p>
        </w:tc>
        <w:tc>
          <w:tcPr>
            <w:tcW w:w="3065" w:type="dxa"/>
            <w:tcBorders>
              <w:top w:val="single" w:sz="4" w:space="0" w:color="auto"/>
              <w:left w:val="nil"/>
              <w:bottom w:val="single" w:sz="4" w:space="0" w:color="auto"/>
              <w:right w:val="single" w:sz="4" w:space="0" w:color="auto"/>
            </w:tcBorders>
          </w:tcPr>
          <w:p w14:paraId="274DFAFC" w14:textId="77777777" w:rsidR="000F2DCE" w:rsidRPr="00537F06" w:rsidRDefault="000F2DCE" w:rsidP="00D9572E">
            <w:pPr>
              <w:pStyle w:val="TAL"/>
              <w:widowControl w:val="0"/>
              <w:rPr>
                <w:lang w:val="de-DE"/>
              </w:rPr>
            </w:pPr>
            <w:r w:rsidRPr="00537F06">
              <w:rPr>
                <w:lang w:val="de-DE"/>
              </w:rPr>
              <w:t xml:space="preserve">E-UTRA Band </w:t>
            </w:r>
            <w:r w:rsidRPr="00537F06">
              <w:rPr>
                <w:rFonts w:hint="eastAsia"/>
                <w:lang w:val="de-DE" w:eastAsia="zh-CN"/>
              </w:rPr>
              <w:t>8, 26, 34, 40, 41</w:t>
            </w:r>
          </w:p>
          <w:p w14:paraId="75A25250" w14:textId="77777777" w:rsidR="000F2DCE" w:rsidRPr="00537F06" w:rsidRDefault="000F2DCE" w:rsidP="00D9572E">
            <w:pPr>
              <w:pStyle w:val="TAL"/>
              <w:rPr>
                <w:lang w:val="de-DE"/>
              </w:rPr>
            </w:pPr>
            <w:r w:rsidRPr="00537F06">
              <w:rPr>
                <w:rFonts w:hint="eastAsia"/>
                <w:lang w:val="de-DE" w:eastAsia="zh-CN"/>
              </w:rPr>
              <w:t>NR band n79</w:t>
            </w:r>
          </w:p>
        </w:tc>
        <w:tc>
          <w:tcPr>
            <w:tcW w:w="885" w:type="dxa"/>
            <w:tcBorders>
              <w:top w:val="single" w:sz="4" w:space="0" w:color="auto"/>
              <w:left w:val="nil"/>
              <w:bottom w:val="single" w:sz="4" w:space="0" w:color="auto"/>
              <w:right w:val="single" w:sz="4" w:space="0" w:color="auto"/>
            </w:tcBorders>
          </w:tcPr>
          <w:p w14:paraId="6F3CACD0" w14:textId="77777777" w:rsidR="000F2DCE" w:rsidRDefault="000F2DCE" w:rsidP="00D9572E">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BE9B08"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7C4E31EF" w14:textId="77777777" w:rsidR="000F2DCE" w:rsidRDefault="000F2DCE" w:rsidP="00D9572E">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5EDE8839"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A1CC9DA"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D786D2F" w14:textId="77777777" w:rsidR="000F2DCE" w:rsidRDefault="000F2DCE" w:rsidP="00D9572E">
            <w:pPr>
              <w:pStyle w:val="TAC"/>
              <w:widowControl w:val="0"/>
              <w:rPr>
                <w:lang w:eastAsia="ja-JP"/>
              </w:rPr>
            </w:pPr>
          </w:p>
        </w:tc>
      </w:tr>
      <w:tr w:rsidR="000F2DCE" w14:paraId="528F5681" w14:textId="77777777" w:rsidTr="00D9572E">
        <w:trPr>
          <w:trHeight w:val="187"/>
          <w:jc w:val="center"/>
        </w:trPr>
        <w:tc>
          <w:tcPr>
            <w:tcW w:w="2163" w:type="dxa"/>
            <w:tcBorders>
              <w:left w:val="single" w:sz="4" w:space="0" w:color="auto"/>
              <w:right w:val="single" w:sz="4" w:space="0" w:color="auto"/>
            </w:tcBorders>
            <w:shd w:val="clear" w:color="auto" w:fill="auto"/>
          </w:tcPr>
          <w:p w14:paraId="0933530A"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10557B7" w14:textId="77777777" w:rsidR="000F2DCE" w:rsidRPr="00537F06" w:rsidRDefault="000F2DCE" w:rsidP="00D9572E">
            <w:pPr>
              <w:pStyle w:val="TAL"/>
              <w:widowControl w:val="0"/>
              <w:rPr>
                <w:lang w:val="de-DE" w:eastAsia="zh-CN"/>
              </w:rPr>
            </w:pPr>
            <w:r w:rsidRPr="00537F06">
              <w:rPr>
                <w:lang w:val="de-DE"/>
              </w:rPr>
              <w:t>E-UTRA Band 22</w:t>
            </w:r>
            <w:r w:rsidRPr="00537F06">
              <w:rPr>
                <w:rFonts w:hint="eastAsia"/>
                <w:lang w:val="de-DE" w:eastAsia="zh-CN"/>
              </w:rPr>
              <w:t xml:space="preserve">, </w:t>
            </w:r>
            <w:r w:rsidRPr="00537F06">
              <w:rPr>
                <w:lang w:val="de-DE"/>
              </w:rPr>
              <w:t>42</w:t>
            </w:r>
            <w:r w:rsidRPr="00537F06">
              <w:rPr>
                <w:rFonts w:hint="eastAsia"/>
                <w:lang w:val="de-DE" w:eastAsia="zh-CN"/>
              </w:rPr>
              <w:t>, 50, 51, 52, 73, 74</w:t>
            </w:r>
          </w:p>
          <w:p w14:paraId="1502B9FC" w14:textId="77777777" w:rsidR="000F2DCE" w:rsidRPr="00537F06" w:rsidRDefault="000F2DCE" w:rsidP="00D9572E">
            <w:pPr>
              <w:pStyle w:val="TAL"/>
              <w:rPr>
                <w:lang w:val="de-DE"/>
              </w:rPr>
            </w:pPr>
            <w:r w:rsidRPr="00537F06">
              <w:rPr>
                <w:rFonts w:hint="eastAsia"/>
                <w:lang w:val="de-DE" w:eastAsia="zh-CN"/>
              </w:rPr>
              <w:t>NR band n77, n78</w:t>
            </w:r>
          </w:p>
        </w:tc>
        <w:tc>
          <w:tcPr>
            <w:tcW w:w="885" w:type="dxa"/>
            <w:tcBorders>
              <w:top w:val="single" w:sz="4" w:space="0" w:color="auto"/>
              <w:left w:val="nil"/>
              <w:bottom w:val="single" w:sz="4" w:space="0" w:color="auto"/>
              <w:right w:val="single" w:sz="4" w:space="0" w:color="auto"/>
            </w:tcBorders>
          </w:tcPr>
          <w:p w14:paraId="24A5BC5C" w14:textId="77777777" w:rsidR="000F2DCE" w:rsidRDefault="000F2DCE" w:rsidP="00D9572E">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0537D7AA"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4A5937C0" w14:textId="77777777" w:rsidR="000F2DCE" w:rsidRDefault="000F2DCE" w:rsidP="00D9572E">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5BBC93EB"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C839009"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E39982B" w14:textId="77777777" w:rsidR="000F2DCE" w:rsidRDefault="000F2DCE" w:rsidP="00D9572E">
            <w:pPr>
              <w:pStyle w:val="TAC"/>
              <w:widowControl w:val="0"/>
              <w:rPr>
                <w:lang w:eastAsia="ja-JP"/>
              </w:rPr>
            </w:pPr>
            <w:r>
              <w:t>2</w:t>
            </w:r>
          </w:p>
        </w:tc>
      </w:tr>
      <w:tr w:rsidR="000F2DCE" w14:paraId="2DAA580C" w14:textId="77777777" w:rsidTr="00D9572E">
        <w:trPr>
          <w:trHeight w:val="187"/>
          <w:jc w:val="center"/>
        </w:trPr>
        <w:tc>
          <w:tcPr>
            <w:tcW w:w="2163" w:type="dxa"/>
            <w:tcBorders>
              <w:left w:val="single" w:sz="4" w:space="0" w:color="auto"/>
              <w:right w:val="single" w:sz="4" w:space="0" w:color="auto"/>
            </w:tcBorders>
            <w:shd w:val="clear" w:color="auto" w:fill="auto"/>
          </w:tcPr>
          <w:p w14:paraId="5FF66522"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A92B421" w14:textId="77777777" w:rsidR="000F2DCE" w:rsidRDefault="000F2DCE" w:rsidP="00D9572E">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3915033F" w14:textId="77777777" w:rsidR="000F2DCE" w:rsidRDefault="000F2DCE" w:rsidP="00D9572E">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62A56A2"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514A8162" w14:textId="77777777" w:rsidR="000F2DCE" w:rsidRDefault="000F2DCE" w:rsidP="00D9572E">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2526219"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D8A163A"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5836AF0" w14:textId="77777777" w:rsidR="000F2DCE" w:rsidRDefault="000F2DCE" w:rsidP="00D9572E">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0F2DCE" w14:paraId="63AB6AE4" w14:textId="77777777" w:rsidTr="00D9572E">
        <w:trPr>
          <w:trHeight w:val="187"/>
          <w:jc w:val="center"/>
        </w:trPr>
        <w:tc>
          <w:tcPr>
            <w:tcW w:w="2163" w:type="dxa"/>
            <w:tcBorders>
              <w:left w:val="single" w:sz="4" w:space="0" w:color="auto"/>
              <w:right w:val="single" w:sz="4" w:space="0" w:color="auto"/>
            </w:tcBorders>
            <w:shd w:val="clear" w:color="auto" w:fill="auto"/>
          </w:tcPr>
          <w:p w14:paraId="7B009C8C"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1829F0B" w14:textId="77777777" w:rsidR="000F2DCE" w:rsidRDefault="000F2DCE" w:rsidP="00D9572E">
            <w:pPr>
              <w:pStyle w:val="TAL"/>
            </w:pPr>
            <w:r>
              <w:t>Frequency range</w:t>
            </w:r>
          </w:p>
        </w:tc>
        <w:tc>
          <w:tcPr>
            <w:tcW w:w="885" w:type="dxa"/>
            <w:tcBorders>
              <w:top w:val="single" w:sz="4" w:space="0" w:color="auto"/>
              <w:left w:val="nil"/>
              <w:bottom w:val="single" w:sz="4" w:space="0" w:color="auto"/>
              <w:right w:val="single" w:sz="4" w:space="0" w:color="auto"/>
            </w:tcBorders>
          </w:tcPr>
          <w:p w14:paraId="6B1C5052" w14:textId="77777777" w:rsidR="000F2DCE" w:rsidRDefault="000F2DCE" w:rsidP="00D9572E">
            <w:pPr>
              <w:pStyle w:val="TAC"/>
              <w:widowControl w:val="0"/>
            </w:pPr>
            <w:r>
              <w:t>470</w:t>
            </w:r>
          </w:p>
        </w:tc>
        <w:tc>
          <w:tcPr>
            <w:tcW w:w="425" w:type="dxa"/>
            <w:tcBorders>
              <w:top w:val="single" w:sz="4" w:space="0" w:color="auto"/>
              <w:left w:val="nil"/>
              <w:bottom w:val="single" w:sz="4" w:space="0" w:color="auto"/>
              <w:right w:val="single" w:sz="4" w:space="0" w:color="auto"/>
            </w:tcBorders>
          </w:tcPr>
          <w:p w14:paraId="38424623"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61897937" w14:textId="77777777" w:rsidR="000F2DCE" w:rsidRDefault="000F2DCE" w:rsidP="00D9572E">
            <w:pPr>
              <w:pStyle w:val="TAC"/>
              <w:widowControl w:val="0"/>
            </w:pPr>
            <w:r>
              <w:t>694</w:t>
            </w:r>
          </w:p>
        </w:tc>
        <w:tc>
          <w:tcPr>
            <w:tcW w:w="1253" w:type="dxa"/>
            <w:tcBorders>
              <w:top w:val="single" w:sz="4" w:space="0" w:color="auto"/>
              <w:left w:val="nil"/>
              <w:bottom w:val="single" w:sz="4" w:space="0" w:color="auto"/>
              <w:right w:val="single" w:sz="4" w:space="0" w:color="auto"/>
            </w:tcBorders>
          </w:tcPr>
          <w:p w14:paraId="71FC1E46" w14:textId="77777777" w:rsidR="000F2DCE" w:rsidRDefault="000F2DCE" w:rsidP="00D9572E">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702267D3" w14:textId="77777777" w:rsidR="000F2DCE" w:rsidRDefault="000F2DCE" w:rsidP="00D9572E">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72F6085A" w14:textId="77777777" w:rsidR="000F2DCE" w:rsidRDefault="000F2DCE" w:rsidP="00D9572E">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0F2DCE" w14:paraId="2225F4D0" w14:textId="77777777" w:rsidTr="00D9572E">
        <w:trPr>
          <w:trHeight w:val="187"/>
          <w:jc w:val="center"/>
        </w:trPr>
        <w:tc>
          <w:tcPr>
            <w:tcW w:w="2163" w:type="dxa"/>
            <w:tcBorders>
              <w:left w:val="single" w:sz="4" w:space="0" w:color="auto"/>
              <w:right w:val="single" w:sz="4" w:space="0" w:color="auto"/>
            </w:tcBorders>
            <w:shd w:val="clear" w:color="auto" w:fill="auto"/>
          </w:tcPr>
          <w:p w14:paraId="423092F5"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C828A95" w14:textId="77777777" w:rsidR="000F2DCE" w:rsidRDefault="000F2DCE" w:rsidP="00D9572E">
            <w:pPr>
              <w:pStyle w:val="TAL"/>
            </w:pPr>
            <w:r>
              <w:t>Frequency range</w:t>
            </w:r>
          </w:p>
        </w:tc>
        <w:tc>
          <w:tcPr>
            <w:tcW w:w="885" w:type="dxa"/>
            <w:tcBorders>
              <w:top w:val="single" w:sz="4" w:space="0" w:color="auto"/>
              <w:left w:val="nil"/>
              <w:bottom w:val="single" w:sz="4" w:space="0" w:color="auto"/>
              <w:right w:val="single" w:sz="4" w:space="0" w:color="auto"/>
            </w:tcBorders>
          </w:tcPr>
          <w:p w14:paraId="170B5E35" w14:textId="77777777" w:rsidR="000F2DCE" w:rsidRDefault="000F2DCE" w:rsidP="00D9572E">
            <w:pPr>
              <w:pStyle w:val="TAC"/>
              <w:widowControl w:val="0"/>
            </w:pPr>
            <w:r>
              <w:t>470</w:t>
            </w:r>
          </w:p>
        </w:tc>
        <w:tc>
          <w:tcPr>
            <w:tcW w:w="425" w:type="dxa"/>
            <w:tcBorders>
              <w:top w:val="single" w:sz="4" w:space="0" w:color="auto"/>
              <w:left w:val="nil"/>
              <w:bottom w:val="single" w:sz="4" w:space="0" w:color="auto"/>
              <w:right w:val="single" w:sz="4" w:space="0" w:color="auto"/>
            </w:tcBorders>
          </w:tcPr>
          <w:p w14:paraId="2A29D632"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220B05D2" w14:textId="77777777" w:rsidR="000F2DCE" w:rsidRDefault="000F2DCE" w:rsidP="00D9572E">
            <w:pPr>
              <w:pStyle w:val="TAC"/>
              <w:widowControl w:val="0"/>
            </w:pPr>
            <w:r>
              <w:t>710</w:t>
            </w:r>
          </w:p>
        </w:tc>
        <w:tc>
          <w:tcPr>
            <w:tcW w:w="1253" w:type="dxa"/>
            <w:tcBorders>
              <w:top w:val="single" w:sz="4" w:space="0" w:color="auto"/>
              <w:left w:val="nil"/>
              <w:bottom w:val="single" w:sz="4" w:space="0" w:color="auto"/>
              <w:right w:val="single" w:sz="4" w:space="0" w:color="auto"/>
            </w:tcBorders>
          </w:tcPr>
          <w:p w14:paraId="1BEB11F9" w14:textId="77777777" w:rsidR="000F2DCE" w:rsidRDefault="000F2DCE" w:rsidP="00D9572E">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241D3847" w14:textId="77777777" w:rsidR="000F2DCE" w:rsidRDefault="000F2DCE" w:rsidP="00D9572E">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1004C5D3" w14:textId="77777777" w:rsidR="000F2DCE" w:rsidRDefault="000F2DCE" w:rsidP="00D9572E">
            <w:pPr>
              <w:pStyle w:val="TAC"/>
              <w:widowControl w:val="0"/>
              <w:rPr>
                <w:lang w:eastAsia="ja-JP"/>
              </w:rPr>
            </w:pPr>
            <w:r>
              <w:rPr>
                <w:lang w:val="en-US" w:eastAsia="zh-CN"/>
              </w:rPr>
              <w:t>8</w:t>
            </w:r>
          </w:p>
        </w:tc>
      </w:tr>
      <w:tr w:rsidR="000F2DCE" w14:paraId="5C4553FC" w14:textId="77777777" w:rsidTr="00D9572E">
        <w:trPr>
          <w:trHeight w:val="187"/>
          <w:jc w:val="center"/>
        </w:trPr>
        <w:tc>
          <w:tcPr>
            <w:tcW w:w="2163" w:type="dxa"/>
            <w:tcBorders>
              <w:left w:val="single" w:sz="4" w:space="0" w:color="auto"/>
              <w:right w:val="single" w:sz="4" w:space="0" w:color="auto"/>
            </w:tcBorders>
            <w:shd w:val="clear" w:color="auto" w:fill="auto"/>
          </w:tcPr>
          <w:p w14:paraId="252D9C24"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1CBDCFB" w14:textId="77777777" w:rsidR="000F2DCE" w:rsidRDefault="000F2DCE" w:rsidP="00D9572E">
            <w:pPr>
              <w:pStyle w:val="TAL"/>
            </w:pPr>
            <w:r>
              <w:t>Frequency range</w:t>
            </w:r>
          </w:p>
        </w:tc>
        <w:tc>
          <w:tcPr>
            <w:tcW w:w="885" w:type="dxa"/>
            <w:tcBorders>
              <w:top w:val="single" w:sz="4" w:space="0" w:color="auto"/>
              <w:left w:val="nil"/>
              <w:bottom w:val="single" w:sz="4" w:space="0" w:color="auto"/>
              <w:right w:val="single" w:sz="4" w:space="0" w:color="auto"/>
            </w:tcBorders>
          </w:tcPr>
          <w:p w14:paraId="64E96318" w14:textId="77777777" w:rsidR="000F2DCE" w:rsidRDefault="000F2DCE" w:rsidP="00D9572E">
            <w:pPr>
              <w:pStyle w:val="TAC"/>
              <w:widowControl w:val="0"/>
            </w:pPr>
            <w:r>
              <w:t>662</w:t>
            </w:r>
          </w:p>
        </w:tc>
        <w:tc>
          <w:tcPr>
            <w:tcW w:w="425" w:type="dxa"/>
            <w:tcBorders>
              <w:top w:val="single" w:sz="4" w:space="0" w:color="auto"/>
              <w:left w:val="nil"/>
              <w:bottom w:val="single" w:sz="4" w:space="0" w:color="auto"/>
              <w:right w:val="single" w:sz="4" w:space="0" w:color="auto"/>
            </w:tcBorders>
          </w:tcPr>
          <w:p w14:paraId="688B8EB8"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4CEF247A" w14:textId="77777777" w:rsidR="000F2DCE" w:rsidRDefault="000F2DCE" w:rsidP="00D9572E">
            <w:pPr>
              <w:pStyle w:val="TAC"/>
              <w:widowControl w:val="0"/>
            </w:pPr>
            <w:r>
              <w:t>694</w:t>
            </w:r>
          </w:p>
        </w:tc>
        <w:tc>
          <w:tcPr>
            <w:tcW w:w="1253" w:type="dxa"/>
            <w:tcBorders>
              <w:top w:val="single" w:sz="4" w:space="0" w:color="auto"/>
              <w:left w:val="nil"/>
              <w:bottom w:val="single" w:sz="4" w:space="0" w:color="auto"/>
              <w:right w:val="single" w:sz="4" w:space="0" w:color="auto"/>
            </w:tcBorders>
          </w:tcPr>
          <w:p w14:paraId="0D572AEC" w14:textId="77777777" w:rsidR="000F2DCE" w:rsidRDefault="000F2DCE" w:rsidP="00D9572E">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641667F7" w14:textId="77777777" w:rsidR="000F2DCE" w:rsidRDefault="000F2DCE" w:rsidP="00D9572E">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4A9F4C77" w14:textId="77777777" w:rsidR="000F2DCE" w:rsidRDefault="000F2DCE" w:rsidP="00D9572E">
            <w:pPr>
              <w:pStyle w:val="TAC"/>
              <w:widowControl w:val="0"/>
              <w:rPr>
                <w:lang w:eastAsia="ja-JP"/>
              </w:rPr>
            </w:pPr>
            <w:r>
              <w:t>4</w:t>
            </w:r>
          </w:p>
        </w:tc>
      </w:tr>
      <w:tr w:rsidR="000F2DCE" w14:paraId="14F8B90B" w14:textId="77777777" w:rsidTr="00D9572E">
        <w:trPr>
          <w:trHeight w:val="187"/>
          <w:jc w:val="center"/>
        </w:trPr>
        <w:tc>
          <w:tcPr>
            <w:tcW w:w="2163" w:type="dxa"/>
            <w:tcBorders>
              <w:left w:val="single" w:sz="4" w:space="0" w:color="auto"/>
              <w:right w:val="single" w:sz="4" w:space="0" w:color="auto"/>
            </w:tcBorders>
            <w:shd w:val="clear" w:color="auto" w:fill="auto"/>
          </w:tcPr>
          <w:p w14:paraId="6AB3D3D2"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FD20100" w14:textId="77777777" w:rsidR="000F2DCE" w:rsidRDefault="000F2DCE" w:rsidP="00D9572E">
            <w:pPr>
              <w:pStyle w:val="TAL"/>
            </w:pPr>
            <w:r>
              <w:t>Frequency range</w:t>
            </w:r>
          </w:p>
        </w:tc>
        <w:tc>
          <w:tcPr>
            <w:tcW w:w="885" w:type="dxa"/>
            <w:tcBorders>
              <w:top w:val="single" w:sz="4" w:space="0" w:color="auto"/>
              <w:left w:val="nil"/>
              <w:bottom w:val="single" w:sz="4" w:space="0" w:color="auto"/>
              <w:right w:val="single" w:sz="4" w:space="0" w:color="auto"/>
            </w:tcBorders>
          </w:tcPr>
          <w:p w14:paraId="067D0B16" w14:textId="77777777" w:rsidR="000F2DCE" w:rsidRDefault="000F2DCE" w:rsidP="00D9572E">
            <w:pPr>
              <w:pStyle w:val="TAC"/>
              <w:widowControl w:val="0"/>
            </w:pPr>
            <w:r>
              <w:t>758</w:t>
            </w:r>
          </w:p>
        </w:tc>
        <w:tc>
          <w:tcPr>
            <w:tcW w:w="425" w:type="dxa"/>
            <w:tcBorders>
              <w:top w:val="single" w:sz="4" w:space="0" w:color="auto"/>
              <w:left w:val="nil"/>
              <w:bottom w:val="single" w:sz="4" w:space="0" w:color="auto"/>
              <w:right w:val="single" w:sz="4" w:space="0" w:color="auto"/>
            </w:tcBorders>
          </w:tcPr>
          <w:p w14:paraId="061EF34F"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6C68C688" w14:textId="77777777" w:rsidR="000F2DCE" w:rsidRDefault="000F2DCE" w:rsidP="00D9572E">
            <w:pPr>
              <w:pStyle w:val="TAC"/>
              <w:widowControl w:val="0"/>
            </w:pPr>
            <w:r>
              <w:t>773</w:t>
            </w:r>
          </w:p>
        </w:tc>
        <w:tc>
          <w:tcPr>
            <w:tcW w:w="1253" w:type="dxa"/>
            <w:tcBorders>
              <w:top w:val="single" w:sz="4" w:space="0" w:color="auto"/>
              <w:left w:val="nil"/>
              <w:bottom w:val="single" w:sz="4" w:space="0" w:color="auto"/>
              <w:right w:val="single" w:sz="4" w:space="0" w:color="auto"/>
            </w:tcBorders>
          </w:tcPr>
          <w:p w14:paraId="0A954F63" w14:textId="77777777" w:rsidR="000F2DCE" w:rsidRDefault="000F2DCE" w:rsidP="00D9572E">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1D1345BC"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766FCB1" w14:textId="77777777" w:rsidR="000F2DCE" w:rsidRDefault="000F2DCE" w:rsidP="00D9572E">
            <w:pPr>
              <w:pStyle w:val="TAC"/>
              <w:widowControl w:val="0"/>
              <w:rPr>
                <w:lang w:eastAsia="ja-JP"/>
              </w:rPr>
            </w:pPr>
            <w:r>
              <w:t>4</w:t>
            </w:r>
          </w:p>
        </w:tc>
      </w:tr>
      <w:tr w:rsidR="000F2DCE" w14:paraId="74DC4605" w14:textId="77777777" w:rsidTr="00D9572E">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DF8AF4" w14:textId="77777777" w:rsidR="000F2DCE" w:rsidRDefault="000F2DCE" w:rsidP="00D9572E">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EE26FB5" w14:textId="77777777" w:rsidR="000F2DCE" w:rsidRDefault="000F2DCE" w:rsidP="00D9572E">
            <w:pPr>
              <w:pStyle w:val="TAL"/>
            </w:pPr>
            <w:r>
              <w:t>Frequency range</w:t>
            </w:r>
          </w:p>
        </w:tc>
        <w:tc>
          <w:tcPr>
            <w:tcW w:w="885" w:type="dxa"/>
            <w:tcBorders>
              <w:top w:val="single" w:sz="4" w:space="0" w:color="auto"/>
              <w:left w:val="nil"/>
              <w:bottom w:val="single" w:sz="4" w:space="0" w:color="auto"/>
              <w:right w:val="single" w:sz="4" w:space="0" w:color="auto"/>
            </w:tcBorders>
          </w:tcPr>
          <w:p w14:paraId="3FE44E04" w14:textId="77777777" w:rsidR="000F2DCE" w:rsidRDefault="000F2DCE" w:rsidP="00D9572E">
            <w:pPr>
              <w:pStyle w:val="TAC"/>
              <w:widowControl w:val="0"/>
            </w:pPr>
            <w:r>
              <w:t>773</w:t>
            </w:r>
          </w:p>
        </w:tc>
        <w:tc>
          <w:tcPr>
            <w:tcW w:w="425" w:type="dxa"/>
            <w:tcBorders>
              <w:top w:val="single" w:sz="4" w:space="0" w:color="auto"/>
              <w:left w:val="nil"/>
              <w:bottom w:val="single" w:sz="4" w:space="0" w:color="auto"/>
              <w:right w:val="single" w:sz="4" w:space="0" w:color="auto"/>
            </w:tcBorders>
          </w:tcPr>
          <w:p w14:paraId="3491D26F"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5942C424" w14:textId="77777777" w:rsidR="000F2DCE" w:rsidRDefault="000F2DCE" w:rsidP="00D9572E">
            <w:pPr>
              <w:pStyle w:val="TAC"/>
              <w:widowControl w:val="0"/>
            </w:pPr>
            <w:r>
              <w:t>803</w:t>
            </w:r>
          </w:p>
        </w:tc>
        <w:tc>
          <w:tcPr>
            <w:tcW w:w="1253" w:type="dxa"/>
            <w:tcBorders>
              <w:top w:val="single" w:sz="4" w:space="0" w:color="auto"/>
              <w:left w:val="nil"/>
              <w:bottom w:val="single" w:sz="4" w:space="0" w:color="auto"/>
              <w:right w:val="single" w:sz="4" w:space="0" w:color="auto"/>
            </w:tcBorders>
          </w:tcPr>
          <w:p w14:paraId="716B6E6B"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177FACD"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2DD74F2" w14:textId="77777777" w:rsidR="000F2DCE" w:rsidRDefault="000F2DCE" w:rsidP="00D9572E">
            <w:pPr>
              <w:pStyle w:val="TAC"/>
              <w:widowControl w:val="0"/>
              <w:rPr>
                <w:lang w:eastAsia="ja-JP"/>
              </w:rPr>
            </w:pPr>
          </w:p>
        </w:tc>
      </w:tr>
      <w:tr w:rsidR="000F2DCE" w14:paraId="68C03BEF" w14:textId="77777777" w:rsidTr="00D9572E">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4177336A" w14:textId="02BA5D9E" w:rsidR="000F2DCE" w:rsidRDefault="000F2DCE" w:rsidP="00D9572E">
            <w:pPr>
              <w:pStyle w:val="TAC"/>
              <w:widowControl w:val="0"/>
              <w:rPr>
                <w:lang w:eastAsia="fi-FI"/>
              </w:rPr>
            </w:pPr>
            <w:del w:id="662" w:author="Apple" w:date="2024-11-08T09:51:00Z" w16du:dateUtc="2024-11-08T17:51:00Z">
              <w:r w:rsidDel="00537F06">
                <w:rPr>
                  <w:lang w:eastAsia="fi-FI"/>
                </w:rPr>
                <w:delText>DC_</w:delText>
              </w:r>
              <w:r w:rsidDel="00537F06">
                <w:rPr>
                  <w:rFonts w:hint="eastAsia"/>
                  <w:lang w:val="en-US" w:eastAsia="zh-CN"/>
                </w:rPr>
                <w:delText>n</w:delText>
              </w:r>
              <w:r w:rsidDel="00537F06">
                <w:rPr>
                  <w:lang w:val="en-US" w:eastAsia="zh-CN"/>
                </w:rPr>
                <w:delText>40</w:delText>
              </w:r>
              <w:r w:rsidDel="00537F06">
                <w:rPr>
                  <w:lang w:eastAsia="fi-FI"/>
                </w:rPr>
                <w:delText>_42</w:delText>
              </w:r>
            </w:del>
          </w:p>
        </w:tc>
        <w:tc>
          <w:tcPr>
            <w:tcW w:w="3065" w:type="dxa"/>
            <w:tcBorders>
              <w:top w:val="single" w:sz="4" w:space="0" w:color="auto"/>
              <w:left w:val="nil"/>
              <w:bottom w:val="single" w:sz="4" w:space="0" w:color="auto"/>
              <w:right w:val="single" w:sz="4" w:space="0" w:color="auto"/>
            </w:tcBorders>
          </w:tcPr>
          <w:p w14:paraId="14FC3E41" w14:textId="7F33F9CD" w:rsidR="000F2DCE" w:rsidRDefault="000F2DCE" w:rsidP="00D9572E">
            <w:pPr>
              <w:pStyle w:val="TAL"/>
            </w:pPr>
            <w:del w:id="663" w:author="Apple" w:date="2024-11-08T09:51:00Z" w16du:dateUtc="2024-11-08T17:51:00Z">
              <w:r w:rsidRPr="008D03C7" w:rsidDel="00537F06">
                <w:delText>Frequency range</w:delText>
              </w:r>
            </w:del>
          </w:p>
        </w:tc>
        <w:tc>
          <w:tcPr>
            <w:tcW w:w="885" w:type="dxa"/>
            <w:tcBorders>
              <w:top w:val="single" w:sz="4" w:space="0" w:color="auto"/>
              <w:left w:val="nil"/>
              <w:bottom w:val="single" w:sz="4" w:space="0" w:color="auto"/>
              <w:right w:val="single" w:sz="4" w:space="0" w:color="auto"/>
            </w:tcBorders>
          </w:tcPr>
          <w:p w14:paraId="2BED07CD" w14:textId="44D01EA2" w:rsidR="000F2DCE" w:rsidRDefault="000F2DCE" w:rsidP="00D9572E">
            <w:pPr>
              <w:pStyle w:val="TAC"/>
              <w:widowControl w:val="0"/>
            </w:pPr>
            <w:del w:id="664" w:author="Apple" w:date="2024-11-08T09:51:00Z" w16du:dateUtc="2024-11-08T17:51:00Z">
              <w:r w:rsidRPr="008D03C7" w:rsidDel="00537F06">
                <w:delText xml:space="preserve">1884.5 </w:delText>
              </w:r>
            </w:del>
          </w:p>
        </w:tc>
        <w:tc>
          <w:tcPr>
            <w:tcW w:w="425" w:type="dxa"/>
            <w:tcBorders>
              <w:top w:val="single" w:sz="4" w:space="0" w:color="auto"/>
              <w:left w:val="nil"/>
              <w:bottom w:val="single" w:sz="4" w:space="0" w:color="auto"/>
              <w:right w:val="single" w:sz="4" w:space="0" w:color="auto"/>
            </w:tcBorders>
          </w:tcPr>
          <w:p w14:paraId="3F510230" w14:textId="2A5CCA78" w:rsidR="000F2DCE" w:rsidRDefault="000F2DCE" w:rsidP="00D9572E">
            <w:pPr>
              <w:pStyle w:val="TAC"/>
              <w:widowControl w:val="0"/>
            </w:pPr>
            <w:del w:id="665" w:author="Apple" w:date="2024-11-08T09:51:00Z" w16du:dateUtc="2024-11-08T17:51:00Z">
              <w:r w:rsidRPr="008D03C7" w:rsidDel="00537F06">
                <w:delText xml:space="preserve">- </w:delText>
              </w:r>
            </w:del>
          </w:p>
        </w:tc>
        <w:tc>
          <w:tcPr>
            <w:tcW w:w="1024" w:type="dxa"/>
            <w:tcBorders>
              <w:top w:val="single" w:sz="4" w:space="0" w:color="auto"/>
              <w:left w:val="nil"/>
              <w:bottom w:val="single" w:sz="4" w:space="0" w:color="auto"/>
              <w:right w:val="single" w:sz="4" w:space="0" w:color="auto"/>
            </w:tcBorders>
          </w:tcPr>
          <w:p w14:paraId="21CDC68D" w14:textId="5C5E57D7" w:rsidR="000F2DCE" w:rsidRDefault="000F2DCE" w:rsidP="00D9572E">
            <w:pPr>
              <w:pStyle w:val="TAC"/>
              <w:widowControl w:val="0"/>
            </w:pPr>
            <w:del w:id="666" w:author="Apple" w:date="2024-11-08T09:51:00Z" w16du:dateUtc="2024-11-08T17:51:00Z">
              <w:r w:rsidRPr="008D03C7" w:rsidDel="00537F06">
                <w:delText xml:space="preserve">1915.7 </w:delText>
              </w:r>
            </w:del>
          </w:p>
        </w:tc>
        <w:tc>
          <w:tcPr>
            <w:tcW w:w="1253" w:type="dxa"/>
            <w:tcBorders>
              <w:top w:val="single" w:sz="4" w:space="0" w:color="auto"/>
              <w:left w:val="nil"/>
              <w:bottom w:val="single" w:sz="4" w:space="0" w:color="auto"/>
              <w:right w:val="single" w:sz="4" w:space="0" w:color="auto"/>
            </w:tcBorders>
          </w:tcPr>
          <w:p w14:paraId="6E46E444" w14:textId="322BFB8E" w:rsidR="000F2DCE" w:rsidRDefault="000F2DCE" w:rsidP="00D9572E">
            <w:pPr>
              <w:pStyle w:val="TAC"/>
              <w:widowControl w:val="0"/>
            </w:pPr>
            <w:del w:id="667" w:author="Apple" w:date="2024-11-08T09:51:00Z" w16du:dateUtc="2024-11-08T17:51:00Z">
              <w:r w:rsidRPr="008D03C7" w:rsidDel="00537F06">
                <w:delText>-41</w:delText>
              </w:r>
            </w:del>
          </w:p>
        </w:tc>
        <w:tc>
          <w:tcPr>
            <w:tcW w:w="1090" w:type="dxa"/>
            <w:tcBorders>
              <w:top w:val="single" w:sz="4" w:space="0" w:color="auto"/>
              <w:left w:val="nil"/>
              <w:bottom w:val="single" w:sz="4" w:space="0" w:color="auto"/>
              <w:right w:val="single" w:sz="4" w:space="0" w:color="auto"/>
            </w:tcBorders>
            <w:noWrap/>
          </w:tcPr>
          <w:p w14:paraId="30AFE4C3" w14:textId="09D1014F" w:rsidR="000F2DCE" w:rsidRDefault="000F2DCE" w:rsidP="00D9572E">
            <w:pPr>
              <w:pStyle w:val="TAC"/>
              <w:widowControl w:val="0"/>
            </w:pPr>
            <w:del w:id="668" w:author="Apple" w:date="2024-11-08T09:51:00Z" w16du:dateUtc="2024-11-08T17:51:00Z">
              <w:r w:rsidRPr="008D03C7" w:rsidDel="00537F06">
                <w:delText>0.3</w:delText>
              </w:r>
            </w:del>
          </w:p>
        </w:tc>
        <w:tc>
          <w:tcPr>
            <w:tcW w:w="1028" w:type="dxa"/>
            <w:tcBorders>
              <w:top w:val="single" w:sz="4" w:space="0" w:color="auto"/>
              <w:left w:val="nil"/>
              <w:bottom w:val="single" w:sz="4" w:space="0" w:color="auto"/>
              <w:right w:val="single" w:sz="4" w:space="0" w:color="auto"/>
            </w:tcBorders>
            <w:noWrap/>
          </w:tcPr>
          <w:p w14:paraId="66E7E16F" w14:textId="71CE138D" w:rsidR="000F2DCE" w:rsidRDefault="000F2DCE" w:rsidP="00D9572E">
            <w:pPr>
              <w:pStyle w:val="TAC"/>
              <w:widowControl w:val="0"/>
              <w:rPr>
                <w:lang w:eastAsia="ja-JP"/>
              </w:rPr>
            </w:pPr>
            <w:del w:id="669" w:author="Apple" w:date="2024-11-08T09:51:00Z" w16du:dateUtc="2024-11-08T17:51:00Z">
              <w:r w:rsidRPr="008D03C7" w:rsidDel="00537F06">
                <w:delText>3</w:delText>
              </w:r>
            </w:del>
          </w:p>
        </w:tc>
      </w:tr>
      <w:tr w:rsidR="000F2DCE" w14:paraId="6B19785D" w14:textId="77777777" w:rsidTr="00D9572E">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31C82D25" w14:textId="77777777" w:rsidR="000F2DCE" w:rsidRDefault="000F2DCE" w:rsidP="00D9572E">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6778BECE" w14:textId="77777777" w:rsidR="000F2DCE" w:rsidRDefault="000F2DCE" w:rsidP="00D9572E">
            <w:pPr>
              <w:pStyle w:val="TAL"/>
              <w:rPr>
                <w:lang w:val="en-US"/>
              </w:rPr>
            </w:pPr>
            <w:bookmarkStart w:id="670" w:name="MCCQCTEMPBM_00000105"/>
            <w:r>
              <w:t xml:space="preserve">UTRA Band </w:t>
            </w:r>
            <w:r>
              <w:rPr>
                <w:rFonts w:hint="eastAsia"/>
                <w:lang w:val="en-US" w:eastAsia="zh-CN"/>
              </w:rPr>
              <w:t>1, 3, 8, 26, 28, 39, 42, 44, 45, 50, 51, 52, 65, 73, 74</w:t>
            </w:r>
          </w:p>
          <w:bookmarkEnd w:id="670"/>
          <w:p w14:paraId="1E3CC0ED" w14:textId="77777777" w:rsidR="000F2DCE" w:rsidRDefault="000F2DCE" w:rsidP="00D9572E">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1BC200A4" w14:textId="77777777" w:rsidR="000F2DCE" w:rsidRDefault="000F2DCE" w:rsidP="00D9572E">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C9F646C"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09DC8311" w14:textId="77777777" w:rsidR="000F2DCE" w:rsidRDefault="000F2DCE" w:rsidP="00D9572E">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B9CD201"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A315E5B"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2FDBBC6" w14:textId="77777777" w:rsidR="000F2DCE" w:rsidRDefault="000F2DCE" w:rsidP="00D9572E">
            <w:pPr>
              <w:pStyle w:val="TAC"/>
              <w:widowControl w:val="0"/>
              <w:rPr>
                <w:lang w:eastAsia="ja-JP"/>
              </w:rPr>
            </w:pPr>
          </w:p>
        </w:tc>
      </w:tr>
      <w:tr w:rsidR="000F2DCE" w14:paraId="454EA7B0" w14:textId="77777777" w:rsidTr="00D9572E">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4B2B7508" w14:textId="77777777" w:rsidR="000F2DCE" w:rsidRDefault="000F2DCE" w:rsidP="00D9572E">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5D35874D" w14:textId="77777777" w:rsidR="000F2DCE" w:rsidRDefault="000F2DCE" w:rsidP="00D9572E">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6994752E" w14:textId="77777777" w:rsidR="000F2DCE" w:rsidRDefault="000F2DCE" w:rsidP="00D9572E">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F60483D"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2BC046E5" w14:textId="77777777" w:rsidR="000F2DCE" w:rsidRDefault="000F2DCE" w:rsidP="00D9572E">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0A6C86E7"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07FF8E1"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87B829D" w14:textId="77777777" w:rsidR="000F2DCE" w:rsidRDefault="000F2DCE" w:rsidP="00D9572E">
            <w:pPr>
              <w:pStyle w:val="TAC"/>
              <w:widowControl w:val="0"/>
              <w:rPr>
                <w:lang w:eastAsia="ja-JP"/>
              </w:rPr>
            </w:pPr>
            <w:r>
              <w:t>2</w:t>
            </w:r>
          </w:p>
        </w:tc>
      </w:tr>
      <w:tr w:rsidR="000F2DCE" w14:paraId="5F80A091" w14:textId="77777777" w:rsidTr="00D9572E">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583EA65" w14:textId="77777777" w:rsidR="000F2DCE" w:rsidRDefault="000F2DCE" w:rsidP="00D9572E">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60C40E44" w14:textId="77777777" w:rsidR="000F2DCE" w:rsidRDefault="000F2DCE" w:rsidP="00D9572E">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5C641DFE" w14:textId="77777777" w:rsidR="000F2DCE" w:rsidRDefault="000F2DCE" w:rsidP="00D9572E">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07DF8A92" w14:textId="77777777" w:rsidR="000F2DCE" w:rsidRDefault="000F2DCE" w:rsidP="00D9572E">
            <w:pPr>
              <w:pStyle w:val="TAC"/>
              <w:widowControl w:val="0"/>
            </w:pPr>
            <w:r>
              <w:t>-</w:t>
            </w:r>
          </w:p>
        </w:tc>
        <w:tc>
          <w:tcPr>
            <w:tcW w:w="1024" w:type="dxa"/>
            <w:tcBorders>
              <w:top w:val="single" w:sz="4" w:space="0" w:color="auto"/>
              <w:left w:val="nil"/>
              <w:bottom w:val="single" w:sz="4" w:space="0" w:color="auto"/>
              <w:right w:val="single" w:sz="4" w:space="0" w:color="auto"/>
            </w:tcBorders>
          </w:tcPr>
          <w:p w14:paraId="25D3A8BB" w14:textId="77777777" w:rsidR="000F2DCE" w:rsidRDefault="000F2DCE" w:rsidP="00D9572E">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43FCCF6C" w14:textId="77777777" w:rsidR="000F2DCE" w:rsidRDefault="000F2DCE" w:rsidP="00D9572E">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4AE32A2" w14:textId="77777777" w:rsidR="000F2DCE" w:rsidRDefault="000F2DCE" w:rsidP="00D9572E">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9D946DF" w14:textId="77777777" w:rsidR="000F2DCE" w:rsidRDefault="000F2DCE" w:rsidP="00D9572E">
            <w:pPr>
              <w:pStyle w:val="TAC"/>
              <w:widowControl w:val="0"/>
              <w:rPr>
                <w:lang w:val="en-US" w:eastAsia="zh-CN"/>
              </w:rPr>
            </w:pPr>
          </w:p>
        </w:tc>
      </w:tr>
      <w:tr w:rsidR="000F2DCE" w14:paraId="6986351E" w14:textId="77777777" w:rsidTr="00D9572E">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49CC66C" w14:textId="77777777" w:rsidR="000F2DCE" w:rsidRDefault="000F2DCE" w:rsidP="00D9572E">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6D74FEB7" w14:textId="77777777" w:rsidR="000F2DCE" w:rsidRDefault="000F2DCE" w:rsidP="00D9572E">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3C5C9862" w14:textId="77777777" w:rsidR="000F2DCE" w:rsidRDefault="000F2DCE" w:rsidP="00D9572E">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474EC2A4" w14:textId="77777777" w:rsidR="000F2DCE" w:rsidRDefault="000F2DCE" w:rsidP="00D9572E">
            <w:pPr>
              <w:pStyle w:val="TAC"/>
            </w:pPr>
            <w:r>
              <w:t>-</w:t>
            </w:r>
          </w:p>
        </w:tc>
        <w:tc>
          <w:tcPr>
            <w:tcW w:w="1024" w:type="dxa"/>
            <w:tcBorders>
              <w:top w:val="single" w:sz="4" w:space="0" w:color="auto"/>
              <w:left w:val="nil"/>
              <w:bottom w:val="single" w:sz="4" w:space="0" w:color="auto"/>
              <w:right w:val="single" w:sz="4" w:space="0" w:color="auto"/>
            </w:tcBorders>
          </w:tcPr>
          <w:p w14:paraId="338DDBA8" w14:textId="77777777" w:rsidR="000F2DCE" w:rsidRDefault="000F2DCE" w:rsidP="00D9572E">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43079D8" w14:textId="77777777" w:rsidR="000F2DCE" w:rsidRDefault="000F2DCE" w:rsidP="00D9572E">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32BF4E0D" w14:textId="77777777" w:rsidR="000F2DCE" w:rsidRDefault="000F2DCE" w:rsidP="00D9572E">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702228DA" w14:textId="77777777" w:rsidR="000F2DCE" w:rsidRDefault="000F2DCE" w:rsidP="00D9572E">
            <w:pPr>
              <w:pStyle w:val="TAC"/>
              <w:rPr>
                <w:lang w:val="en-US" w:eastAsia="zh-CN"/>
              </w:rPr>
            </w:pPr>
          </w:p>
        </w:tc>
      </w:tr>
      <w:tr w:rsidR="000F2DCE" w14:paraId="13CB5C6B" w14:textId="77777777" w:rsidTr="00D9572E">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5CB0BEC0" w14:textId="77777777" w:rsidR="000F2DCE" w:rsidRDefault="000F2DCE" w:rsidP="00D9572E">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392B973" w14:textId="511EDAB6" w:rsidR="000F2DCE" w:rsidRDefault="000F2DCE" w:rsidP="00D9572E">
            <w:pPr>
              <w:pStyle w:val="TAL"/>
            </w:pPr>
            <w:del w:id="671" w:author="Apple" w:date="2024-11-08T09:51:00Z" w16du:dateUtc="2024-11-08T17:51:00Z">
              <w:r w:rsidDel="00537F06">
                <w:delText>Frequency range</w:delText>
              </w:r>
            </w:del>
          </w:p>
        </w:tc>
        <w:tc>
          <w:tcPr>
            <w:tcW w:w="885" w:type="dxa"/>
            <w:tcBorders>
              <w:top w:val="single" w:sz="4" w:space="0" w:color="auto"/>
              <w:left w:val="nil"/>
              <w:bottom w:val="single" w:sz="4" w:space="0" w:color="auto"/>
              <w:right w:val="single" w:sz="4" w:space="0" w:color="auto"/>
            </w:tcBorders>
          </w:tcPr>
          <w:p w14:paraId="2EE12142" w14:textId="2DF5FE05" w:rsidR="000F2DCE" w:rsidRDefault="000F2DCE" w:rsidP="00D9572E">
            <w:pPr>
              <w:pStyle w:val="TAC"/>
            </w:pPr>
            <w:del w:id="672" w:author="Apple" w:date="2024-11-08T09:51:00Z" w16du:dateUtc="2024-11-08T17:51:00Z">
              <w:r w:rsidDel="00537F06">
                <w:delText>1884.5</w:delText>
              </w:r>
            </w:del>
          </w:p>
        </w:tc>
        <w:tc>
          <w:tcPr>
            <w:tcW w:w="425" w:type="dxa"/>
            <w:tcBorders>
              <w:top w:val="single" w:sz="4" w:space="0" w:color="auto"/>
              <w:left w:val="nil"/>
              <w:bottom w:val="single" w:sz="4" w:space="0" w:color="auto"/>
              <w:right w:val="single" w:sz="4" w:space="0" w:color="auto"/>
            </w:tcBorders>
          </w:tcPr>
          <w:p w14:paraId="0DC5A876" w14:textId="7BD4CE29" w:rsidR="000F2DCE" w:rsidRDefault="000F2DCE" w:rsidP="00D9572E">
            <w:pPr>
              <w:pStyle w:val="TAC"/>
            </w:pPr>
            <w:del w:id="673" w:author="Apple" w:date="2024-11-08T09:51:00Z" w16du:dateUtc="2024-11-08T17:51:00Z">
              <w:r w:rsidDel="00537F06">
                <w:delText>-</w:delText>
              </w:r>
            </w:del>
          </w:p>
        </w:tc>
        <w:tc>
          <w:tcPr>
            <w:tcW w:w="1024" w:type="dxa"/>
            <w:tcBorders>
              <w:top w:val="single" w:sz="4" w:space="0" w:color="auto"/>
              <w:left w:val="nil"/>
              <w:bottom w:val="single" w:sz="4" w:space="0" w:color="auto"/>
              <w:right w:val="single" w:sz="4" w:space="0" w:color="auto"/>
            </w:tcBorders>
          </w:tcPr>
          <w:p w14:paraId="72DC7548" w14:textId="377AC498" w:rsidR="000F2DCE" w:rsidRDefault="000F2DCE" w:rsidP="00D9572E">
            <w:pPr>
              <w:pStyle w:val="TAC"/>
            </w:pPr>
            <w:del w:id="674" w:author="Apple" w:date="2024-11-08T09:51:00Z" w16du:dateUtc="2024-11-08T17:51:00Z">
              <w:r w:rsidDel="00537F06">
                <w:delText>1915.7</w:delText>
              </w:r>
            </w:del>
          </w:p>
        </w:tc>
        <w:tc>
          <w:tcPr>
            <w:tcW w:w="1253" w:type="dxa"/>
            <w:tcBorders>
              <w:top w:val="single" w:sz="4" w:space="0" w:color="auto"/>
              <w:left w:val="nil"/>
              <w:bottom w:val="single" w:sz="4" w:space="0" w:color="auto"/>
              <w:right w:val="single" w:sz="4" w:space="0" w:color="auto"/>
            </w:tcBorders>
          </w:tcPr>
          <w:p w14:paraId="0E8C30C3" w14:textId="55444793" w:rsidR="000F2DCE" w:rsidRDefault="000F2DCE" w:rsidP="00D9572E">
            <w:pPr>
              <w:pStyle w:val="TAC"/>
            </w:pPr>
            <w:del w:id="675" w:author="Apple" w:date="2024-11-08T09:51:00Z" w16du:dateUtc="2024-11-08T17:51:00Z">
              <w:r w:rsidDel="00537F06">
                <w:delText>-41</w:delText>
              </w:r>
            </w:del>
          </w:p>
        </w:tc>
        <w:tc>
          <w:tcPr>
            <w:tcW w:w="1090" w:type="dxa"/>
            <w:tcBorders>
              <w:top w:val="single" w:sz="4" w:space="0" w:color="auto"/>
              <w:left w:val="nil"/>
              <w:bottom w:val="single" w:sz="4" w:space="0" w:color="auto"/>
              <w:right w:val="single" w:sz="4" w:space="0" w:color="auto"/>
            </w:tcBorders>
            <w:noWrap/>
          </w:tcPr>
          <w:p w14:paraId="33376801" w14:textId="141DC611" w:rsidR="000F2DCE" w:rsidRDefault="000F2DCE" w:rsidP="00D9572E">
            <w:pPr>
              <w:pStyle w:val="TAC"/>
            </w:pPr>
            <w:del w:id="676" w:author="Apple" w:date="2024-11-08T09:51:00Z" w16du:dateUtc="2024-11-08T17:51:00Z">
              <w:r w:rsidDel="00537F06">
                <w:delText>0.3</w:delText>
              </w:r>
            </w:del>
          </w:p>
        </w:tc>
        <w:tc>
          <w:tcPr>
            <w:tcW w:w="1028" w:type="dxa"/>
            <w:tcBorders>
              <w:top w:val="single" w:sz="4" w:space="0" w:color="auto"/>
              <w:left w:val="nil"/>
              <w:bottom w:val="single" w:sz="4" w:space="0" w:color="auto"/>
              <w:right w:val="single" w:sz="4" w:space="0" w:color="auto"/>
            </w:tcBorders>
            <w:noWrap/>
          </w:tcPr>
          <w:p w14:paraId="6F9DCCEC" w14:textId="324ECD11" w:rsidR="000F2DCE" w:rsidRDefault="000F2DCE" w:rsidP="00D9572E">
            <w:pPr>
              <w:pStyle w:val="TAC"/>
              <w:rPr>
                <w:lang w:val="en-US" w:eastAsia="zh-CN"/>
              </w:rPr>
            </w:pPr>
            <w:del w:id="677" w:author="Apple" w:date="2024-11-08T09:51:00Z" w16du:dateUtc="2024-11-08T17:51:00Z">
              <w:r w:rsidDel="00537F06">
                <w:rPr>
                  <w:rFonts w:hint="eastAsia"/>
                  <w:lang w:val="en-US" w:eastAsia="zh-CN"/>
                </w:rPr>
                <w:delText>3</w:delText>
              </w:r>
            </w:del>
          </w:p>
        </w:tc>
      </w:tr>
      <w:tr w:rsidR="000F2DCE" w14:paraId="6162F50A" w14:textId="77777777" w:rsidTr="00D9572E">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7BA530E3" w14:textId="77777777" w:rsidR="000F2DCE" w:rsidRPr="00ED7829" w:rsidRDefault="000F2DCE" w:rsidP="00D9572E">
            <w:pPr>
              <w:pStyle w:val="TAN"/>
              <w:rPr>
                <w:lang w:eastAsia="zh-TW"/>
              </w:rPr>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0B516144" w14:textId="77777777" w:rsidR="000F2DCE" w:rsidRDefault="000F2DCE" w:rsidP="00D9572E">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4C0D174A" w14:textId="1B618ABD" w:rsidR="000F2DCE" w:rsidRDefault="000F2DCE" w:rsidP="00D9572E">
            <w:pPr>
              <w:pStyle w:val="TAN"/>
              <w:rPr>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r>
            <w:del w:id="678" w:author="Apple" w:date="2024-11-08T09:51:00Z" w16du:dateUtc="2024-11-08T17:51:00Z">
              <w:r w:rsidDel="00537F06">
                <w:rPr>
                  <w:rFonts w:cs="Arial"/>
                  <w:szCs w:val="18"/>
                  <w:lang w:eastAsia="ja-JP"/>
                </w:rPr>
                <w:delText>Applicable when co-existence with PHS system operating in 1884.5 - 1915.7 MHz</w:delText>
              </w:r>
            </w:del>
            <w:ins w:id="679" w:author="Apple" w:date="2024-11-08T09:51:00Z" w16du:dateUtc="2024-11-08T17:51:00Z">
              <w:r w:rsidR="00537F06">
                <w:rPr>
                  <w:rFonts w:cs="Arial"/>
                  <w:szCs w:val="18"/>
                  <w:lang w:eastAsia="ja-JP"/>
                </w:rPr>
                <w:t>Void</w:t>
              </w:r>
            </w:ins>
          </w:p>
          <w:p w14:paraId="2D434475" w14:textId="77777777" w:rsidR="000F2DCE" w:rsidRDefault="000F2DCE" w:rsidP="00D9572E">
            <w:pPr>
              <w:keepNext/>
              <w:keepLines/>
              <w:spacing w:after="0"/>
              <w:ind w:left="851" w:hanging="851"/>
              <w:rPr>
                <w:rFonts w:ascii="Arial" w:hAnsi="Arial" w:cs="Arial"/>
                <w:sz w:val="18"/>
                <w:szCs w:val="18"/>
                <w:lang w:eastAsia="ja-JP"/>
              </w:rPr>
            </w:pPr>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08A5F66D" w14:textId="77777777" w:rsidR="000F2DCE" w:rsidRDefault="000F2DCE" w:rsidP="00D9572E">
            <w:pPr>
              <w:keepNext/>
              <w:keepLines/>
              <w:widowControl w:val="0"/>
              <w:spacing w:after="0"/>
              <w:ind w:left="851" w:hanging="851"/>
              <w:rPr>
                <w:rFonts w:ascii="Arial" w:hAnsi="Arial" w:cs="Arial"/>
                <w:sz w:val="18"/>
                <w:szCs w:val="18"/>
              </w:rPr>
            </w:pPr>
            <w:r>
              <w:rPr>
                <w:rFonts w:ascii="Arial" w:hAnsi="Arial" w:cs="Arial"/>
                <w:sz w:val="18"/>
                <w:szCs w:val="18"/>
              </w:rPr>
              <w:t>NOTE 5:</w:t>
            </w:r>
            <w:r>
              <w:tab/>
            </w:r>
            <w:r>
              <w:rPr>
                <w:rFonts w:ascii="Arial" w:hAnsi="Arial" w:cs="Arial"/>
                <w:sz w:val="18"/>
                <w:szCs w:val="18"/>
              </w:rPr>
              <w:t>Applicable when the assigned E-UTRA carrier is confined within 718 MHz and 748 MHz and when the channel bandwidth used is 5 or 10 MHz.</w:t>
            </w:r>
          </w:p>
          <w:p w14:paraId="61EB76BB" w14:textId="77777777" w:rsidR="000F2DCE" w:rsidRDefault="000F2DCE" w:rsidP="00D9572E">
            <w:pPr>
              <w:keepNext/>
              <w:keepLines/>
              <w:widowControl w:val="0"/>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136DA8C" w14:textId="77777777" w:rsidR="000F2DCE" w:rsidRDefault="000F2DCE" w:rsidP="00D9572E">
            <w:pPr>
              <w:keepNext/>
              <w:keepLines/>
              <w:widowControl w:val="0"/>
              <w:spacing w:after="0"/>
              <w:ind w:left="851" w:hanging="851"/>
              <w:rPr>
                <w:rFonts w:ascii="Arial" w:hAnsi="Arial" w:cs="Arial"/>
                <w:sz w:val="18"/>
                <w:szCs w:val="18"/>
              </w:rPr>
            </w:pPr>
            <w:r>
              <w:rPr>
                <w:rFonts w:ascii="Arial" w:hAnsi="Arial" w:cs="Arial"/>
                <w:sz w:val="18"/>
                <w:szCs w:val="18"/>
              </w:rPr>
              <w:t>NOTE 7:</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506AF4F1" w14:textId="77777777" w:rsidR="000F2DCE" w:rsidRDefault="000F2DCE" w:rsidP="00D9572E">
            <w:pPr>
              <w:pStyle w:val="TAN"/>
              <w:rPr>
                <w:szCs w:val="18"/>
              </w:rPr>
            </w:pPr>
            <w:r>
              <w:rPr>
                <w:szCs w:val="18"/>
              </w:rPr>
              <w:t>NOTE 8:</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3243915A" w14:textId="77777777" w:rsidR="000F2DCE" w:rsidRDefault="000F2DCE" w:rsidP="00D9572E">
            <w:pPr>
              <w:pStyle w:val="TAN"/>
              <w:rPr>
                <w:szCs w:val="18"/>
              </w:rPr>
            </w:pPr>
            <w:r>
              <w:rPr>
                <w:szCs w:val="18"/>
              </w:rPr>
              <w:t>NOTE 9:</w:t>
            </w:r>
            <w:r>
              <w:rPr>
                <w:szCs w:val="18"/>
              </w:rPr>
              <w:tab/>
              <w:t>This requirement is applicable in the case of a 10 MHz E-UTRA carrier confined within 703 MHz and 733 MHz, otherwise the requirement of -25 dBm with a measurement bandwidth of 8 MHz applies.</w:t>
            </w:r>
          </w:p>
          <w:p w14:paraId="652BEE54" w14:textId="77777777" w:rsidR="000F2DCE" w:rsidRDefault="000F2DCE" w:rsidP="00D9572E">
            <w:pPr>
              <w:pStyle w:val="TAN"/>
              <w:ind w:left="0" w:firstLine="0"/>
              <w:rPr>
                <w:rFonts w:cs="Arial"/>
                <w:szCs w:val="18"/>
              </w:rPr>
            </w:pPr>
          </w:p>
        </w:tc>
      </w:tr>
    </w:tbl>
    <w:p w14:paraId="2C5F6962" w14:textId="77777777" w:rsidR="000F2DCE" w:rsidRDefault="000F2DCE" w:rsidP="000F2DCE"/>
    <w:p w14:paraId="6B8A6AD0" w14:textId="77777777" w:rsidR="000F2DCE" w:rsidRDefault="000F2DCE" w:rsidP="005405F4">
      <w:pPr>
        <w:rPr>
          <w:noProof/>
          <w:color w:val="FF0000"/>
        </w:rPr>
      </w:pPr>
    </w:p>
    <w:p w14:paraId="07A761C2" w14:textId="48D1F0EF" w:rsidR="005405F4" w:rsidRDefault="005405F4" w:rsidP="005405F4">
      <w:pPr>
        <w:rPr>
          <w:noProof/>
          <w:color w:val="FF0000"/>
        </w:rPr>
      </w:pPr>
      <w:r w:rsidRPr="0055323F">
        <w:rPr>
          <w:noProof/>
          <w:color w:val="FF0000"/>
        </w:rPr>
        <w:lastRenderedPageBreak/>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2E450" w14:textId="77777777" w:rsidR="00D469CE" w:rsidRDefault="00D469CE">
      <w:r>
        <w:separator/>
      </w:r>
    </w:p>
  </w:endnote>
  <w:endnote w:type="continuationSeparator" w:id="0">
    <w:p w14:paraId="0353F799" w14:textId="77777777" w:rsidR="00D469CE" w:rsidRDefault="00D4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Sylfaen"/>
    <w:panose1 w:val="020B0604020202020204"/>
    <w:charset w:val="00"/>
    <w:family w:val="swiss"/>
    <w:pitch w:val="default"/>
    <w:sig w:usb0="00000000" w:usb1="00000000" w:usb2="00000000" w:usb3="00000000" w:csb0="00000093" w:csb1="00000000"/>
  </w:font>
  <w:font w:name="New York">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BD043" w14:textId="77777777" w:rsidR="00D469CE" w:rsidRDefault="00D469CE">
      <w:r>
        <w:separator/>
      </w:r>
    </w:p>
  </w:footnote>
  <w:footnote w:type="continuationSeparator" w:id="0">
    <w:p w14:paraId="29D34C5C" w14:textId="77777777" w:rsidR="00D469CE" w:rsidRDefault="00D46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7"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8"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AFA5583"/>
    <w:multiLevelType w:val="hybridMultilevel"/>
    <w:tmpl w:val="A0183792"/>
    <w:lvl w:ilvl="0" w:tplc="6788486E">
      <w:start w:val="1"/>
      <w:numFmt w:val="bullet"/>
      <w:lvlText w:val="-"/>
      <w:lvlJc w:val="left"/>
      <w:pPr>
        <w:ind w:left="770" w:hanging="360"/>
      </w:pPr>
      <w:rPr>
        <w:rFonts w:ascii="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6" w15:restartNumberingAfterBreak="0">
    <w:nsid w:val="129F7D34"/>
    <w:multiLevelType w:val="singleLevel"/>
    <w:tmpl w:val="129F7D34"/>
    <w:lvl w:ilvl="0">
      <w:start w:val="5"/>
      <w:numFmt w:val="upperLetter"/>
      <w:suff w:val="nothing"/>
      <w:lvlText w:val="%1-"/>
      <w:lvlJc w:val="left"/>
    </w:lvl>
  </w:abstractNum>
  <w:abstractNum w:abstractNumId="2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5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6"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8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61271250">
    <w:abstractNumId w:val="37"/>
  </w:num>
  <w:num w:numId="2" w16cid:durableId="939222603">
    <w:abstractNumId w:val="83"/>
  </w:num>
  <w:num w:numId="3" w16cid:durableId="691760378">
    <w:abstractNumId w:val="22"/>
  </w:num>
  <w:num w:numId="4" w16cid:durableId="1789736085">
    <w:abstractNumId w:val="62"/>
  </w:num>
  <w:num w:numId="5" w16cid:durableId="1420561315">
    <w:abstractNumId w:val="46"/>
  </w:num>
  <w:num w:numId="6" w16cid:durableId="1689218090">
    <w:abstractNumId w:val="79"/>
  </w:num>
  <w:num w:numId="7" w16cid:durableId="485440811">
    <w:abstractNumId w:val="84"/>
  </w:num>
  <w:num w:numId="8" w16cid:durableId="345518081">
    <w:abstractNumId w:val="87"/>
  </w:num>
  <w:num w:numId="9" w16cid:durableId="1933277111">
    <w:abstractNumId w:val="39"/>
  </w:num>
  <w:num w:numId="10" w16cid:durableId="1901477277">
    <w:abstractNumId w:val="24"/>
  </w:num>
  <w:num w:numId="11" w16cid:durableId="254632852">
    <w:abstractNumId w:val="47"/>
  </w:num>
  <w:num w:numId="12" w16cid:durableId="316611000">
    <w:abstractNumId w:val="50"/>
  </w:num>
  <w:num w:numId="13" w16cid:durableId="1973754602">
    <w:abstractNumId w:val="42"/>
  </w:num>
  <w:num w:numId="14" w16cid:durableId="295913637">
    <w:abstractNumId w:val="76"/>
  </w:num>
  <w:num w:numId="15" w16cid:durableId="1027560518">
    <w:abstractNumId w:val="5"/>
  </w:num>
  <w:num w:numId="16" w16cid:durableId="1643195642">
    <w:abstractNumId w:val="78"/>
  </w:num>
  <w:num w:numId="17" w16cid:durableId="808863549">
    <w:abstractNumId w:val="52"/>
  </w:num>
  <w:num w:numId="18" w16cid:durableId="1737510563">
    <w:abstractNumId w:val="66"/>
  </w:num>
  <w:num w:numId="19" w16cid:durableId="902326199">
    <w:abstractNumId w:val="28"/>
  </w:num>
  <w:num w:numId="20" w16cid:durableId="11136702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6825543">
    <w:abstractNumId w:val="77"/>
  </w:num>
  <w:num w:numId="22" w16cid:durableId="1330602398">
    <w:abstractNumId w:val="64"/>
  </w:num>
  <w:num w:numId="23" w16cid:durableId="1075397783">
    <w:abstractNumId w:val="18"/>
  </w:num>
  <w:num w:numId="24" w16cid:durableId="515777594">
    <w:abstractNumId w:val="51"/>
  </w:num>
  <w:num w:numId="25" w16cid:durableId="1387222567">
    <w:abstractNumId w:val="65"/>
  </w:num>
  <w:num w:numId="26" w16cid:durableId="2014455816">
    <w:abstractNumId w:val="52"/>
    <w:lvlOverride w:ilvl="0">
      <w:startOverride w:val="1"/>
    </w:lvlOverride>
  </w:num>
  <w:num w:numId="27" w16cid:durableId="1746100106">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521683">
    <w:abstractNumId w:val="12"/>
  </w:num>
  <w:num w:numId="29" w16cid:durableId="63915688">
    <w:abstractNumId w:val="11"/>
  </w:num>
  <w:num w:numId="30" w16cid:durableId="313991301">
    <w:abstractNumId w:val="10"/>
  </w:num>
  <w:num w:numId="31" w16cid:durableId="760025624">
    <w:abstractNumId w:val="9"/>
  </w:num>
  <w:num w:numId="32" w16cid:durableId="1824932790">
    <w:abstractNumId w:val="8"/>
  </w:num>
  <w:num w:numId="33" w16cid:durableId="410395966">
    <w:abstractNumId w:val="7"/>
  </w:num>
  <w:num w:numId="34" w16cid:durableId="1516648889">
    <w:abstractNumId w:val="6"/>
  </w:num>
  <w:num w:numId="35" w16cid:durableId="3644526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61192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9135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682700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263328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08131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1546103">
    <w:abstractNumId w:val="76"/>
    <w:lvlOverride w:ilvl="0">
      <w:startOverride w:val="1"/>
    </w:lvlOverride>
  </w:num>
  <w:num w:numId="42" w16cid:durableId="1252857985">
    <w:abstractNumId w:val="5"/>
    <w:lvlOverride w:ilvl="0">
      <w:startOverride w:val="1"/>
    </w:lvlOverride>
  </w:num>
  <w:num w:numId="43" w16cid:durableId="1875576638">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25620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0044898">
    <w:abstractNumId w:val="48"/>
  </w:num>
  <w:num w:numId="46" w16cid:durableId="634481340">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935405697">
    <w:abstractNumId w:val="15"/>
  </w:num>
  <w:num w:numId="48" w16cid:durableId="1903131487">
    <w:abstractNumId w:val="53"/>
  </w:num>
  <w:num w:numId="49" w16cid:durableId="237374114">
    <w:abstractNumId w:val="72"/>
  </w:num>
  <w:num w:numId="50" w16cid:durableId="1997952442">
    <w:abstractNumId w:val="70"/>
  </w:num>
  <w:num w:numId="51" w16cid:durableId="484273815">
    <w:abstractNumId w:val="82"/>
  </w:num>
  <w:num w:numId="52" w16cid:durableId="934628911">
    <w:abstractNumId w:val="68"/>
  </w:num>
  <w:num w:numId="53" w16cid:durableId="442773567">
    <w:abstractNumId w:val="14"/>
  </w:num>
  <w:num w:numId="54" w16cid:durableId="173306858">
    <w:abstractNumId w:val="55"/>
  </w:num>
  <w:num w:numId="55" w16cid:durableId="1476024071">
    <w:abstractNumId w:val="17"/>
  </w:num>
  <w:num w:numId="56" w16cid:durableId="788934175">
    <w:abstractNumId w:val="85"/>
  </w:num>
  <w:num w:numId="57" w16cid:durableId="1866746882">
    <w:abstractNumId w:val="29"/>
  </w:num>
  <w:num w:numId="58" w16cid:durableId="1604729073">
    <w:abstractNumId w:val="21"/>
  </w:num>
  <w:num w:numId="59" w16cid:durableId="607783300">
    <w:abstractNumId w:val="60"/>
  </w:num>
  <w:num w:numId="60" w16cid:durableId="2040088645">
    <w:abstractNumId w:val="58"/>
  </w:num>
  <w:num w:numId="61" w16cid:durableId="1725909767">
    <w:abstractNumId w:val="91"/>
  </w:num>
  <w:num w:numId="62" w16cid:durableId="664554117">
    <w:abstractNumId w:val="41"/>
  </w:num>
  <w:num w:numId="63" w16cid:durableId="234753693">
    <w:abstractNumId w:val="74"/>
  </w:num>
  <w:num w:numId="64" w16cid:durableId="616059402">
    <w:abstractNumId w:val="32"/>
  </w:num>
  <w:num w:numId="65" w16cid:durableId="1701739587">
    <w:abstractNumId w:val="45"/>
  </w:num>
  <w:num w:numId="66" w16cid:durableId="1175412792">
    <w:abstractNumId w:val="38"/>
  </w:num>
  <w:num w:numId="67" w16cid:durableId="1181428144">
    <w:abstractNumId w:val="4"/>
  </w:num>
  <w:num w:numId="68" w16cid:durableId="1200973631">
    <w:abstractNumId w:val="88"/>
  </w:num>
  <w:num w:numId="69" w16cid:durableId="163729272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1378511367">
    <w:abstractNumId w:val="30"/>
  </w:num>
  <w:num w:numId="71" w16cid:durableId="396823874">
    <w:abstractNumId w:val="89"/>
  </w:num>
  <w:num w:numId="72" w16cid:durableId="1195076148">
    <w:abstractNumId w:val="33"/>
  </w:num>
  <w:num w:numId="73" w16cid:durableId="244388952">
    <w:abstractNumId w:val="49"/>
  </w:num>
  <w:num w:numId="74" w16cid:durableId="1547139997">
    <w:abstractNumId w:val="61"/>
  </w:num>
  <w:num w:numId="75" w16cid:durableId="2146115412">
    <w:abstractNumId w:val="19"/>
  </w:num>
  <w:num w:numId="76" w16cid:durableId="83454793">
    <w:abstractNumId w:val="26"/>
  </w:num>
  <w:num w:numId="77"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1001858682">
    <w:abstractNumId w:val="92"/>
  </w:num>
  <w:num w:numId="79" w16cid:durableId="1876651585">
    <w:abstractNumId w:val="48"/>
    <w:lvlOverride w:ilvl="0">
      <w:startOverride w:val="1"/>
    </w:lvlOverride>
  </w:num>
  <w:num w:numId="80" w16cid:durableId="2011592057">
    <w:abstractNumId w:val="35"/>
  </w:num>
  <w:num w:numId="81" w16cid:durableId="13966690">
    <w:abstractNumId w:val="73"/>
  </w:num>
  <w:num w:numId="82" w16cid:durableId="771436213">
    <w:abstractNumId w:val="57"/>
  </w:num>
  <w:num w:numId="83" w16cid:durableId="558638028">
    <w:abstractNumId w:val="0"/>
  </w:num>
  <w:num w:numId="84" w16cid:durableId="1056129437">
    <w:abstractNumId w:val="3"/>
  </w:num>
  <w:num w:numId="85" w16cid:durableId="1444426203">
    <w:abstractNumId w:val="2"/>
  </w:num>
  <w:num w:numId="86" w16cid:durableId="1283225009">
    <w:abstractNumId w:val="1"/>
  </w:num>
  <w:num w:numId="87" w16cid:durableId="5750956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36070935">
    <w:abstractNumId w:val="71"/>
  </w:num>
  <w:num w:numId="89" w16cid:durableId="220483008">
    <w:abstractNumId w:val="20"/>
  </w:num>
  <w:num w:numId="90" w16cid:durableId="242879272">
    <w:abstractNumId w:val="63"/>
  </w:num>
  <w:num w:numId="91" w16cid:durableId="503084913">
    <w:abstractNumId w:val="44"/>
  </w:num>
  <w:num w:numId="92" w16cid:durableId="1785733386">
    <w:abstractNumId w:val="23"/>
  </w:num>
  <w:num w:numId="93" w16cid:durableId="884219324">
    <w:abstractNumId w:val="16"/>
  </w:num>
  <w:num w:numId="94" w16cid:durableId="2082094851">
    <w:abstractNumId w:val="31"/>
  </w:num>
  <w:num w:numId="95" w16cid:durableId="1394738346">
    <w:abstractNumId w:val="40"/>
  </w:num>
  <w:num w:numId="96" w16cid:durableId="560949464">
    <w:abstractNumId w:val="54"/>
  </w:num>
  <w:num w:numId="97" w16cid:durableId="60368714">
    <w:abstractNumId w:val="36"/>
  </w:num>
  <w:num w:numId="98" w16cid:durableId="27266912">
    <w:abstractNumId w:val="67"/>
  </w:num>
  <w:num w:numId="99" w16cid:durableId="4599750">
    <w:abstractNumId w:val="69"/>
  </w:num>
  <w:num w:numId="100" w16cid:durableId="198206768">
    <w:abstractNumId w:val="27"/>
  </w:num>
  <w:num w:numId="101" w16cid:durableId="1028456755">
    <w:abstractNumId w:val="80"/>
  </w:num>
  <w:num w:numId="102" w16cid:durableId="890191088">
    <w:abstractNumId w:val="81"/>
  </w:num>
  <w:num w:numId="103" w16cid:durableId="390231140">
    <w:abstractNumId w:val="86"/>
  </w:num>
  <w:num w:numId="104" w16cid:durableId="994531615">
    <w:abstractNumId w:val="75"/>
  </w:num>
  <w:num w:numId="105" w16cid:durableId="1489206967">
    <w:abstractNumId w:val="43"/>
  </w:num>
  <w:num w:numId="106" w16cid:durableId="242759900">
    <w:abstractNumId w:val="25"/>
  </w:num>
  <w:num w:numId="107" w16cid:durableId="812064496">
    <w:abstractNumId w:val="90"/>
  </w:num>
  <w:num w:numId="108" w16cid:durableId="696152210">
    <w:abstractNumId w:val="56"/>
  </w:num>
  <w:num w:numId="109" w16cid:durableId="1231113555">
    <w:abstractNumId w:val="59"/>
  </w:num>
  <w:num w:numId="110" w16cid:durableId="154489905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05"/>
    <w:rsid w:val="00016EF4"/>
    <w:rsid w:val="00022CB4"/>
    <w:rsid w:val="00022E4A"/>
    <w:rsid w:val="00032FBD"/>
    <w:rsid w:val="000571E7"/>
    <w:rsid w:val="00062342"/>
    <w:rsid w:val="000707A3"/>
    <w:rsid w:val="00070E09"/>
    <w:rsid w:val="00071DD2"/>
    <w:rsid w:val="000818FF"/>
    <w:rsid w:val="00085FC3"/>
    <w:rsid w:val="000A6394"/>
    <w:rsid w:val="000B7FED"/>
    <w:rsid w:val="000C038A"/>
    <w:rsid w:val="000C1F11"/>
    <w:rsid w:val="000C4D10"/>
    <w:rsid w:val="000C6598"/>
    <w:rsid w:val="000D44B3"/>
    <w:rsid w:val="000E24BC"/>
    <w:rsid w:val="000F0D1A"/>
    <w:rsid w:val="000F2DCE"/>
    <w:rsid w:val="00106D62"/>
    <w:rsid w:val="00111CE5"/>
    <w:rsid w:val="00145D43"/>
    <w:rsid w:val="001669E5"/>
    <w:rsid w:val="00175D69"/>
    <w:rsid w:val="00192C46"/>
    <w:rsid w:val="001A08B3"/>
    <w:rsid w:val="001A7B60"/>
    <w:rsid w:val="001B52F0"/>
    <w:rsid w:val="001B7A65"/>
    <w:rsid w:val="001D2971"/>
    <w:rsid w:val="001D7818"/>
    <w:rsid w:val="001E0A9A"/>
    <w:rsid w:val="001E41F3"/>
    <w:rsid w:val="001F0D95"/>
    <w:rsid w:val="00205CD0"/>
    <w:rsid w:val="002070DA"/>
    <w:rsid w:val="002154C7"/>
    <w:rsid w:val="00236540"/>
    <w:rsid w:val="002410FC"/>
    <w:rsid w:val="002448F0"/>
    <w:rsid w:val="0026004D"/>
    <w:rsid w:val="002640DD"/>
    <w:rsid w:val="00265F55"/>
    <w:rsid w:val="00275D12"/>
    <w:rsid w:val="00284FEB"/>
    <w:rsid w:val="002860C4"/>
    <w:rsid w:val="0028791D"/>
    <w:rsid w:val="002956D8"/>
    <w:rsid w:val="002A5C73"/>
    <w:rsid w:val="002B5741"/>
    <w:rsid w:val="002E472E"/>
    <w:rsid w:val="002E78CC"/>
    <w:rsid w:val="002E7EDF"/>
    <w:rsid w:val="002F50E6"/>
    <w:rsid w:val="00305409"/>
    <w:rsid w:val="003147C5"/>
    <w:rsid w:val="0033065B"/>
    <w:rsid w:val="00334FAC"/>
    <w:rsid w:val="003363A1"/>
    <w:rsid w:val="003576F2"/>
    <w:rsid w:val="003609EF"/>
    <w:rsid w:val="0036231A"/>
    <w:rsid w:val="003734C9"/>
    <w:rsid w:val="00374DD4"/>
    <w:rsid w:val="003819DD"/>
    <w:rsid w:val="003920A2"/>
    <w:rsid w:val="003945B9"/>
    <w:rsid w:val="00394F0F"/>
    <w:rsid w:val="003A4612"/>
    <w:rsid w:val="003B72C2"/>
    <w:rsid w:val="003E1A36"/>
    <w:rsid w:val="003E576D"/>
    <w:rsid w:val="00410371"/>
    <w:rsid w:val="00411C46"/>
    <w:rsid w:val="004242F1"/>
    <w:rsid w:val="00430D10"/>
    <w:rsid w:val="00437DBF"/>
    <w:rsid w:val="0047799B"/>
    <w:rsid w:val="00494AF3"/>
    <w:rsid w:val="004A33D4"/>
    <w:rsid w:val="004A6A65"/>
    <w:rsid w:val="004B75B7"/>
    <w:rsid w:val="004D01EB"/>
    <w:rsid w:val="004D59E2"/>
    <w:rsid w:val="004F5E44"/>
    <w:rsid w:val="005141D9"/>
    <w:rsid w:val="005143AB"/>
    <w:rsid w:val="0051580D"/>
    <w:rsid w:val="005167DC"/>
    <w:rsid w:val="005167E6"/>
    <w:rsid w:val="00534599"/>
    <w:rsid w:val="00537F06"/>
    <w:rsid w:val="005405F4"/>
    <w:rsid w:val="00544C1A"/>
    <w:rsid w:val="00547111"/>
    <w:rsid w:val="005865A8"/>
    <w:rsid w:val="00592D74"/>
    <w:rsid w:val="005B52A2"/>
    <w:rsid w:val="005E2C44"/>
    <w:rsid w:val="005E382C"/>
    <w:rsid w:val="006142E7"/>
    <w:rsid w:val="00621188"/>
    <w:rsid w:val="00621C95"/>
    <w:rsid w:val="00622B50"/>
    <w:rsid w:val="006257ED"/>
    <w:rsid w:val="00645C3B"/>
    <w:rsid w:val="00653DE4"/>
    <w:rsid w:val="00665C47"/>
    <w:rsid w:val="00666B76"/>
    <w:rsid w:val="00695808"/>
    <w:rsid w:val="006958A2"/>
    <w:rsid w:val="006B46FB"/>
    <w:rsid w:val="006E21FB"/>
    <w:rsid w:val="006E5E08"/>
    <w:rsid w:val="007230C0"/>
    <w:rsid w:val="00733441"/>
    <w:rsid w:val="007411EE"/>
    <w:rsid w:val="00745929"/>
    <w:rsid w:val="00792342"/>
    <w:rsid w:val="00795D7E"/>
    <w:rsid w:val="007977A8"/>
    <w:rsid w:val="007B43CE"/>
    <w:rsid w:val="007B512A"/>
    <w:rsid w:val="007C1C10"/>
    <w:rsid w:val="007C2097"/>
    <w:rsid w:val="007C282B"/>
    <w:rsid w:val="007C4FB7"/>
    <w:rsid w:val="007C6423"/>
    <w:rsid w:val="007D2CA5"/>
    <w:rsid w:val="007D6A07"/>
    <w:rsid w:val="007D7CC7"/>
    <w:rsid w:val="007F7259"/>
    <w:rsid w:val="008040A8"/>
    <w:rsid w:val="008179D0"/>
    <w:rsid w:val="008272C0"/>
    <w:rsid w:val="008279FA"/>
    <w:rsid w:val="00846EE3"/>
    <w:rsid w:val="00850B6A"/>
    <w:rsid w:val="008626E7"/>
    <w:rsid w:val="0086359C"/>
    <w:rsid w:val="00870EE7"/>
    <w:rsid w:val="0088055B"/>
    <w:rsid w:val="008863B9"/>
    <w:rsid w:val="00895268"/>
    <w:rsid w:val="008A0D30"/>
    <w:rsid w:val="008A45A6"/>
    <w:rsid w:val="008D202C"/>
    <w:rsid w:val="008D3CCC"/>
    <w:rsid w:val="008F24F5"/>
    <w:rsid w:val="008F3789"/>
    <w:rsid w:val="008F686C"/>
    <w:rsid w:val="009002AE"/>
    <w:rsid w:val="0090347E"/>
    <w:rsid w:val="009148DE"/>
    <w:rsid w:val="0093436F"/>
    <w:rsid w:val="00941E30"/>
    <w:rsid w:val="00944A20"/>
    <w:rsid w:val="00945931"/>
    <w:rsid w:val="0094745C"/>
    <w:rsid w:val="009531B0"/>
    <w:rsid w:val="00955B7F"/>
    <w:rsid w:val="009741B3"/>
    <w:rsid w:val="009777D9"/>
    <w:rsid w:val="00991B88"/>
    <w:rsid w:val="009A5753"/>
    <w:rsid w:val="009A579D"/>
    <w:rsid w:val="009B7EAE"/>
    <w:rsid w:val="009C32A3"/>
    <w:rsid w:val="009E3297"/>
    <w:rsid w:val="009F1A11"/>
    <w:rsid w:val="009F734F"/>
    <w:rsid w:val="00A03D52"/>
    <w:rsid w:val="00A05C3F"/>
    <w:rsid w:val="00A109C1"/>
    <w:rsid w:val="00A15225"/>
    <w:rsid w:val="00A246B6"/>
    <w:rsid w:val="00A26A03"/>
    <w:rsid w:val="00A342BF"/>
    <w:rsid w:val="00A47E70"/>
    <w:rsid w:val="00A50CF0"/>
    <w:rsid w:val="00A7671C"/>
    <w:rsid w:val="00A95BB7"/>
    <w:rsid w:val="00AA2CBC"/>
    <w:rsid w:val="00AA46ED"/>
    <w:rsid w:val="00AC5820"/>
    <w:rsid w:val="00AD1CD8"/>
    <w:rsid w:val="00B23929"/>
    <w:rsid w:val="00B258BB"/>
    <w:rsid w:val="00B409A6"/>
    <w:rsid w:val="00B52C77"/>
    <w:rsid w:val="00B66B3F"/>
    <w:rsid w:val="00B67B97"/>
    <w:rsid w:val="00B838E1"/>
    <w:rsid w:val="00B968C8"/>
    <w:rsid w:val="00BA09A1"/>
    <w:rsid w:val="00BA3EC5"/>
    <w:rsid w:val="00BA51D9"/>
    <w:rsid w:val="00BB5DFC"/>
    <w:rsid w:val="00BD279D"/>
    <w:rsid w:val="00BD6BB8"/>
    <w:rsid w:val="00BE1A37"/>
    <w:rsid w:val="00BE219D"/>
    <w:rsid w:val="00BF1F5D"/>
    <w:rsid w:val="00C11124"/>
    <w:rsid w:val="00C2276C"/>
    <w:rsid w:val="00C33029"/>
    <w:rsid w:val="00C4504B"/>
    <w:rsid w:val="00C66BA2"/>
    <w:rsid w:val="00C7216E"/>
    <w:rsid w:val="00C80D7C"/>
    <w:rsid w:val="00C84E16"/>
    <w:rsid w:val="00C86250"/>
    <w:rsid w:val="00C870F6"/>
    <w:rsid w:val="00C95985"/>
    <w:rsid w:val="00C95D94"/>
    <w:rsid w:val="00CA09A0"/>
    <w:rsid w:val="00CC5026"/>
    <w:rsid w:val="00CC68D0"/>
    <w:rsid w:val="00CD2F36"/>
    <w:rsid w:val="00CF3BC8"/>
    <w:rsid w:val="00CF4411"/>
    <w:rsid w:val="00D03F9A"/>
    <w:rsid w:val="00D06D51"/>
    <w:rsid w:val="00D16D9E"/>
    <w:rsid w:val="00D24991"/>
    <w:rsid w:val="00D37C76"/>
    <w:rsid w:val="00D44851"/>
    <w:rsid w:val="00D469CE"/>
    <w:rsid w:val="00D50255"/>
    <w:rsid w:val="00D56888"/>
    <w:rsid w:val="00D66520"/>
    <w:rsid w:val="00D75335"/>
    <w:rsid w:val="00D84AE9"/>
    <w:rsid w:val="00D9124E"/>
    <w:rsid w:val="00DB7B42"/>
    <w:rsid w:val="00DC30B0"/>
    <w:rsid w:val="00DD352B"/>
    <w:rsid w:val="00DE34CF"/>
    <w:rsid w:val="00DF0050"/>
    <w:rsid w:val="00E02A94"/>
    <w:rsid w:val="00E04320"/>
    <w:rsid w:val="00E05E19"/>
    <w:rsid w:val="00E13F3D"/>
    <w:rsid w:val="00E22890"/>
    <w:rsid w:val="00E34898"/>
    <w:rsid w:val="00E35082"/>
    <w:rsid w:val="00E35806"/>
    <w:rsid w:val="00E41587"/>
    <w:rsid w:val="00EB09B7"/>
    <w:rsid w:val="00EE7D7C"/>
    <w:rsid w:val="00EF7D8E"/>
    <w:rsid w:val="00F25D98"/>
    <w:rsid w:val="00F300FB"/>
    <w:rsid w:val="00F31536"/>
    <w:rsid w:val="00F812F8"/>
    <w:rsid w:val="00F867D3"/>
    <w:rsid w:val="00FB6386"/>
    <w:rsid w:val="00FD6E98"/>
    <w:rsid w:val="00FF3B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Revision">
    <w:name w:val="Revision"/>
    <w:hidden/>
    <w:uiPriority w:val="99"/>
    <w:qFormat/>
    <w:rsid w:val="00411C46"/>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3D52"/>
    <w:rPr>
      <w:rFonts w:ascii="Arial" w:hAnsi="Arial"/>
      <w:sz w:val="28"/>
      <w:lang w:val="en-GB" w:eastAsia="en-US"/>
    </w:rPr>
  </w:style>
  <w:style w:type="character" w:customStyle="1" w:styleId="B1Char">
    <w:name w:val="B1 Char"/>
    <w:link w:val="B10"/>
    <w:qFormat/>
    <w:locked/>
    <w:rsid w:val="00A03D5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3D52"/>
    <w:rPr>
      <w:rFonts w:ascii="Arial" w:hAnsi="Arial"/>
      <w:sz w:val="32"/>
      <w:lang w:val="en-GB" w:eastAsia="en-US"/>
    </w:rPr>
  </w:style>
  <w:style w:type="table" w:styleId="TableGrid">
    <w:name w:val="Table Grid"/>
    <w:aliases w:val="TableGrid,SGS Table Basic 1"/>
    <w:basedOn w:val="TableNormal"/>
    <w:qFormat/>
    <w:rsid w:val="00CF3B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EF7D8E"/>
    <w:rPr>
      <w:rFonts w:ascii="Times New Roman" w:hAnsi="Times New Roman"/>
      <w:noProof/>
      <w:lang w:val="en-GB" w:eastAsia="en-US"/>
    </w:rPr>
  </w:style>
  <w:style w:type="character" w:customStyle="1" w:styleId="UnresolvedMention1">
    <w:name w:val="Unresolved Mention1"/>
    <w:uiPriority w:val="99"/>
    <w:unhideWhenUsed/>
    <w:qFormat/>
    <w:rsid w:val="000F2DCE"/>
    <w:rPr>
      <w:color w:val="808080"/>
      <w:shd w:val="clear" w:color="auto" w:fill="E6E6E6"/>
    </w:rPr>
  </w:style>
  <w:style w:type="paragraph" w:customStyle="1" w:styleId="TAJ">
    <w:name w:val="TAJ"/>
    <w:basedOn w:val="Normal"/>
    <w:qFormat/>
    <w:rsid w:val="000F2DC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0F2DC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0F2DCE"/>
    <w:rPr>
      <w:rFonts w:ascii="Times New Roman" w:hAnsi="Times New Roman"/>
      <w:lang w:val="en-GB" w:eastAsia="en-US"/>
    </w:rPr>
  </w:style>
  <w:style w:type="character" w:customStyle="1" w:styleId="B2Char">
    <w:name w:val="B2 Char"/>
    <w:link w:val="B20"/>
    <w:qFormat/>
    <w:locked/>
    <w:rsid w:val="000F2DC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F2DC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0F2DCE"/>
    <w:rPr>
      <w:rFonts w:ascii="Arial" w:hAnsi="Arial"/>
      <w:sz w:val="22"/>
      <w:lang w:val="en-GB" w:eastAsia="en-US"/>
    </w:rPr>
  </w:style>
  <w:style w:type="character" w:customStyle="1" w:styleId="TALCar">
    <w:name w:val="TAL Car"/>
    <w:link w:val="TAL"/>
    <w:qFormat/>
    <w:rsid w:val="000F2DCE"/>
    <w:rPr>
      <w:rFonts w:ascii="Arial" w:hAnsi="Arial"/>
      <w:sz w:val="18"/>
      <w:lang w:val="en-GB" w:eastAsia="en-US"/>
    </w:rPr>
  </w:style>
  <w:style w:type="paragraph" w:customStyle="1" w:styleId="a2">
    <w:name w:val="样式 页眉"/>
    <w:basedOn w:val="Header"/>
    <w:link w:val="Char"/>
    <w:qFormat/>
    <w:rsid w:val="000F2DC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2DCE"/>
    <w:rPr>
      <w:rFonts w:ascii="Tahoma" w:hAnsi="Tahoma" w:cs="Tahoma"/>
      <w:sz w:val="16"/>
      <w:szCs w:val="16"/>
      <w:lang w:val="en-GB" w:eastAsia="en-US"/>
    </w:rPr>
  </w:style>
  <w:style w:type="character" w:customStyle="1" w:styleId="CommentTextChar">
    <w:name w:val="Comment Text Char"/>
    <w:link w:val="CommentText"/>
    <w:uiPriority w:val="99"/>
    <w:qFormat/>
    <w:rsid w:val="000F2DCE"/>
    <w:rPr>
      <w:rFonts w:ascii="Times New Roman" w:hAnsi="Times New Roman"/>
      <w:lang w:val="en-GB" w:eastAsia="en-US"/>
    </w:rPr>
  </w:style>
  <w:style w:type="character" w:customStyle="1" w:styleId="TFChar">
    <w:name w:val="TF Char"/>
    <w:link w:val="TF"/>
    <w:qFormat/>
    <w:rsid w:val="000F2DCE"/>
    <w:rPr>
      <w:rFonts w:ascii="Arial" w:hAnsi="Arial"/>
      <w:b/>
      <w:lang w:val="en-GB" w:eastAsia="en-US"/>
    </w:rPr>
  </w:style>
  <w:style w:type="character" w:customStyle="1" w:styleId="TALChar">
    <w:name w:val="TAL Char"/>
    <w:qFormat/>
    <w:locked/>
    <w:rsid w:val="000F2DCE"/>
    <w:rPr>
      <w:rFonts w:ascii="Arial" w:hAnsi="Arial" w:cs="Arial"/>
      <w:sz w:val="18"/>
      <w:lang w:val="en-GB"/>
    </w:rPr>
  </w:style>
  <w:style w:type="paragraph" w:customStyle="1" w:styleId="TableText">
    <w:name w:val="TableText"/>
    <w:basedOn w:val="BodyTextIndent"/>
    <w:qFormat/>
    <w:rsid w:val="000F2DCE"/>
    <w:pPr>
      <w:keepNext/>
      <w:keepLines/>
      <w:snapToGrid w:val="0"/>
      <w:spacing w:after="180"/>
      <w:ind w:left="0"/>
      <w:jc w:val="center"/>
    </w:pPr>
    <w:rPr>
      <w:kern w:val="2"/>
    </w:rPr>
  </w:style>
  <w:style w:type="paragraph" w:styleId="BodyTextIndent">
    <w:name w:val="Body Text Indent"/>
    <w:basedOn w:val="Normal"/>
    <w:link w:val="BodyTextIndentChar"/>
    <w:qFormat/>
    <w:rsid w:val="000F2DC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2DCE"/>
    <w:rPr>
      <w:rFonts w:ascii="Times New Roman" w:eastAsia="SimSun" w:hAnsi="Times New Roman"/>
      <w:lang w:val="en-GB" w:eastAsia="en-US"/>
    </w:rPr>
  </w:style>
  <w:style w:type="character" w:customStyle="1" w:styleId="DocumentMapChar">
    <w:name w:val="Document Map Char"/>
    <w:link w:val="DocumentMap"/>
    <w:qFormat/>
    <w:rsid w:val="000F2DCE"/>
    <w:rPr>
      <w:rFonts w:ascii="Tahoma" w:hAnsi="Tahoma" w:cs="Tahoma"/>
      <w:shd w:val="clear" w:color="auto" w:fill="000080"/>
      <w:lang w:val="en-GB" w:eastAsia="en-US"/>
    </w:rPr>
  </w:style>
  <w:style w:type="character" w:customStyle="1" w:styleId="CommentSubjectChar">
    <w:name w:val="Comment Subject Char"/>
    <w:link w:val="CommentSubject"/>
    <w:qFormat/>
    <w:rsid w:val="000F2DCE"/>
    <w:rPr>
      <w:rFonts w:ascii="Times New Roman" w:hAnsi="Times New Roman"/>
      <w:b/>
      <w:bCs/>
      <w:lang w:val="en-GB" w:eastAsia="en-US"/>
    </w:rPr>
  </w:style>
  <w:style w:type="character" w:customStyle="1" w:styleId="EXChar">
    <w:name w:val="EX Char"/>
    <w:link w:val="EX"/>
    <w:qFormat/>
    <w:locked/>
    <w:rsid w:val="000F2DCE"/>
    <w:rPr>
      <w:rFonts w:ascii="Times New Roman" w:hAnsi="Times New Roman"/>
      <w:lang w:val="en-GB" w:eastAsia="en-US"/>
    </w:rPr>
  </w:style>
  <w:style w:type="paragraph" w:customStyle="1" w:styleId="B2">
    <w:name w:val="B2+"/>
    <w:basedOn w:val="B20"/>
    <w:qFormat/>
    <w:rsid w:val="000F2DCE"/>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F2DCE"/>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0F2DC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F2DCE"/>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2DCE"/>
    <w:rPr>
      <w:rFonts w:ascii="Times New Roman" w:hAnsi="Times New Roman"/>
      <w:sz w:val="16"/>
      <w:lang w:val="en-GB" w:eastAsia="en-US"/>
    </w:rPr>
  </w:style>
  <w:style w:type="paragraph" w:customStyle="1" w:styleId="FL">
    <w:name w:val="FL"/>
    <w:basedOn w:val="Normal"/>
    <w:qFormat/>
    <w:rsid w:val="000F2D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2DCE"/>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2DC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2DC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2DCE"/>
    <w:rPr>
      <w:rFonts w:ascii="Arial" w:hAnsi="Arial"/>
      <w:b/>
      <w:noProof/>
      <w:sz w:val="18"/>
      <w:lang w:val="en-GB" w:eastAsia="en-US"/>
    </w:rPr>
  </w:style>
  <w:style w:type="paragraph" w:styleId="NormalWeb">
    <w:name w:val="Normal (Web)"/>
    <w:basedOn w:val="Normal"/>
    <w:unhideWhenUsed/>
    <w:qFormat/>
    <w:rsid w:val="000F2DC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F2DCE"/>
    <w:pPr>
      <w:overflowPunct w:val="0"/>
      <w:autoSpaceDE w:val="0"/>
      <w:autoSpaceDN w:val="0"/>
      <w:adjustRightInd w:val="0"/>
      <w:textAlignment w:val="baseline"/>
    </w:pPr>
    <w:rPr>
      <w:rFonts w:eastAsia="Yu Mincho"/>
      <w:b/>
      <w:bCs/>
    </w:rPr>
  </w:style>
  <w:style w:type="character" w:customStyle="1" w:styleId="fontstyle01">
    <w:name w:val="fontstyle01"/>
    <w:qFormat/>
    <w:rsid w:val="000F2DCE"/>
    <w:rPr>
      <w:rFonts w:ascii="TimesNewRomanPSMT" w:hAnsi="TimesNewRomanPSMT" w:hint="default"/>
      <w:b w:val="0"/>
      <w:bCs w:val="0"/>
      <w:i w:val="0"/>
      <w:iCs w:val="0"/>
      <w:color w:val="000000"/>
      <w:sz w:val="20"/>
      <w:szCs w:val="20"/>
    </w:rPr>
  </w:style>
  <w:style w:type="paragraph" w:customStyle="1" w:styleId="Default">
    <w:name w:val="Default"/>
    <w:qFormat/>
    <w:rsid w:val="000F2DC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0F2DC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0F2DCE"/>
    <w:rPr>
      <w:rFonts w:ascii="Times New Roman" w:eastAsia="MS Mincho" w:hAnsi="Times New Roman"/>
      <w:lang w:val="en-GB" w:eastAsia="en-US"/>
    </w:rPr>
  </w:style>
  <w:style w:type="character" w:customStyle="1" w:styleId="CRCoverPageChar">
    <w:name w:val="CR Cover Page Char"/>
    <w:link w:val="CRCoverPage"/>
    <w:qFormat/>
    <w:rsid w:val="000F2D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F2DCE"/>
    <w:rPr>
      <w:rFonts w:ascii="Arial" w:hAnsi="Arial"/>
      <w:sz w:val="36"/>
      <w:lang w:val="en-GB" w:eastAsia="en-US"/>
    </w:rPr>
  </w:style>
  <w:style w:type="character" w:customStyle="1" w:styleId="H6Char">
    <w:name w:val="H6 Char"/>
    <w:link w:val="H6"/>
    <w:qFormat/>
    <w:rsid w:val="000F2DCE"/>
    <w:rPr>
      <w:rFonts w:ascii="Arial" w:hAnsi="Arial"/>
      <w:lang w:val="en-GB" w:eastAsia="en-US"/>
    </w:rPr>
  </w:style>
  <w:style w:type="character" w:customStyle="1" w:styleId="Heading6Char">
    <w:name w:val="Heading 6 Char"/>
    <w:aliases w:val="T1 Char4,Header 6 Char"/>
    <w:link w:val="Heading6"/>
    <w:qFormat/>
    <w:rsid w:val="000F2DCE"/>
    <w:rPr>
      <w:rFonts w:ascii="Arial" w:hAnsi="Arial"/>
      <w:lang w:val="en-GB" w:eastAsia="en-US"/>
    </w:rPr>
  </w:style>
  <w:style w:type="paragraph" w:styleId="IndexHeading">
    <w:name w:val="index heading"/>
    <w:basedOn w:val="Normal"/>
    <w:next w:val="Normal"/>
    <w:qFormat/>
    <w:rsid w:val="000F2DC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2DC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2DC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F2DC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F2DC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F2DCE"/>
    <w:rPr>
      <w:rFonts w:ascii="Times New Roman" w:eastAsia="MS Mincho" w:hAnsi="Times New Roman"/>
      <w:lang w:val="en-GB" w:eastAsia="ja-JP"/>
    </w:rPr>
  </w:style>
  <w:style w:type="paragraph" w:styleId="BodyText2">
    <w:name w:val="Body Text 2"/>
    <w:basedOn w:val="Normal"/>
    <w:link w:val="BodyText2Char"/>
    <w:qFormat/>
    <w:rsid w:val="000F2DC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2DCE"/>
    <w:rPr>
      <w:rFonts w:ascii="Times New Roman" w:eastAsia="MS Mincho" w:hAnsi="Times New Roman"/>
      <w:i/>
      <w:lang w:val="en-GB" w:eastAsia="en-US"/>
    </w:rPr>
  </w:style>
  <w:style w:type="paragraph" w:styleId="BodyText3">
    <w:name w:val="Body Text 3"/>
    <w:basedOn w:val="Normal"/>
    <w:link w:val="BodyText3Char"/>
    <w:qFormat/>
    <w:rsid w:val="000F2DC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2DCE"/>
    <w:rPr>
      <w:rFonts w:ascii="Times New Roman" w:eastAsia="Osaka" w:hAnsi="Times New Roman"/>
      <w:color w:val="000000"/>
      <w:lang w:val="en-GB" w:eastAsia="en-US"/>
    </w:rPr>
  </w:style>
  <w:style w:type="character" w:styleId="PageNumber">
    <w:name w:val="page number"/>
    <w:qFormat/>
    <w:rsid w:val="000F2DCE"/>
  </w:style>
  <w:style w:type="paragraph" w:customStyle="1" w:styleId="CharCharCharCharChar">
    <w:name w:val="Char Char Char Char Char"/>
    <w:semiHidden/>
    <w:qFormat/>
    <w:rsid w:val="000F2DC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0F2DCE"/>
    <w:rPr>
      <w:rFonts w:ascii="Arial" w:eastAsia="Arial" w:hAnsi="Arial"/>
      <w:b/>
      <w:bCs/>
      <w:noProof/>
      <w:sz w:val="22"/>
      <w:lang w:val="en-GB" w:eastAsia="en-US"/>
    </w:rPr>
  </w:style>
  <w:style w:type="paragraph" w:customStyle="1" w:styleId="CharChar">
    <w:name w:val="Char Char"/>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0F2DCE"/>
    <w:rPr>
      <w:lang w:val="en-GB" w:eastAsia="ja-JP" w:bidi="ar-SA"/>
    </w:rPr>
  </w:style>
  <w:style w:type="paragraph" w:customStyle="1" w:styleId="1Char">
    <w:name w:val="(文字) (文字)1 Char (文字) (文字)"/>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F2DCE"/>
    <w:rPr>
      <w:rFonts w:eastAsia="MS Mincho"/>
      <w:lang w:val="en-GB" w:eastAsia="en-US" w:bidi="ar-SA"/>
    </w:rPr>
  </w:style>
  <w:style w:type="paragraph" w:customStyle="1" w:styleId="1CharChar">
    <w:name w:val="(文字) (文字)1 Char (文字) (文字) Char"/>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2D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2DC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F2D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2D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2DCE"/>
    <w:rPr>
      <w:rFonts w:ascii="Arial" w:hAnsi="Arial"/>
      <w:sz w:val="32"/>
      <w:lang w:val="en-GB" w:eastAsia="ja-JP" w:bidi="ar-SA"/>
    </w:rPr>
  </w:style>
  <w:style w:type="character" w:customStyle="1" w:styleId="CharChar4">
    <w:name w:val="Char Char4"/>
    <w:qFormat/>
    <w:rsid w:val="000F2DCE"/>
    <w:rPr>
      <w:rFonts w:ascii="Courier New" w:hAnsi="Courier New"/>
      <w:lang w:val="nb-NO" w:eastAsia="ja-JP" w:bidi="ar-SA"/>
    </w:rPr>
  </w:style>
  <w:style w:type="character" w:customStyle="1" w:styleId="AndreaLeonardi">
    <w:name w:val="Andrea Leonardi"/>
    <w:semiHidden/>
    <w:qFormat/>
    <w:rsid w:val="000F2DCE"/>
    <w:rPr>
      <w:rFonts w:ascii="Arial" w:hAnsi="Arial" w:cs="Arial"/>
      <w:color w:val="auto"/>
      <w:sz w:val="20"/>
      <w:szCs w:val="20"/>
    </w:rPr>
  </w:style>
  <w:style w:type="character" w:customStyle="1" w:styleId="B1Char1">
    <w:name w:val="B1 Char1"/>
    <w:qFormat/>
    <w:rsid w:val="000F2DCE"/>
    <w:rPr>
      <w:lang w:val="en-GB"/>
    </w:rPr>
  </w:style>
  <w:style w:type="character" w:customStyle="1" w:styleId="msoins0">
    <w:name w:val="msoins"/>
    <w:basedOn w:val="DefaultParagraphFont"/>
    <w:qFormat/>
    <w:rsid w:val="000F2DCE"/>
  </w:style>
  <w:style w:type="character" w:customStyle="1" w:styleId="Heading1Char">
    <w:name w:val="Heading 1 Char"/>
    <w:qFormat/>
    <w:rsid w:val="000F2DCE"/>
    <w:rPr>
      <w:rFonts w:ascii="Arial" w:hAnsi="Arial"/>
      <w:sz w:val="36"/>
      <w:lang w:val="en-GB" w:eastAsia="en-US" w:bidi="ar-SA"/>
    </w:rPr>
  </w:style>
  <w:style w:type="character" w:customStyle="1" w:styleId="NOCharChar">
    <w:name w:val="NO Char Char"/>
    <w:qFormat/>
    <w:rsid w:val="000F2DCE"/>
    <w:rPr>
      <w:lang w:val="en-GB" w:eastAsia="en-US" w:bidi="ar-SA"/>
    </w:rPr>
  </w:style>
  <w:style w:type="character" w:customStyle="1" w:styleId="NOZchn">
    <w:name w:val="NO Zchn"/>
    <w:qFormat/>
    <w:rsid w:val="000F2DCE"/>
    <w:rPr>
      <w:lang w:val="en-GB" w:eastAsia="en-US" w:bidi="ar-SA"/>
    </w:rPr>
  </w:style>
  <w:style w:type="paragraph" w:customStyle="1" w:styleId="CharCharCharCharCharChar">
    <w:name w:val="Char Char Char Char Char Char"/>
    <w:semiHidden/>
    <w:qFormat/>
    <w:rsid w:val="000F2D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F2DCE"/>
  </w:style>
  <w:style w:type="character" w:customStyle="1" w:styleId="T1Char1">
    <w:name w:val="T1 Char1"/>
    <w:aliases w:val="Header 6 Char Char1"/>
    <w:qFormat/>
    <w:rsid w:val="000F2D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F2DC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F2DCE"/>
    <w:rPr>
      <w:rFonts w:ascii="Arial" w:eastAsia="MS Mincho" w:hAnsi="Arial"/>
      <w:sz w:val="22"/>
      <w:lang w:val="en-GB" w:eastAsia="en-US" w:bidi="ar-SA"/>
    </w:rPr>
  </w:style>
  <w:style w:type="paragraph" w:customStyle="1" w:styleId="CarCar">
    <w:name w:val="Car Car"/>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2DCE"/>
    <w:rPr>
      <w:rFonts w:ascii="Arial" w:hAnsi="Arial"/>
      <w:sz w:val="32"/>
      <w:lang w:val="en-GB" w:eastAsia="en-US" w:bidi="ar-SA"/>
    </w:rPr>
  </w:style>
  <w:style w:type="character" w:customStyle="1" w:styleId="TACCar">
    <w:name w:val="TAC Car"/>
    <w:qFormat/>
    <w:rsid w:val="000F2DCE"/>
    <w:rPr>
      <w:rFonts w:ascii="Arial" w:hAnsi="Arial"/>
      <w:sz w:val="18"/>
      <w:lang w:val="en-GB" w:eastAsia="ja-JP" w:bidi="ar-SA"/>
    </w:rPr>
  </w:style>
  <w:style w:type="paragraph" w:customStyle="1" w:styleId="ZchnZchn1">
    <w:name w:val="Zchn Zchn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2D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2DCE"/>
    <w:rPr>
      <w:rFonts w:ascii="Arial" w:hAnsi="Arial"/>
      <w:sz w:val="32"/>
      <w:lang w:val="en-GB" w:eastAsia="en-US" w:bidi="ar-SA"/>
    </w:rPr>
  </w:style>
  <w:style w:type="paragraph" w:customStyle="1" w:styleId="2">
    <w:name w:val="(文字) (文字)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2D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2DC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F2DCE"/>
    <w:rPr>
      <w:rFonts w:ascii="Arial" w:eastAsia="MS Mincho" w:hAnsi="Arial"/>
      <w:sz w:val="22"/>
      <w:lang w:val="en-GB" w:eastAsia="en-US" w:bidi="ar-SA"/>
    </w:rPr>
  </w:style>
  <w:style w:type="paragraph" w:customStyle="1" w:styleId="3">
    <w:name w:val="(文字) (文字)3"/>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2DCE"/>
  </w:style>
  <w:style w:type="paragraph" w:customStyle="1" w:styleId="11">
    <w:name w:val="(文字) (文字)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2DC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2DC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F2DCE"/>
    <w:pPr>
      <w:spacing w:after="0"/>
      <w:ind w:left="851"/>
    </w:pPr>
    <w:rPr>
      <w:rFonts w:eastAsia="MS Mincho"/>
      <w:lang w:val="it-IT" w:eastAsia="en-GB"/>
    </w:rPr>
  </w:style>
  <w:style w:type="paragraph" w:styleId="ListNumber5">
    <w:name w:val="List Number 5"/>
    <w:basedOn w:val="Normal"/>
    <w:qFormat/>
    <w:rsid w:val="000F2DC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2DCE"/>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0F2DC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F2DCE"/>
    <w:rPr>
      <w:rFonts w:ascii="Arial" w:hAnsi="Arial"/>
      <w:sz w:val="36"/>
      <w:lang w:val="en-GB" w:eastAsia="en-US" w:bidi="ar-SA"/>
    </w:rPr>
  </w:style>
  <w:style w:type="character" w:customStyle="1" w:styleId="CharChar7">
    <w:name w:val="Char Char7"/>
    <w:semiHidden/>
    <w:qFormat/>
    <w:rsid w:val="000F2DCE"/>
    <w:rPr>
      <w:rFonts w:ascii="Tahoma" w:hAnsi="Tahoma" w:cs="Tahoma"/>
      <w:shd w:val="clear" w:color="auto" w:fill="000080"/>
      <w:lang w:val="en-GB" w:eastAsia="en-US"/>
    </w:rPr>
  </w:style>
  <w:style w:type="character" w:customStyle="1" w:styleId="ZchnZchn5">
    <w:name w:val="Zchn Zchn5"/>
    <w:qFormat/>
    <w:rsid w:val="000F2DCE"/>
    <w:rPr>
      <w:rFonts w:ascii="Courier New" w:eastAsia="Batang" w:hAnsi="Courier New"/>
      <w:lang w:val="nb-NO" w:eastAsia="en-US" w:bidi="ar-SA"/>
    </w:rPr>
  </w:style>
  <w:style w:type="character" w:customStyle="1" w:styleId="CharChar10">
    <w:name w:val="Char Char10"/>
    <w:semiHidden/>
    <w:qFormat/>
    <w:rsid w:val="000F2DCE"/>
    <w:rPr>
      <w:rFonts w:ascii="Times New Roman" w:hAnsi="Times New Roman"/>
      <w:lang w:val="en-GB" w:eastAsia="en-US"/>
    </w:rPr>
  </w:style>
  <w:style w:type="character" w:customStyle="1" w:styleId="CharChar9">
    <w:name w:val="Char Char9"/>
    <w:semiHidden/>
    <w:qFormat/>
    <w:rsid w:val="000F2DCE"/>
    <w:rPr>
      <w:rFonts w:ascii="Tahoma" w:hAnsi="Tahoma" w:cs="Tahoma"/>
      <w:sz w:val="16"/>
      <w:szCs w:val="16"/>
      <w:lang w:val="en-GB" w:eastAsia="en-US"/>
    </w:rPr>
  </w:style>
  <w:style w:type="character" w:customStyle="1" w:styleId="CharChar8">
    <w:name w:val="Char Char8"/>
    <w:semiHidden/>
    <w:qFormat/>
    <w:rsid w:val="000F2DCE"/>
    <w:rPr>
      <w:rFonts w:ascii="Times New Roman" w:hAnsi="Times New Roman"/>
      <w:b/>
      <w:bCs/>
      <w:lang w:val="en-GB" w:eastAsia="en-US"/>
    </w:rPr>
  </w:style>
  <w:style w:type="paragraph" w:customStyle="1" w:styleId="a4">
    <w:name w:val="修订"/>
    <w:hidden/>
    <w:semiHidden/>
    <w:qFormat/>
    <w:rsid w:val="000F2DCE"/>
    <w:rPr>
      <w:rFonts w:ascii="Times New Roman" w:eastAsia="Batang" w:hAnsi="Times New Roman"/>
      <w:lang w:val="en-GB" w:eastAsia="en-US"/>
    </w:rPr>
  </w:style>
  <w:style w:type="paragraph" w:styleId="EndnoteText">
    <w:name w:val="endnote text"/>
    <w:basedOn w:val="Normal"/>
    <w:link w:val="EndnoteTextChar"/>
    <w:qFormat/>
    <w:rsid w:val="000F2DCE"/>
    <w:pPr>
      <w:snapToGrid w:val="0"/>
    </w:pPr>
    <w:rPr>
      <w:rFonts w:eastAsia="SimSun"/>
    </w:rPr>
  </w:style>
  <w:style w:type="character" w:customStyle="1" w:styleId="EndnoteTextChar">
    <w:name w:val="Endnote Text Char"/>
    <w:basedOn w:val="DefaultParagraphFont"/>
    <w:link w:val="EndnoteText"/>
    <w:qFormat/>
    <w:rsid w:val="000F2DCE"/>
    <w:rPr>
      <w:rFonts w:ascii="Times New Roman" w:eastAsia="SimSun" w:hAnsi="Times New Roman"/>
      <w:lang w:val="en-GB" w:eastAsia="en-US"/>
    </w:rPr>
  </w:style>
  <w:style w:type="character" w:styleId="EndnoteReference">
    <w:name w:val="endnote reference"/>
    <w:qFormat/>
    <w:rsid w:val="000F2DCE"/>
    <w:rPr>
      <w:vertAlign w:val="superscript"/>
    </w:rPr>
  </w:style>
  <w:style w:type="character" w:customStyle="1" w:styleId="btChar3">
    <w:name w:val="bt Char3"/>
    <w:aliases w:val="bt Car Char Char3"/>
    <w:qFormat/>
    <w:rsid w:val="000F2DCE"/>
    <w:rPr>
      <w:lang w:val="en-GB" w:eastAsia="ja-JP" w:bidi="ar-SA"/>
    </w:rPr>
  </w:style>
  <w:style w:type="paragraph" w:styleId="Title">
    <w:name w:val="Title"/>
    <w:basedOn w:val="Normal"/>
    <w:next w:val="Normal"/>
    <w:link w:val="TitleChar"/>
    <w:qFormat/>
    <w:rsid w:val="000F2DC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2DC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2DCE"/>
    <w:rPr>
      <w:rFonts w:ascii="Arial" w:hAnsi="Arial"/>
      <w:sz w:val="22"/>
      <w:lang w:val="en-GB" w:eastAsia="ja-JP" w:bidi="ar-SA"/>
    </w:rPr>
  </w:style>
  <w:style w:type="paragraph" w:styleId="Date">
    <w:name w:val="Date"/>
    <w:basedOn w:val="Normal"/>
    <w:next w:val="Normal"/>
    <w:link w:val="DateChar"/>
    <w:qFormat/>
    <w:rsid w:val="000F2DC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2DC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F2DC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2DCE"/>
    <w:rPr>
      <w:rFonts w:ascii="Arial" w:hAnsi="Arial"/>
      <w:sz w:val="24"/>
      <w:lang w:val="en-GB"/>
    </w:rPr>
  </w:style>
  <w:style w:type="paragraph" w:customStyle="1" w:styleId="AutoCorrect">
    <w:name w:val="AutoCorrect"/>
    <w:qFormat/>
    <w:rsid w:val="000F2DCE"/>
    <w:rPr>
      <w:rFonts w:ascii="Times New Roman" w:eastAsia="MS Mincho" w:hAnsi="Times New Roman"/>
      <w:sz w:val="24"/>
      <w:szCs w:val="24"/>
      <w:lang w:val="en-GB" w:eastAsia="ko-KR"/>
    </w:rPr>
  </w:style>
  <w:style w:type="paragraph" w:customStyle="1" w:styleId="-PAGE-">
    <w:name w:val="- PAGE -"/>
    <w:qFormat/>
    <w:rsid w:val="000F2DC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2DCE"/>
    <w:rPr>
      <w:rFonts w:ascii="Arial" w:eastAsia="Batang" w:hAnsi="Arial" w:cs="Times New Roman"/>
      <w:b/>
      <w:bCs/>
      <w:i/>
      <w:iCs/>
      <w:sz w:val="28"/>
      <w:szCs w:val="28"/>
      <w:lang w:val="en-GB" w:eastAsia="en-US" w:bidi="ar-SA"/>
    </w:rPr>
  </w:style>
  <w:style w:type="paragraph" w:customStyle="1" w:styleId="Createdby">
    <w:name w:val="Created by"/>
    <w:qFormat/>
    <w:rsid w:val="000F2DCE"/>
    <w:rPr>
      <w:rFonts w:ascii="Times New Roman" w:eastAsia="MS Mincho" w:hAnsi="Times New Roman"/>
      <w:sz w:val="24"/>
      <w:szCs w:val="24"/>
      <w:lang w:val="en-GB" w:eastAsia="ko-KR"/>
    </w:rPr>
  </w:style>
  <w:style w:type="paragraph" w:customStyle="1" w:styleId="Createdon">
    <w:name w:val="Created on"/>
    <w:qFormat/>
    <w:rsid w:val="000F2DCE"/>
    <w:rPr>
      <w:rFonts w:ascii="Times New Roman" w:eastAsia="MS Mincho" w:hAnsi="Times New Roman"/>
      <w:sz w:val="24"/>
      <w:szCs w:val="24"/>
      <w:lang w:val="en-GB" w:eastAsia="ko-KR"/>
    </w:rPr>
  </w:style>
  <w:style w:type="paragraph" w:customStyle="1" w:styleId="Lastprinted">
    <w:name w:val="Last printed"/>
    <w:qFormat/>
    <w:rsid w:val="000F2DCE"/>
    <w:rPr>
      <w:rFonts w:ascii="Times New Roman" w:eastAsia="MS Mincho" w:hAnsi="Times New Roman"/>
      <w:sz w:val="24"/>
      <w:szCs w:val="24"/>
      <w:lang w:val="en-GB" w:eastAsia="ko-KR"/>
    </w:rPr>
  </w:style>
  <w:style w:type="paragraph" w:customStyle="1" w:styleId="Lastsavedby">
    <w:name w:val="Last saved by"/>
    <w:qFormat/>
    <w:rsid w:val="000F2DCE"/>
    <w:rPr>
      <w:rFonts w:ascii="Times New Roman" w:eastAsia="MS Mincho" w:hAnsi="Times New Roman"/>
      <w:sz w:val="24"/>
      <w:szCs w:val="24"/>
      <w:lang w:val="en-GB" w:eastAsia="ko-KR"/>
    </w:rPr>
  </w:style>
  <w:style w:type="paragraph" w:customStyle="1" w:styleId="Filename">
    <w:name w:val="Filename"/>
    <w:qFormat/>
    <w:rsid w:val="000F2DCE"/>
    <w:rPr>
      <w:rFonts w:ascii="Times New Roman" w:eastAsia="MS Mincho" w:hAnsi="Times New Roman"/>
      <w:sz w:val="24"/>
      <w:szCs w:val="24"/>
      <w:lang w:val="en-GB" w:eastAsia="ko-KR"/>
    </w:rPr>
  </w:style>
  <w:style w:type="paragraph" w:customStyle="1" w:styleId="Filenameandpath">
    <w:name w:val="Filename and path"/>
    <w:qFormat/>
    <w:rsid w:val="000F2DCE"/>
    <w:rPr>
      <w:rFonts w:ascii="Times New Roman" w:eastAsia="MS Mincho" w:hAnsi="Times New Roman"/>
      <w:sz w:val="24"/>
      <w:szCs w:val="24"/>
      <w:lang w:val="en-GB" w:eastAsia="ko-KR"/>
    </w:rPr>
  </w:style>
  <w:style w:type="paragraph" w:customStyle="1" w:styleId="AuthorPageDate">
    <w:name w:val="Author  Page #  Date"/>
    <w:qFormat/>
    <w:rsid w:val="000F2DCE"/>
    <w:rPr>
      <w:rFonts w:ascii="Times New Roman" w:eastAsia="MS Mincho" w:hAnsi="Times New Roman"/>
      <w:sz w:val="24"/>
      <w:szCs w:val="24"/>
      <w:lang w:val="en-GB" w:eastAsia="ko-KR"/>
    </w:rPr>
  </w:style>
  <w:style w:type="paragraph" w:customStyle="1" w:styleId="ConfidentialPageDate">
    <w:name w:val="Confidential  Page #  Date"/>
    <w:qFormat/>
    <w:rsid w:val="000F2DCE"/>
    <w:rPr>
      <w:rFonts w:ascii="Times New Roman" w:eastAsia="MS Mincho" w:hAnsi="Times New Roman"/>
      <w:sz w:val="24"/>
      <w:szCs w:val="24"/>
      <w:lang w:val="en-GB" w:eastAsia="ko-KR"/>
    </w:rPr>
  </w:style>
  <w:style w:type="paragraph" w:customStyle="1" w:styleId="INDENT1">
    <w:name w:val="INDENT1"/>
    <w:basedOn w:val="Normal"/>
    <w:qFormat/>
    <w:rsid w:val="000F2DC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2DC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2DC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2D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2DCE"/>
    <w:rPr>
      <w:b/>
      <w:bCs/>
    </w:rPr>
  </w:style>
  <w:style w:type="paragraph" w:customStyle="1" w:styleId="enumlev2">
    <w:name w:val="enumlev2"/>
    <w:basedOn w:val="Normal"/>
    <w:qFormat/>
    <w:rsid w:val="000F2D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2DC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2DC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0F2DCE"/>
    <w:rPr>
      <w:rFonts w:ascii="Times New Roman" w:eastAsia="Batang" w:hAnsi="Times New Roman"/>
      <w:lang w:val="en-GB" w:eastAsia="en-US"/>
    </w:rPr>
  </w:style>
  <w:style w:type="table" w:customStyle="1" w:styleId="TableGrid1">
    <w:name w:val="Table Grid1"/>
    <w:basedOn w:val="TableNormal"/>
    <w:next w:val="TableGrid"/>
    <w:uiPriority w:val="39"/>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2DC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2DCE"/>
    <w:rPr>
      <w:rFonts w:ascii="Times New Roman" w:eastAsia="SimSun" w:hAnsi="Times New Roman"/>
      <w:sz w:val="24"/>
      <w:szCs w:val="24"/>
      <w:lang w:val="en-GB" w:eastAsia="ko-KR"/>
    </w:rPr>
  </w:style>
  <w:style w:type="paragraph" w:customStyle="1" w:styleId="ATC">
    <w:name w:val="ATC"/>
    <w:basedOn w:val="Normal"/>
    <w:qFormat/>
    <w:rsid w:val="000F2DC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2D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2DCE"/>
    <w:pPr>
      <w:tabs>
        <w:tab w:val="center" w:pos="4820"/>
        <w:tab w:val="right" w:pos="9640"/>
      </w:tabs>
    </w:pPr>
    <w:rPr>
      <w:rFonts w:eastAsia="SimSun"/>
      <w:lang w:eastAsia="ja-JP"/>
    </w:rPr>
  </w:style>
  <w:style w:type="paragraph" w:customStyle="1" w:styleId="Separation">
    <w:name w:val="Separation"/>
    <w:basedOn w:val="Heading1"/>
    <w:next w:val="Normal"/>
    <w:qFormat/>
    <w:rsid w:val="000F2DCE"/>
    <w:pPr>
      <w:pBdr>
        <w:top w:val="none" w:sz="0" w:space="0" w:color="auto"/>
      </w:pBdr>
    </w:pPr>
    <w:rPr>
      <w:rFonts w:eastAsia="MS Mincho"/>
      <w:b/>
      <w:color w:val="0000FF"/>
      <w:szCs w:val="36"/>
      <w:lang w:eastAsia="ja-JP"/>
    </w:rPr>
  </w:style>
  <w:style w:type="paragraph" w:customStyle="1" w:styleId="TaOC">
    <w:name w:val="TaOC"/>
    <w:basedOn w:val="TAC"/>
    <w:qFormat/>
    <w:rsid w:val="000F2D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2DCE"/>
    <w:rPr>
      <w:rFonts w:ascii="Arial" w:hAnsi="Arial"/>
      <w:lang w:val="en-GB" w:eastAsia="en-US" w:bidi="ar-SA"/>
    </w:rPr>
  </w:style>
  <w:style w:type="table" w:customStyle="1" w:styleId="Tabellengitternetz1">
    <w:name w:val="Tabellengitternetz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2DCE"/>
    <w:pPr>
      <w:tabs>
        <w:tab w:val="num" w:pos="928"/>
      </w:tabs>
      <w:ind w:left="928" w:hanging="360"/>
    </w:pPr>
    <w:rPr>
      <w:rFonts w:eastAsia="Batang"/>
    </w:rPr>
  </w:style>
  <w:style w:type="table" w:customStyle="1" w:styleId="TableGrid2">
    <w:name w:val="Table Grid2"/>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2DC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2DCE"/>
    <w:pPr>
      <w:keepNext w:val="0"/>
      <w:keepLines w:val="0"/>
      <w:spacing w:before="240"/>
      <w:ind w:left="0" w:firstLine="0"/>
    </w:pPr>
    <w:rPr>
      <w:rFonts w:eastAsia="MS Mincho"/>
      <w:bCs/>
    </w:rPr>
  </w:style>
  <w:style w:type="table" w:customStyle="1" w:styleId="TableGrid3">
    <w:name w:val="Table Grid3"/>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2DCE"/>
    <w:rPr>
      <w:rFonts w:ascii="Tahoma" w:eastAsia="MS Mincho" w:hAnsi="Tahoma" w:cs="Tahoma"/>
      <w:sz w:val="16"/>
      <w:szCs w:val="16"/>
    </w:rPr>
  </w:style>
  <w:style w:type="paragraph" w:customStyle="1" w:styleId="JK-text-simpledoc">
    <w:name w:val="JK - text - simple doc"/>
    <w:basedOn w:val="BodyText"/>
    <w:autoRedefine/>
    <w:qFormat/>
    <w:rsid w:val="000F2D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2DCE"/>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0F2DCE"/>
    <w:rPr>
      <w:rFonts w:ascii="Tahoma" w:eastAsia="MS Mincho" w:hAnsi="Tahoma" w:cs="Tahoma"/>
      <w:sz w:val="16"/>
      <w:szCs w:val="16"/>
    </w:rPr>
  </w:style>
  <w:style w:type="paragraph" w:customStyle="1" w:styleId="ZchnZchn">
    <w:name w:val="Zchn Zchn"/>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F2DCE"/>
    <w:rPr>
      <w:rFonts w:ascii="Arial" w:hAnsi="Arial"/>
      <w:b/>
      <w:noProof/>
      <w:sz w:val="18"/>
      <w:lang w:val="en-GB" w:eastAsia="en-US" w:bidi="ar-SA"/>
    </w:rPr>
  </w:style>
  <w:style w:type="paragraph" w:customStyle="1" w:styleId="20">
    <w:name w:val="吹き出し2"/>
    <w:basedOn w:val="Normal"/>
    <w:semiHidden/>
    <w:qFormat/>
    <w:rsid w:val="000F2DCE"/>
    <w:rPr>
      <w:rFonts w:ascii="Tahoma" w:eastAsia="MS Mincho" w:hAnsi="Tahoma" w:cs="Tahoma"/>
      <w:sz w:val="16"/>
      <w:szCs w:val="16"/>
    </w:rPr>
  </w:style>
  <w:style w:type="paragraph" w:customStyle="1" w:styleId="Note">
    <w:name w:val="Note"/>
    <w:basedOn w:val="B10"/>
    <w:qFormat/>
    <w:rsid w:val="000F2DC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2DC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2D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2DC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2DC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2D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2D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2D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2DC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2D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2DC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2DC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2D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F2DCE"/>
    <w:rPr>
      <w:rFonts w:ascii="Arial" w:hAnsi="Arial"/>
      <w:sz w:val="36"/>
      <w:lang w:val="en-GB" w:eastAsia="en-US" w:bidi="ar-SA"/>
    </w:rPr>
  </w:style>
  <w:style w:type="paragraph" w:customStyle="1" w:styleId="TableTitle">
    <w:name w:val="TableTitle"/>
    <w:basedOn w:val="BodyText2"/>
    <w:next w:val="BodyText2"/>
    <w:qFormat/>
    <w:rsid w:val="000F2DCE"/>
    <w:pPr>
      <w:keepNext/>
      <w:keepLines/>
      <w:spacing w:after="60"/>
      <w:ind w:left="210"/>
      <w:jc w:val="center"/>
    </w:pPr>
    <w:rPr>
      <w:b/>
      <w:i w:val="0"/>
      <w:lang w:eastAsia="en-GB"/>
    </w:rPr>
  </w:style>
  <w:style w:type="paragraph" w:customStyle="1" w:styleId="TableofFigures1">
    <w:name w:val="Table of Figures1"/>
    <w:basedOn w:val="Normal"/>
    <w:next w:val="Normal"/>
    <w:qFormat/>
    <w:rsid w:val="000F2D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2D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2D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2D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2DC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2DCE"/>
    <w:rPr>
      <w:rFonts w:ascii="Arial" w:hAnsi="Arial"/>
      <w:sz w:val="28"/>
      <w:lang w:val="en-GB" w:eastAsia="en-US" w:bidi="ar-SA"/>
    </w:rPr>
  </w:style>
  <w:style w:type="paragraph" w:customStyle="1" w:styleId="Heading3Underrubrik2H3">
    <w:name w:val="Heading 3.Underrubrik2.H3"/>
    <w:basedOn w:val="Heading2Head2A2"/>
    <w:next w:val="Normal"/>
    <w:qFormat/>
    <w:rsid w:val="000F2DCE"/>
    <w:pPr>
      <w:spacing w:before="120"/>
      <w:outlineLvl w:val="2"/>
    </w:pPr>
    <w:rPr>
      <w:sz w:val="28"/>
    </w:rPr>
  </w:style>
  <w:style w:type="paragraph" w:customStyle="1" w:styleId="Heading2Head2A2">
    <w:name w:val="Heading 2.Head2A.2"/>
    <w:basedOn w:val="Heading1"/>
    <w:next w:val="Normal"/>
    <w:qFormat/>
    <w:rsid w:val="000F2D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2DC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2D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2D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2DCE"/>
    <w:pPr>
      <w:ind w:left="244" w:hanging="244"/>
    </w:pPr>
    <w:rPr>
      <w:rFonts w:ascii="Arial" w:eastAsia="SimSun" w:hAnsi="Arial"/>
      <w:noProof/>
      <w:color w:val="000000"/>
      <w:lang w:val="en-GB" w:eastAsia="en-US"/>
    </w:rPr>
  </w:style>
  <w:style w:type="paragraph" w:customStyle="1" w:styleId="Bullets">
    <w:name w:val="Bullets"/>
    <w:basedOn w:val="BodyText"/>
    <w:qFormat/>
    <w:rsid w:val="000F2DCE"/>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0F2DCE"/>
    <w:pPr>
      <w:spacing w:after="220"/>
      <w:ind w:left="1298"/>
    </w:pPr>
    <w:rPr>
      <w:rFonts w:ascii="Arial" w:eastAsia="SimSun" w:hAnsi="Arial"/>
      <w:lang w:val="en-US" w:eastAsia="en-GB"/>
    </w:rPr>
  </w:style>
  <w:style w:type="numbering" w:customStyle="1" w:styleId="14">
    <w:name w:val="无列表1"/>
    <w:next w:val="NoList"/>
    <w:semiHidden/>
    <w:rsid w:val="000F2DCE"/>
  </w:style>
  <w:style w:type="paragraph" w:customStyle="1" w:styleId="berschrift2Head2A2">
    <w:name w:val="Überschrift 2.Head2A.2"/>
    <w:basedOn w:val="Heading1"/>
    <w:next w:val="Normal"/>
    <w:qFormat/>
    <w:rsid w:val="000F2DC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2DC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2DCE"/>
    <w:rPr>
      <w:rFonts w:eastAsia="MS Mincho"/>
      <w:kern w:val="2"/>
    </w:rPr>
  </w:style>
  <w:style w:type="character" w:customStyle="1" w:styleId="StyleTACChar">
    <w:name w:val="Style TAC + Char"/>
    <w:link w:val="StyleTAC"/>
    <w:qFormat/>
    <w:rsid w:val="000F2DCE"/>
    <w:rPr>
      <w:rFonts w:ascii="Arial" w:eastAsia="MS Mincho" w:hAnsi="Arial"/>
      <w:kern w:val="2"/>
      <w:sz w:val="18"/>
      <w:lang w:val="en-GB" w:eastAsia="en-US"/>
    </w:rPr>
  </w:style>
  <w:style w:type="character" w:customStyle="1" w:styleId="CharChar29">
    <w:name w:val="Char Char29"/>
    <w:qFormat/>
    <w:rsid w:val="000F2DCE"/>
    <w:rPr>
      <w:rFonts w:ascii="Arial" w:hAnsi="Arial"/>
      <w:sz w:val="36"/>
      <w:lang w:val="en-GB" w:eastAsia="en-US" w:bidi="ar-SA"/>
    </w:rPr>
  </w:style>
  <w:style w:type="character" w:customStyle="1" w:styleId="CharChar28">
    <w:name w:val="Char Char28"/>
    <w:qFormat/>
    <w:rsid w:val="000F2DCE"/>
    <w:rPr>
      <w:rFonts w:ascii="Arial" w:hAnsi="Arial"/>
      <w:sz w:val="32"/>
      <w:lang w:val="en-GB"/>
    </w:rPr>
  </w:style>
  <w:style w:type="paragraph" w:customStyle="1" w:styleId="berschrift3h3H3Underrubrik2">
    <w:name w:val="Überschrift 3.h3.H3.Underrubrik2"/>
    <w:basedOn w:val="Heading2"/>
    <w:next w:val="Normal"/>
    <w:qFormat/>
    <w:rsid w:val="000F2DC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2D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2DCE"/>
    <w:rPr>
      <w:rFonts w:ascii="Arial" w:hAnsi="Arial"/>
      <w:sz w:val="22"/>
      <w:lang w:val="en-GB" w:eastAsia="en-GB" w:bidi="ar-SA"/>
    </w:rPr>
  </w:style>
  <w:style w:type="character" w:customStyle="1" w:styleId="Heading7Char">
    <w:name w:val="Heading 7 Char"/>
    <w:link w:val="Heading7"/>
    <w:qFormat/>
    <w:rsid w:val="000F2DCE"/>
    <w:rPr>
      <w:rFonts w:ascii="Arial" w:hAnsi="Arial"/>
      <w:lang w:val="en-GB" w:eastAsia="en-US"/>
    </w:rPr>
  </w:style>
  <w:style w:type="character" w:customStyle="1" w:styleId="Heading8Char">
    <w:name w:val="Heading 8 Char"/>
    <w:link w:val="Heading8"/>
    <w:qFormat/>
    <w:rsid w:val="000F2DCE"/>
    <w:rPr>
      <w:rFonts w:ascii="Arial" w:hAnsi="Arial"/>
      <w:sz w:val="36"/>
      <w:lang w:val="en-GB" w:eastAsia="en-US"/>
    </w:rPr>
  </w:style>
  <w:style w:type="character" w:customStyle="1" w:styleId="Heading9Char">
    <w:name w:val="Heading 9 Char"/>
    <w:link w:val="Heading9"/>
    <w:qFormat/>
    <w:rsid w:val="000F2DCE"/>
    <w:rPr>
      <w:rFonts w:ascii="Arial" w:hAnsi="Arial"/>
      <w:sz w:val="36"/>
      <w:lang w:val="en-GB" w:eastAsia="en-US"/>
    </w:rPr>
  </w:style>
  <w:style w:type="character" w:customStyle="1" w:styleId="FooterChar">
    <w:name w:val="Footer Char"/>
    <w:aliases w:val="footer odd Char,footer Char,fo Char,pie de página Char"/>
    <w:link w:val="Footer"/>
    <w:qFormat/>
    <w:rsid w:val="000F2DCE"/>
    <w:rPr>
      <w:rFonts w:ascii="Arial" w:hAnsi="Arial"/>
      <w:b/>
      <w:i/>
      <w:noProof/>
      <w:sz w:val="18"/>
      <w:lang w:val="en-GB" w:eastAsia="en-US"/>
    </w:rPr>
  </w:style>
  <w:style w:type="paragraph" w:customStyle="1" w:styleId="5">
    <w:name w:val="吹き出し5"/>
    <w:basedOn w:val="Normal"/>
    <w:semiHidden/>
    <w:qFormat/>
    <w:rsid w:val="000F2DCE"/>
    <w:rPr>
      <w:rFonts w:ascii="Tahoma" w:eastAsia="MS Mincho" w:hAnsi="Tahoma" w:cs="Tahoma"/>
      <w:sz w:val="16"/>
      <w:szCs w:val="16"/>
    </w:rPr>
  </w:style>
  <w:style w:type="character" w:customStyle="1" w:styleId="B1Zchn">
    <w:name w:val="B1 Zchn"/>
    <w:qFormat/>
    <w:rsid w:val="000F2DCE"/>
    <w:rPr>
      <w:rFonts w:ascii="Times New Roman" w:hAnsi="Times New Roman"/>
      <w:lang w:val="en-GB"/>
    </w:rPr>
  </w:style>
  <w:style w:type="paragraph" w:customStyle="1" w:styleId="Reference">
    <w:name w:val="Reference"/>
    <w:basedOn w:val="Normal"/>
    <w:qFormat/>
    <w:rsid w:val="000F2DC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2DCE"/>
    <w:rPr>
      <w:rFonts w:ascii="Times New Roman" w:eastAsia="Times New Roman" w:hAnsi="Times New Roman"/>
      <w:lang w:val="en-GB" w:eastAsia="ja-JP"/>
    </w:rPr>
  </w:style>
  <w:style w:type="paragraph" w:customStyle="1" w:styleId="CharCharCharCharChar2">
    <w:name w:val="Char Char Char Char Char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2D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2D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2DCE"/>
    <w:rPr>
      <w:lang w:val="en-GB" w:eastAsia="ja-JP" w:bidi="ar-SA"/>
    </w:rPr>
  </w:style>
  <w:style w:type="character" w:customStyle="1" w:styleId="CharChar42">
    <w:name w:val="Char Char42"/>
    <w:qFormat/>
    <w:rsid w:val="000F2DCE"/>
    <w:rPr>
      <w:rFonts w:ascii="Courier New" w:hAnsi="Courier New" w:cs="Courier New" w:hint="default"/>
      <w:lang w:val="nb-NO" w:eastAsia="ja-JP" w:bidi="ar-SA"/>
    </w:rPr>
  </w:style>
  <w:style w:type="character" w:customStyle="1" w:styleId="CharChar72">
    <w:name w:val="Char Char72"/>
    <w:semiHidden/>
    <w:qFormat/>
    <w:rsid w:val="000F2D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2DC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2DCE"/>
    <w:rPr>
      <w:rFonts w:ascii="Times New Roman" w:hAnsi="Times New Roman" w:cs="Times New Roman" w:hint="default"/>
      <w:lang w:val="en-GB" w:eastAsia="en-US"/>
    </w:rPr>
  </w:style>
  <w:style w:type="character" w:customStyle="1" w:styleId="CharChar92">
    <w:name w:val="Char Char92"/>
    <w:semiHidden/>
    <w:qFormat/>
    <w:rsid w:val="000F2DCE"/>
    <w:rPr>
      <w:rFonts w:ascii="Tahoma" w:hAnsi="Tahoma" w:cs="Tahoma" w:hint="default"/>
      <w:sz w:val="16"/>
      <w:szCs w:val="16"/>
      <w:lang w:val="en-GB" w:eastAsia="en-US"/>
    </w:rPr>
  </w:style>
  <w:style w:type="character" w:customStyle="1" w:styleId="CharChar82">
    <w:name w:val="Char Char82"/>
    <w:semiHidden/>
    <w:qFormat/>
    <w:rsid w:val="000F2DCE"/>
    <w:rPr>
      <w:rFonts w:ascii="Times New Roman" w:hAnsi="Times New Roman" w:cs="Times New Roman" w:hint="default"/>
      <w:b/>
      <w:bCs/>
      <w:lang w:val="en-GB" w:eastAsia="en-US"/>
    </w:rPr>
  </w:style>
  <w:style w:type="character" w:customStyle="1" w:styleId="CharChar292">
    <w:name w:val="Char Char292"/>
    <w:qFormat/>
    <w:rsid w:val="000F2DCE"/>
    <w:rPr>
      <w:rFonts w:ascii="Arial" w:hAnsi="Arial" w:cs="Arial" w:hint="default"/>
      <w:sz w:val="36"/>
      <w:lang w:val="en-GB" w:eastAsia="en-US" w:bidi="ar-SA"/>
    </w:rPr>
  </w:style>
  <w:style w:type="character" w:customStyle="1" w:styleId="CharChar282">
    <w:name w:val="Char Char282"/>
    <w:qFormat/>
    <w:rsid w:val="000F2DCE"/>
    <w:rPr>
      <w:rFonts w:ascii="Arial" w:hAnsi="Arial" w:cs="Arial" w:hint="default"/>
      <w:sz w:val="32"/>
      <w:lang w:val="en-GB"/>
    </w:rPr>
  </w:style>
  <w:style w:type="character" w:customStyle="1" w:styleId="GuidanceChar">
    <w:name w:val="Guidance Char"/>
    <w:link w:val="Guidance"/>
    <w:qFormat/>
    <w:rsid w:val="000F2DCE"/>
    <w:rPr>
      <w:rFonts w:ascii="Times New Roman" w:hAnsi="Times New Roman"/>
      <w:i/>
      <w:color w:val="0000FF"/>
      <w:lang w:val="en-GB" w:eastAsia="en-US"/>
    </w:rPr>
  </w:style>
  <w:style w:type="character" w:customStyle="1" w:styleId="msoins00">
    <w:name w:val="msoins0"/>
    <w:qFormat/>
    <w:rsid w:val="000F2DCE"/>
  </w:style>
  <w:style w:type="character" w:customStyle="1" w:styleId="B3Char">
    <w:name w:val="B3 Char"/>
    <w:link w:val="B30"/>
    <w:qFormat/>
    <w:rsid w:val="000F2DCE"/>
    <w:rPr>
      <w:rFonts w:ascii="Times New Roman" w:hAnsi="Times New Roman"/>
      <w:lang w:val="en-GB" w:eastAsia="en-US"/>
    </w:rPr>
  </w:style>
  <w:style w:type="paragraph" w:customStyle="1" w:styleId="CharChar24">
    <w:name w:val="Char Char24"/>
    <w:basedOn w:val="Normal"/>
    <w:semiHidden/>
    <w:qFormat/>
    <w:rsid w:val="000F2D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2DC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2DC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2DC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2DCE"/>
    <w:rPr>
      <w:rFonts w:ascii="Times New Roman" w:eastAsia="Yu Mincho" w:hAnsi="Times New Roman"/>
      <w:lang w:val="en-GB" w:eastAsia="en-US"/>
    </w:rPr>
  </w:style>
  <w:style w:type="paragraph" w:customStyle="1" w:styleId="MotorolaResponse1">
    <w:name w:val="Motorola Response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2D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2DCE"/>
    <w:rPr>
      <w:rFonts w:ascii="Times New Roman" w:eastAsia="Batang" w:hAnsi="Times New Roman"/>
      <w:sz w:val="24"/>
      <w:lang w:eastAsia="en-US"/>
    </w:rPr>
  </w:style>
  <w:style w:type="paragraph" w:customStyle="1" w:styleId="FBCharCharCharChar1">
    <w:name w:val="FB Char Char Char Char1"/>
    <w:next w:val="Normal"/>
    <w:semiHidden/>
    <w:qFormat/>
    <w:rsid w:val="000F2D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2D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2D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2DC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2DCE"/>
    <w:rPr>
      <w:rFonts w:ascii="Arial" w:eastAsia="Arial" w:hAnsi="Arial"/>
      <w:sz w:val="28"/>
      <w:lang w:val="en-GB" w:eastAsia="en-US"/>
    </w:rPr>
  </w:style>
  <w:style w:type="paragraph" w:customStyle="1" w:styleId="a">
    <w:name w:val="表格题注"/>
    <w:next w:val="Normal"/>
    <w:qFormat/>
    <w:rsid w:val="000F2DC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2DCE"/>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0F2DC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2D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2DCE"/>
    <w:rPr>
      <w:vanish w:val="0"/>
      <w:color w:val="FF0000"/>
      <w:lang w:eastAsia="en-US"/>
    </w:rPr>
  </w:style>
  <w:style w:type="character" w:customStyle="1" w:styleId="ZchnZchn52">
    <w:name w:val="Zchn Zchn52"/>
    <w:qFormat/>
    <w:rsid w:val="000F2DCE"/>
    <w:rPr>
      <w:rFonts w:ascii="Courier New" w:eastAsia="Batang" w:hAnsi="Courier New"/>
      <w:lang w:val="nb-NO" w:eastAsia="en-US" w:bidi="ar-SA"/>
    </w:rPr>
  </w:style>
  <w:style w:type="character" w:customStyle="1" w:styleId="ListChar">
    <w:name w:val="List Char"/>
    <w:link w:val="List"/>
    <w:qFormat/>
    <w:rsid w:val="000F2DCE"/>
    <w:rPr>
      <w:rFonts w:ascii="Times New Roman" w:hAnsi="Times New Roman"/>
      <w:lang w:val="en-GB" w:eastAsia="en-US"/>
    </w:rPr>
  </w:style>
  <w:style w:type="character" w:customStyle="1" w:styleId="List2Char">
    <w:name w:val="List 2 Char"/>
    <w:link w:val="List2"/>
    <w:qFormat/>
    <w:rsid w:val="000F2DCE"/>
    <w:rPr>
      <w:rFonts w:ascii="Times New Roman" w:hAnsi="Times New Roman"/>
      <w:lang w:val="en-GB" w:eastAsia="en-US"/>
    </w:rPr>
  </w:style>
  <w:style w:type="character" w:customStyle="1" w:styleId="ListBullet3Char">
    <w:name w:val="List Bullet 3 Char"/>
    <w:link w:val="ListBullet3"/>
    <w:qFormat/>
    <w:rsid w:val="000F2DCE"/>
    <w:rPr>
      <w:rFonts w:ascii="Times New Roman" w:hAnsi="Times New Roman"/>
      <w:lang w:val="en-GB" w:eastAsia="en-US"/>
    </w:rPr>
  </w:style>
  <w:style w:type="character" w:customStyle="1" w:styleId="ListBullet2Char">
    <w:name w:val="List Bullet 2 Char"/>
    <w:link w:val="ListBullet2"/>
    <w:qFormat/>
    <w:rsid w:val="000F2DCE"/>
    <w:rPr>
      <w:rFonts w:ascii="Times New Roman" w:hAnsi="Times New Roman"/>
      <w:lang w:val="en-GB" w:eastAsia="en-US"/>
    </w:rPr>
  </w:style>
  <w:style w:type="character" w:customStyle="1" w:styleId="ListBulletChar">
    <w:name w:val="List Bullet Char"/>
    <w:link w:val="ListBullet"/>
    <w:qFormat/>
    <w:rsid w:val="000F2DCE"/>
    <w:rPr>
      <w:rFonts w:ascii="Times New Roman" w:hAnsi="Times New Roman"/>
      <w:lang w:val="en-GB" w:eastAsia="en-US"/>
    </w:rPr>
  </w:style>
  <w:style w:type="character" w:customStyle="1" w:styleId="1Char0">
    <w:name w:val="样式1 Char"/>
    <w:link w:val="10"/>
    <w:qFormat/>
    <w:rsid w:val="000F2DCE"/>
    <w:rPr>
      <w:rFonts w:ascii="Arial" w:hAnsi="Arial"/>
      <w:sz w:val="18"/>
      <w:lang w:val="en-GB" w:eastAsia="ja-JP"/>
    </w:rPr>
  </w:style>
  <w:style w:type="character" w:customStyle="1" w:styleId="superscript">
    <w:name w:val="superscript"/>
    <w:qFormat/>
    <w:rsid w:val="000F2DCE"/>
    <w:rPr>
      <w:rFonts w:ascii="Bookman" w:hAnsi="Bookman"/>
      <w:position w:val="6"/>
      <w:sz w:val="18"/>
    </w:rPr>
  </w:style>
  <w:style w:type="character" w:customStyle="1" w:styleId="NOChar1">
    <w:name w:val="NO Char1"/>
    <w:qFormat/>
    <w:rsid w:val="000F2DCE"/>
    <w:rPr>
      <w:rFonts w:eastAsia="MS Mincho"/>
      <w:lang w:val="en-GB" w:eastAsia="en-US" w:bidi="ar-SA"/>
    </w:rPr>
  </w:style>
  <w:style w:type="paragraph" w:customStyle="1" w:styleId="textintend1">
    <w:name w:val="text intend 1"/>
    <w:basedOn w:val="text"/>
    <w:qFormat/>
    <w:rsid w:val="000F2DCE"/>
    <w:pPr>
      <w:widowControl/>
      <w:tabs>
        <w:tab w:val="left" w:pos="992"/>
      </w:tabs>
      <w:spacing w:after="120"/>
      <w:ind w:left="992" w:hanging="425"/>
    </w:pPr>
    <w:rPr>
      <w:rFonts w:eastAsia="MS Mincho"/>
      <w:lang w:val="en-US"/>
    </w:rPr>
  </w:style>
  <w:style w:type="paragraph" w:customStyle="1" w:styleId="TabList">
    <w:name w:val="TabList"/>
    <w:basedOn w:val="Normal"/>
    <w:qFormat/>
    <w:rsid w:val="000F2DCE"/>
    <w:pPr>
      <w:tabs>
        <w:tab w:val="left" w:pos="1134"/>
      </w:tabs>
      <w:spacing w:after="0"/>
    </w:pPr>
    <w:rPr>
      <w:rFonts w:eastAsia="MS Mincho"/>
    </w:rPr>
  </w:style>
  <w:style w:type="character" w:customStyle="1" w:styleId="BodyText2Char1">
    <w:name w:val="Body Text 2 Char1"/>
    <w:qFormat/>
    <w:rsid w:val="000F2DCE"/>
    <w:rPr>
      <w:lang w:val="en-GB"/>
    </w:rPr>
  </w:style>
  <w:style w:type="character" w:customStyle="1" w:styleId="EndnoteTextChar1">
    <w:name w:val="Endnote Text Char1"/>
    <w:qFormat/>
    <w:rsid w:val="000F2DCE"/>
    <w:rPr>
      <w:lang w:val="en-GB"/>
    </w:rPr>
  </w:style>
  <w:style w:type="character" w:customStyle="1" w:styleId="TitleChar1">
    <w:name w:val="Title Char1"/>
    <w:qFormat/>
    <w:rsid w:val="000F2DC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2DC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2DCE"/>
    <w:rPr>
      <w:lang w:val="en-GB"/>
    </w:rPr>
  </w:style>
  <w:style w:type="character" w:customStyle="1" w:styleId="BodyTextIndentChar1">
    <w:name w:val="Body Text Indent Char1"/>
    <w:qFormat/>
    <w:rsid w:val="000F2DCE"/>
    <w:rPr>
      <w:lang w:val="en-GB"/>
    </w:rPr>
  </w:style>
  <w:style w:type="character" w:customStyle="1" w:styleId="BodyText3Char1">
    <w:name w:val="Body Text 3 Char1"/>
    <w:qFormat/>
    <w:rsid w:val="000F2DCE"/>
    <w:rPr>
      <w:sz w:val="16"/>
      <w:szCs w:val="16"/>
      <w:lang w:val="en-GB"/>
    </w:rPr>
  </w:style>
  <w:style w:type="paragraph" w:customStyle="1" w:styleId="text">
    <w:name w:val="text"/>
    <w:basedOn w:val="Normal"/>
    <w:qFormat/>
    <w:rsid w:val="000F2DCE"/>
    <w:pPr>
      <w:widowControl w:val="0"/>
      <w:spacing w:after="240"/>
      <w:jc w:val="both"/>
    </w:pPr>
    <w:rPr>
      <w:rFonts w:eastAsia="SimSun"/>
      <w:sz w:val="24"/>
      <w:lang w:val="en-AU"/>
    </w:rPr>
  </w:style>
  <w:style w:type="paragraph" w:customStyle="1" w:styleId="berschrift1H1">
    <w:name w:val="Überschrift 1.H1"/>
    <w:basedOn w:val="Normal"/>
    <w:next w:val="Normal"/>
    <w:qFormat/>
    <w:rsid w:val="000F2D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2DC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2DC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2DCE"/>
    <w:pPr>
      <w:spacing w:after="240"/>
      <w:jc w:val="both"/>
    </w:pPr>
    <w:rPr>
      <w:rFonts w:ascii="Helvetica" w:eastAsia="SimSun" w:hAnsi="Helvetica"/>
    </w:rPr>
  </w:style>
  <w:style w:type="paragraph" w:customStyle="1" w:styleId="List1">
    <w:name w:val="List1"/>
    <w:basedOn w:val="Normal"/>
    <w:qFormat/>
    <w:rsid w:val="000F2DC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F2DCE"/>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0F2DCE"/>
    <w:pPr>
      <w:spacing w:before="120" w:after="0"/>
      <w:jc w:val="both"/>
    </w:pPr>
    <w:rPr>
      <w:rFonts w:eastAsia="SimSun"/>
      <w:lang w:val="en-US"/>
    </w:rPr>
  </w:style>
  <w:style w:type="paragraph" w:customStyle="1" w:styleId="centered">
    <w:name w:val="centered"/>
    <w:basedOn w:val="Normal"/>
    <w:qFormat/>
    <w:rsid w:val="000F2DC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2DCE"/>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0F2D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2DCE"/>
    <w:rPr>
      <w:rFonts w:ascii="Times New Roman" w:eastAsia="Batang" w:hAnsi="Times New Roman"/>
      <w:lang w:val="en-GB" w:eastAsia="en-US"/>
    </w:rPr>
  </w:style>
  <w:style w:type="paragraph" w:customStyle="1" w:styleId="TOC911">
    <w:name w:val="TOC 911"/>
    <w:basedOn w:val="TOC8"/>
    <w:qFormat/>
    <w:rsid w:val="000F2DC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2DC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2DCE"/>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0F2DCE"/>
  </w:style>
  <w:style w:type="paragraph" w:customStyle="1" w:styleId="81">
    <w:name w:val="表 (赤)  81"/>
    <w:basedOn w:val="Normal"/>
    <w:uiPriority w:val="34"/>
    <w:qFormat/>
    <w:rsid w:val="000F2D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2DC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2DCE"/>
    <w:rPr>
      <w:rFonts w:ascii="Times New Roman" w:eastAsia="SimSun" w:hAnsi="Times New Roman"/>
      <w:lang w:val="en-GB" w:eastAsia="en-US"/>
    </w:rPr>
  </w:style>
  <w:style w:type="character" w:styleId="PlaceholderText">
    <w:name w:val="Placeholder Text"/>
    <w:uiPriority w:val="99"/>
    <w:unhideWhenUsed/>
    <w:qFormat/>
    <w:rsid w:val="000F2DCE"/>
    <w:rPr>
      <w:color w:val="808080"/>
    </w:rPr>
  </w:style>
  <w:style w:type="paragraph" w:customStyle="1" w:styleId="LGTdoc">
    <w:name w:val="LGTdoc_본문"/>
    <w:basedOn w:val="Normal"/>
    <w:qFormat/>
    <w:rsid w:val="000F2D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2DCE"/>
    <w:pPr>
      <w:spacing w:after="240"/>
      <w:jc w:val="both"/>
    </w:pPr>
    <w:rPr>
      <w:rFonts w:ascii="Arial" w:eastAsia="SimSun" w:hAnsi="Arial"/>
      <w:szCs w:val="24"/>
    </w:rPr>
  </w:style>
  <w:style w:type="paragraph" w:customStyle="1" w:styleId="ECCFootnote">
    <w:name w:val="ECC Footnote"/>
    <w:basedOn w:val="Normal"/>
    <w:autoRedefine/>
    <w:uiPriority w:val="99"/>
    <w:qFormat/>
    <w:rsid w:val="000F2D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2DCE"/>
    <w:rPr>
      <w:rFonts w:ascii="Arial" w:eastAsia="SimSun" w:hAnsi="Arial"/>
      <w:szCs w:val="24"/>
      <w:lang w:val="en-GB" w:eastAsia="en-US"/>
    </w:rPr>
  </w:style>
  <w:style w:type="paragraph" w:customStyle="1" w:styleId="Text1">
    <w:name w:val="Text 1"/>
    <w:basedOn w:val="Normal"/>
    <w:qFormat/>
    <w:rsid w:val="000F2DC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2D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2DCE"/>
  </w:style>
  <w:style w:type="paragraph" w:customStyle="1" w:styleId="cita">
    <w:name w:val="cita"/>
    <w:basedOn w:val="Normal"/>
    <w:qFormat/>
    <w:rsid w:val="000F2DC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2DC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2DC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2D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2D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2D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2D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2DCE"/>
    <w:rPr>
      <w:vanish w:val="0"/>
      <w:webHidden w:val="0"/>
      <w:color w:val="000000"/>
      <w:specVanish w:val="0"/>
    </w:rPr>
  </w:style>
  <w:style w:type="paragraph" w:customStyle="1" w:styleId="Equation">
    <w:name w:val="Equation"/>
    <w:basedOn w:val="Normal"/>
    <w:next w:val="Normal"/>
    <w:link w:val="EquationChar"/>
    <w:qFormat/>
    <w:rsid w:val="000F2D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2DCE"/>
    <w:rPr>
      <w:rFonts w:ascii="Times New Roman" w:eastAsia="SimSun" w:hAnsi="Times New Roman"/>
      <w:sz w:val="22"/>
      <w:szCs w:val="22"/>
      <w:lang w:val="en-GB" w:eastAsia="en-US"/>
    </w:rPr>
  </w:style>
  <w:style w:type="character" w:customStyle="1" w:styleId="apple-converted-space">
    <w:name w:val="apple-converted-space"/>
    <w:qFormat/>
    <w:rsid w:val="000F2DCE"/>
  </w:style>
  <w:style w:type="character" w:customStyle="1" w:styleId="shorttext">
    <w:name w:val="short_text"/>
    <w:qFormat/>
    <w:rsid w:val="000F2DCE"/>
  </w:style>
  <w:style w:type="character" w:styleId="SubtleReference">
    <w:name w:val="Subtle Reference"/>
    <w:uiPriority w:val="31"/>
    <w:qFormat/>
    <w:rsid w:val="000F2DC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2DC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2DC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2DC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2DC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2DCE"/>
    <w:rPr>
      <w:rFonts w:ascii="Yu Gothic Light" w:eastAsia="Yu Gothic Light" w:hAnsi="Yu Gothic Light" w:cs="Times New Roman"/>
      <w:lang w:val="en-GB" w:eastAsia="en-US"/>
    </w:rPr>
  </w:style>
  <w:style w:type="paragraph" w:customStyle="1" w:styleId="msonormal0">
    <w:name w:val="msonormal"/>
    <w:basedOn w:val="Normal"/>
    <w:qFormat/>
    <w:rsid w:val="000F2DC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2DC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2DC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2DCE"/>
    <w:rPr>
      <w:rFonts w:ascii="Times New Roman" w:eastAsia="Yu Mincho" w:hAnsi="Times New Roman"/>
      <w:lang w:val="en-GB" w:eastAsia="en-US"/>
    </w:rPr>
  </w:style>
  <w:style w:type="paragraph" w:customStyle="1" w:styleId="43">
    <w:name w:val="吹き出し4"/>
    <w:basedOn w:val="Normal"/>
    <w:semiHidden/>
    <w:qFormat/>
    <w:rsid w:val="000F2DCE"/>
    <w:rPr>
      <w:rFonts w:ascii="Tahoma" w:eastAsia="MS Mincho" w:hAnsi="Tahoma" w:cs="Tahoma"/>
      <w:sz w:val="16"/>
      <w:szCs w:val="16"/>
    </w:rPr>
  </w:style>
  <w:style w:type="paragraph" w:customStyle="1" w:styleId="tac0">
    <w:name w:val="tac"/>
    <w:basedOn w:val="Normal"/>
    <w:uiPriority w:val="99"/>
    <w:qFormat/>
    <w:rsid w:val="000F2DC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2DCE"/>
  </w:style>
  <w:style w:type="character" w:customStyle="1" w:styleId="UnresolvedMention11">
    <w:name w:val="Unresolved Mention11"/>
    <w:uiPriority w:val="99"/>
    <w:semiHidden/>
    <w:unhideWhenUsed/>
    <w:qFormat/>
    <w:rsid w:val="000F2DCE"/>
    <w:rPr>
      <w:color w:val="808080"/>
      <w:shd w:val="clear" w:color="auto" w:fill="E6E6E6"/>
    </w:rPr>
  </w:style>
  <w:style w:type="table" w:customStyle="1" w:styleId="TableGrid4">
    <w:name w:val="Table Grid4"/>
    <w:basedOn w:val="TableNormal"/>
    <w:next w:val="TableGrid"/>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2DCE"/>
  </w:style>
  <w:style w:type="table" w:customStyle="1" w:styleId="311">
    <w:name w:val="网格型31"/>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2DCE"/>
  </w:style>
  <w:style w:type="table" w:customStyle="1" w:styleId="TableClassic21">
    <w:name w:val="Table Classic 21"/>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F2DCE"/>
    <w:rPr>
      <w:color w:val="808080"/>
      <w:shd w:val="clear" w:color="auto" w:fill="E6E6E6"/>
    </w:rPr>
  </w:style>
  <w:style w:type="paragraph" w:styleId="TOCHeading">
    <w:name w:val="TOC Heading"/>
    <w:basedOn w:val="Heading1"/>
    <w:next w:val="Normal"/>
    <w:uiPriority w:val="39"/>
    <w:unhideWhenUsed/>
    <w:qFormat/>
    <w:rsid w:val="000F2DC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F2DCE"/>
    <w:rPr>
      <w:lang w:val="en-GB" w:eastAsia="ja-JP" w:bidi="ar-SA"/>
    </w:rPr>
  </w:style>
  <w:style w:type="paragraph" w:customStyle="1" w:styleId="1Char1">
    <w:name w:val="(文字) (文字)1 Char (文字) (文字)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2D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2DCE"/>
    <w:rPr>
      <w:rFonts w:ascii="Courier New" w:hAnsi="Courier New"/>
      <w:lang w:val="nb-NO" w:eastAsia="ja-JP" w:bidi="ar-SA"/>
    </w:rPr>
  </w:style>
  <w:style w:type="paragraph" w:customStyle="1" w:styleId="CharCharCharCharCharChar1">
    <w:name w:val="Char Char Char Char Char Char1"/>
    <w:semiHidden/>
    <w:qFormat/>
    <w:rsid w:val="000F2D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2DCE"/>
    <w:rPr>
      <w:rFonts w:ascii="Tahoma" w:hAnsi="Tahoma" w:cs="Tahoma"/>
      <w:shd w:val="clear" w:color="auto" w:fill="000080"/>
      <w:lang w:val="en-GB" w:eastAsia="en-US"/>
    </w:rPr>
  </w:style>
  <w:style w:type="character" w:customStyle="1" w:styleId="ZchnZchn51">
    <w:name w:val="Zchn Zchn51"/>
    <w:qFormat/>
    <w:rsid w:val="000F2DCE"/>
    <w:rPr>
      <w:rFonts w:ascii="Courier New" w:eastAsia="Batang" w:hAnsi="Courier New"/>
      <w:lang w:val="nb-NO" w:eastAsia="en-US" w:bidi="ar-SA"/>
    </w:rPr>
  </w:style>
  <w:style w:type="character" w:customStyle="1" w:styleId="CharChar101">
    <w:name w:val="Char Char101"/>
    <w:semiHidden/>
    <w:qFormat/>
    <w:rsid w:val="000F2DCE"/>
    <w:rPr>
      <w:rFonts w:ascii="Times New Roman" w:hAnsi="Times New Roman"/>
      <w:lang w:val="en-GB" w:eastAsia="en-US"/>
    </w:rPr>
  </w:style>
  <w:style w:type="character" w:customStyle="1" w:styleId="CharChar91">
    <w:name w:val="Char Char91"/>
    <w:semiHidden/>
    <w:qFormat/>
    <w:rsid w:val="000F2DCE"/>
    <w:rPr>
      <w:rFonts w:ascii="Tahoma" w:hAnsi="Tahoma" w:cs="Tahoma"/>
      <w:sz w:val="16"/>
      <w:szCs w:val="16"/>
      <w:lang w:val="en-GB" w:eastAsia="en-US"/>
    </w:rPr>
  </w:style>
  <w:style w:type="character" w:customStyle="1" w:styleId="CharChar81">
    <w:name w:val="Char Char81"/>
    <w:semiHidden/>
    <w:qFormat/>
    <w:rsid w:val="000F2DCE"/>
    <w:rPr>
      <w:rFonts w:ascii="Times New Roman" w:hAnsi="Times New Roman"/>
      <w:b/>
      <w:bCs/>
      <w:lang w:val="en-GB" w:eastAsia="en-US"/>
    </w:rPr>
  </w:style>
  <w:style w:type="paragraph" w:customStyle="1" w:styleId="23">
    <w:name w:val="修订2"/>
    <w:hidden/>
    <w:semiHidden/>
    <w:qFormat/>
    <w:rsid w:val="000F2DC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2D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2DC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2DC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2DCE"/>
    <w:rPr>
      <w:rFonts w:ascii="Arial" w:hAnsi="Arial"/>
      <w:sz w:val="36"/>
      <w:lang w:val="en-GB" w:eastAsia="en-US" w:bidi="ar-SA"/>
    </w:rPr>
  </w:style>
  <w:style w:type="character" w:customStyle="1" w:styleId="CharChar281">
    <w:name w:val="Char Char281"/>
    <w:qFormat/>
    <w:rsid w:val="000F2DCE"/>
    <w:rPr>
      <w:rFonts w:ascii="Arial" w:hAnsi="Arial"/>
      <w:sz w:val="32"/>
      <w:lang w:val="en-GB"/>
    </w:rPr>
  </w:style>
  <w:style w:type="paragraph" w:customStyle="1" w:styleId="CharChar241">
    <w:name w:val="Char Char241"/>
    <w:basedOn w:val="Normal"/>
    <w:semiHidden/>
    <w:qFormat/>
    <w:rsid w:val="000F2D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2D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2DCE"/>
  </w:style>
  <w:style w:type="numbering" w:customStyle="1" w:styleId="NoList3">
    <w:name w:val="No List3"/>
    <w:next w:val="NoList"/>
    <w:uiPriority w:val="99"/>
    <w:semiHidden/>
    <w:unhideWhenUsed/>
    <w:rsid w:val="000F2DCE"/>
  </w:style>
  <w:style w:type="numbering" w:customStyle="1" w:styleId="NoList11">
    <w:name w:val="No List11"/>
    <w:next w:val="NoList"/>
    <w:uiPriority w:val="99"/>
    <w:semiHidden/>
    <w:unhideWhenUsed/>
    <w:rsid w:val="000F2DCE"/>
  </w:style>
  <w:style w:type="numbering" w:customStyle="1" w:styleId="NoList4">
    <w:name w:val="No List4"/>
    <w:next w:val="NoList"/>
    <w:uiPriority w:val="99"/>
    <w:semiHidden/>
    <w:unhideWhenUsed/>
    <w:rsid w:val="000F2DCE"/>
  </w:style>
  <w:style w:type="numbering" w:customStyle="1" w:styleId="NoList5">
    <w:name w:val="No List5"/>
    <w:next w:val="NoList"/>
    <w:uiPriority w:val="99"/>
    <w:semiHidden/>
    <w:unhideWhenUsed/>
    <w:rsid w:val="000F2DCE"/>
  </w:style>
  <w:style w:type="numbering" w:customStyle="1" w:styleId="NoList111">
    <w:name w:val="No List111"/>
    <w:next w:val="NoList"/>
    <w:uiPriority w:val="99"/>
    <w:semiHidden/>
    <w:unhideWhenUsed/>
    <w:rsid w:val="000F2DCE"/>
  </w:style>
  <w:style w:type="numbering" w:customStyle="1" w:styleId="NoList21">
    <w:name w:val="No List21"/>
    <w:next w:val="NoList"/>
    <w:uiPriority w:val="99"/>
    <w:semiHidden/>
    <w:unhideWhenUsed/>
    <w:rsid w:val="000F2DCE"/>
  </w:style>
  <w:style w:type="numbering" w:customStyle="1" w:styleId="NoList31">
    <w:name w:val="No List31"/>
    <w:next w:val="NoList"/>
    <w:uiPriority w:val="99"/>
    <w:semiHidden/>
    <w:unhideWhenUsed/>
    <w:rsid w:val="000F2DCE"/>
  </w:style>
  <w:style w:type="numbering" w:customStyle="1" w:styleId="NoList41">
    <w:name w:val="No List41"/>
    <w:next w:val="NoList"/>
    <w:uiPriority w:val="99"/>
    <w:semiHidden/>
    <w:unhideWhenUsed/>
    <w:rsid w:val="000F2DCE"/>
  </w:style>
  <w:style w:type="numbering" w:customStyle="1" w:styleId="NoList6">
    <w:name w:val="No List6"/>
    <w:next w:val="NoList"/>
    <w:uiPriority w:val="99"/>
    <w:semiHidden/>
    <w:unhideWhenUsed/>
    <w:rsid w:val="000F2DCE"/>
  </w:style>
  <w:style w:type="character" w:styleId="Emphasis">
    <w:name w:val="Emphasis"/>
    <w:uiPriority w:val="20"/>
    <w:qFormat/>
    <w:rsid w:val="000F2DCE"/>
    <w:rPr>
      <w:i/>
      <w:iCs/>
    </w:rPr>
  </w:style>
  <w:style w:type="numbering" w:customStyle="1" w:styleId="NoList7">
    <w:name w:val="No List7"/>
    <w:next w:val="NoList"/>
    <w:uiPriority w:val="99"/>
    <w:semiHidden/>
    <w:unhideWhenUsed/>
    <w:rsid w:val="000F2DCE"/>
  </w:style>
  <w:style w:type="table" w:customStyle="1" w:styleId="TableGrid12">
    <w:name w:val="Table Grid1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DCE"/>
  </w:style>
  <w:style w:type="table" w:customStyle="1" w:styleId="TableGrid111">
    <w:name w:val="Table Grid1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F2DCE"/>
    <w:rPr>
      <w:color w:val="808080"/>
      <w:shd w:val="clear" w:color="auto" w:fill="E6E6E6"/>
    </w:rPr>
  </w:style>
  <w:style w:type="numbering" w:customStyle="1" w:styleId="NoList22">
    <w:name w:val="No List22"/>
    <w:next w:val="NoList"/>
    <w:uiPriority w:val="99"/>
    <w:semiHidden/>
    <w:unhideWhenUsed/>
    <w:rsid w:val="000F2DCE"/>
  </w:style>
  <w:style w:type="numbering" w:customStyle="1" w:styleId="NoList32">
    <w:name w:val="No List32"/>
    <w:next w:val="NoList"/>
    <w:uiPriority w:val="99"/>
    <w:semiHidden/>
    <w:unhideWhenUsed/>
    <w:rsid w:val="000F2DCE"/>
  </w:style>
  <w:style w:type="paragraph" w:customStyle="1" w:styleId="aria">
    <w:name w:val="aria"/>
    <w:basedOn w:val="Normal"/>
    <w:qFormat/>
    <w:rsid w:val="000F2DCE"/>
    <w:pPr>
      <w:keepNext/>
      <w:keepLines/>
      <w:spacing w:after="0"/>
      <w:jc w:val="both"/>
    </w:pPr>
    <w:rPr>
      <w:rFonts w:ascii="Arial" w:eastAsia="SimSun" w:hAnsi="Arial"/>
      <w:sz w:val="18"/>
      <w:szCs w:val="18"/>
    </w:rPr>
  </w:style>
  <w:style w:type="paragraph" w:styleId="NoSpacing">
    <w:name w:val="No Spacing"/>
    <w:uiPriority w:val="1"/>
    <w:qFormat/>
    <w:rsid w:val="000F2D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0F2DCE"/>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0F2DC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0F2DCE"/>
    <w:rPr>
      <w:rFonts w:ascii="Times New Roman" w:hAnsi="Times New Roman"/>
      <w:lang w:val="en-GB"/>
    </w:rPr>
  </w:style>
  <w:style w:type="paragraph" w:customStyle="1" w:styleId="CharChar5">
    <w:name w:val="Char Char5"/>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F2D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F2DCE"/>
    <w:pPr>
      <w:jc w:val="center"/>
    </w:pPr>
    <w:rPr>
      <w:rFonts w:ascii="Arial" w:eastAsia="SimSun" w:hAnsi="Arial" w:cs="Arial"/>
      <w:b/>
    </w:rPr>
  </w:style>
  <w:style w:type="character" w:customStyle="1" w:styleId="Table1">
    <w:name w:val="Table (文字)"/>
    <w:link w:val="Table0"/>
    <w:qFormat/>
    <w:rsid w:val="000F2DCE"/>
    <w:rPr>
      <w:rFonts w:ascii="Arial" w:eastAsia="SimSun" w:hAnsi="Arial" w:cs="Arial"/>
      <w:b/>
      <w:lang w:val="en-GB" w:eastAsia="en-US"/>
    </w:rPr>
  </w:style>
  <w:style w:type="character" w:customStyle="1" w:styleId="PLChar">
    <w:name w:val="PL Char"/>
    <w:link w:val="PL"/>
    <w:qFormat/>
    <w:rsid w:val="000F2DCE"/>
    <w:rPr>
      <w:rFonts w:ascii="Courier New" w:hAnsi="Courier New"/>
      <w:noProof/>
      <w:sz w:val="16"/>
      <w:lang w:val="en-GB" w:eastAsia="en-US"/>
    </w:rPr>
  </w:style>
  <w:style w:type="paragraph" w:customStyle="1" w:styleId="ColorfulList-Accent11">
    <w:name w:val="Colorful List - Accent 11"/>
    <w:basedOn w:val="Normal"/>
    <w:uiPriority w:val="34"/>
    <w:qFormat/>
    <w:rsid w:val="000F2DC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F2DCE"/>
    <w:rPr>
      <w:rFonts w:ascii="Times New Roman" w:eastAsia="Batang" w:hAnsi="Times New Roman"/>
      <w:lang w:val="en-GB" w:eastAsia="en-US"/>
    </w:rPr>
  </w:style>
  <w:style w:type="character" w:styleId="LineNumber">
    <w:name w:val="line number"/>
    <w:basedOn w:val="DefaultParagraphFont"/>
    <w:qFormat/>
    <w:rsid w:val="000F2DCE"/>
    <w:rPr>
      <w:rFonts w:ascii="Arial" w:eastAsia="SimSun" w:hAnsi="Arial" w:cs="Arial"/>
      <w:color w:val="0000FF"/>
      <w:kern w:val="2"/>
      <w:lang w:val="en-US" w:eastAsia="zh-CN" w:bidi="ar-SA"/>
    </w:rPr>
  </w:style>
  <w:style w:type="paragraph" w:styleId="BlockText">
    <w:name w:val="Block Text"/>
    <w:basedOn w:val="Normal"/>
    <w:qFormat/>
    <w:rsid w:val="000F2DCE"/>
    <w:pPr>
      <w:spacing w:after="120"/>
      <w:ind w:left="1440" w:right="1440"/>
    </w:pPr>
    <w:rPr>
      <w:rFonts w:eastAsia="MS Mincho"/>
    </w:rPr>
  </w:style>
  <w:style w:type="paragraph" w:customStyle="1" w:styleId="60">
    <w:name w:val="吹き出し6"/>
    <w:basedOn w:val="Normal"/>
    <w:semiHidden/>
    <w:qFormat/>
    <w:rsid w:val="000F2DCE"/>
    <w:rPr>
      <w:rFonts w:ascii="Tahoma" w:eastAsia="MS Mincho" w:hAnsi="Tahoma" w:cs="Tahoma"/>
      <w:sz w:val="16"/>
      <w:szCs w:val="16"/>
      <w:lang w:eastAsia="ko-KR"/>
    </w:rPr>
  </w:style>
  <w:style w:type="character" w:styleId="HTMLCode">
    <w:name w:val="HTML Code"/>
    <w:unhideWhenUsed/>
    <w:qFormat/>
    <w:rsid w:val="000F2DC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2DC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2DCE"/>
    <w:rPr>
      <w:rFonts w:ascii="Times New Roman" w:eastAsia="MS Mincho" w:hAnsi="Times New Roman"/>
      <w:lang w:val="en-GB" w:eastAsia="zh-CN"/>
    </w:rPr>
  </w:style>
  <w:style w:type="character" w:customStyle="1" w:styleId="1a">
    <w:name w:val="不明显参考1"/>
    <w:uiPriority w:val="31"/>
    <w:qFormat/>
    <w:rsid w:val="000F2DCE"/>
    <w:rPr>
      <w:smallCaps/>
      <w:color w:val="5A5A5A"/>
    </w:rPr>
  </w:style>
  <w:style w:type="paragraph" w:customStyle="1" w:styleId="114">
    <w:name w:val="修订11"/>
    <w:hidden/>
    <w:semiHidden/>
    <w:qFormat/>
    <w:rsid w:val="000F2DC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2DC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F2DCE"/>
    <w:rPr>
      <w:rFonts w:ascii="Times New Roman" w:hAnsi="Times New Roman"/>
      <w:lang w:val="en-GB"/>
    </w:rPr>
  </w:style>
  <w:style w:type="character" w:customStyle="1" w:styleId="EXCar">
    <w:name w:val="EX Car"/>
    <w:qFormat/>
    <w:rsid w:val="000F2DCE"/>
    <w:rPr>
      <w:lang w:val="en-GB" w:eastAsia="en-US"/>
    </w:rPr>
  </w:style>
  <w:style w:type="character" w:customStyle="1" w:styleId="B4Char">
    <w:name w:val="B4 Char"/>
    <w:link w:val="B4"/>
    <w:qFormat/>
    <w:rsid w:val="000F2DCE"/>
    <w:rPr>
      <w:rFonts w:ascii="Times New Roman" w:hAnsi="Times New Roman"/>
      <w:lang w:val="en-GB" w:eastAsia="en-US"/>
    </w:rPr>
  </w:style>
  <w:style w:type="character" w:customStyle="1" w:styleId="1b">
    <w:name w:val="明显强调1"/>
    <w:uiPriority w:val="21"/>
    <w:qFormat/>
    <w:rsid w:val="000F2DCE"/>
    <w:rPr>
      <w:b/>
      <w:bCs/>
      <w:i/>
      <w:iCs/>
      <w:color w:val="4F81BD"/>
    </w:rPr>
  </w:style>
  <w:style w:type="paragraph" w:customStyle="1" w:styleId="B6">
    <w:name w:val="B6"/>
    <w:basedOn w:val="B5"/>
    <w:link w:val="B6Char"/>
    <w:qFormat/>
    <w:rsid w:val="000F2DC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2DC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2DC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2DC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F2DCE"/>
    <w:rPr>
      <w:rFonts w:ascii="Times New Roman" w:hAnsi="Times New Roman"/>
      <w:color w:val="FF0000"/>
      <w:lang w:val="en-GB" w:eastAsia="en-US"/>
    </w:rPr>
  </w:style>
  <w:style w:type="character" w:customStyle="1" w:styleId="B5Char">
    <w:name w:val="B5 Char"/>
    <w:link w:val="B5"/>
    <w:qFormat/>
    <w:rsid w:val="000F2DCE"/>
    <w:rPr>
      <w:rFonts w:ascii="Times New Roman" w:hAnsi="Times New Roman"/>
      <w:lang w:val="en-GB" w:eastAsia="en-US"/>
    </w:rPr>
  </w:style>
  <w:style w:type="character" w:customStyle="1" w:styleId="HeadingChar">
    <w:name w:val="Heading Char"/>
    <w:link w:val="Heading"/>
    <w:qFormat/>
    <w:rsid w:val="000F2DCE"/>
    <w:rPr>
      <w:rFonts w:ascii="Arial" w:eastAsia="SimSun" w:hAnsi="Arial"/>
      <w:b/>
      <w:sz w:val="22"/>
    </w:rPr>
  </w:style>
  <w:style w:type="character" w:customStyle="1" w:styleId="B6Char">
    <w:name w:val="B6 Char"/>
    <w:link w:val="B6"/>
    <w:qFormat/>
    <w:rsid w:val="000F2DCE"/>
    <w:rPr>
      <w:rFonts w:ascii="Times New Roman" w:hAnsi="Times New Roman"/>
      <w:lang w:val="en-GB" w:eastAsia="zh-CN"/>
    </w:rPr>
  </w:style>
  <w:style w:type="table" w:customStyle="1" w:styleId="TableStyle1">
    <w:name w:val="Table Style1"/>
    <w:basedOn w:val="TableNormal"/>
    <w:qFormat/>
    <w:rsid w:val="000F2DCE"/>
    <w:rPr>
      <w:rFonts w:ascii="Times New Roman" w:eastAsia="MS Mincho" w:hAnsi="Times New Roman"/>
      <w:lang w:val="en-US" w:eastAsia="en-US"/>
    </w:rPr>
    <w:tblPr/>
  </w:style>
  <w:style w:type="paragraph" w:customStyle="1" w:styleId="tal1">
    <w:name w:val="tal"/>
    <w:basedOn w:val="Normal"/>
    <w:qFormat/>
    <w:rsid w:val="000F2DC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0F2DCE"/>
    <w:rPr>
      <w:rFonts w:ascii="Times New Roman" w:eastAsia="Batang" w:hAnsi="Times New Roman"/>
      <w:lang w:val="en-GB" w:eastAsia="en-US"/>
    </w:rPr>
  </w:style>
  <w:style w:type="paragraph" w:customStyle="1" w:styleId="a7">
    <w:name w:val="変更箇所"/>
    <w:hidden/>
    <w:semiHidden/>
    <w:qFormat/>
    <w:rsid w:val="000F2DCE"/>
    <w:rPr>
      <w:rFonts w:ascii="Times New Roman" w:eastAsia="MS Mincho" w:hAnsi="Times New Roman"/>
      <w:lang w:val="en-GB" w:eastAsia="en-US"/>
    </w:rPr>
  </w:style>
  <w:style w:type="paragraph" w:customStyle="1" w:styleId="NB2">
    <w:name w:val="NB2"/>
    <w:basedOn w:val="ZG"/>
    <w:qFormat/>
    <w:rsid w:val="000F2DCE"/>
    <w:pPr>
      <w:framePr w:wrap="notBeside"/>
    </w:pPr>
    <w:rPr>
      <w:noProof w:val="0"/>
      <w:lang w:val="en-US" w:eastAsia="ko-KR"/>
    </w:rPr>
  </w:style>
  <w:style w:type="paragraph" w:customStyle="1" w:styleId="tableentry">
    <w:name w:val="table entry"/>
    <w:basedOn w:val="Normal"/>
    <w:qFormat/>
    <w:rsid w:val="000F2DCE"/>
    <w:pPr>
      <w:keepNext/>
      <w:spacing w:before="60" w:after="60"/>
    </w:pPr>
    <w:rPr>
      <w:rFonts w:ascii="Bookman Old Style" w:eastAsia="SimSun" w:hAnsi="Bookman Old Style"/>
      <w:lang w:val="en-US" w:eastAsia="ko-KR"/>
    </w:rPr>
  </w:style>
  <w:style w:type="character" w:customStyle="1" w:styleId="EditorsNoteChar">
    <w:name w:val="Editor's Note Char"/>
    <w:qFormat/>
    <w:rsid w:val="000F2DCE"/>
    <w:rPr>
      <w:rFonts w:ascii="Times New Roman" w:hAnsi="Times New Roman"/>
      <w:color w:val="FF0000"/>
      <w:lang w:val="en-GB" w:eastAsia="en-US"/>
    </w:rPr>
  </w:style>
  <w:style w:type="table" w:customStyle="1" w:styleId="TableGrid5">
    <w:name w:val="Table Grid5"/>
    <w:basedOn w:val="TableNormal"/>
    <w:uiPriority w:val="39"/>
    <w:qFormat/>
    <w:rsid w:val="000F2D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2D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2DC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2DC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2DC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F2DCE"/>
    <w:pPr>
      <w:jc w:val="both"/>
    </w:pPr>
    <w:rPr>
      <w:rFonts w:ascii="SimSun" w:eastAsia="SimSun" w:hAnsi="SimSun" w:cs="SimSun"/>
      <w:kern w:val="2"/>
      <w:sz w:val="21"/>
      <w:szCs w:val="21"/>
      <w:lang w:val="en-US" w:eastAsia="zh-CN"/>
    </w:rPr>
  </w:style>
  <w:style w:type="paragraph" w:customStyle="1" w:styleId="font5">
    <w:name w:val="font5"/>
    <w:basedOn w:val="Normal"/>
    <w:qFormat/>
    <w:rsid w:val="000F2DC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F2D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F2D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F2D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F2D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F2D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F2D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F2D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F2D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F2D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F2DC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F2D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F2D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F2DC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F2DC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F2D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F2D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F2D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F2D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F2D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F2DC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F2DC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F2DC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F2DCE"/>
  </w:style>
  <w:style w:type="numbering" w:customStyle="1" w:styleId="NoList42">
    <w:name w:val="No List42"/>
    <w:next w:val="NoList"/>
    <w:uiPriority w:val="99"/>
    <w:semiHidden/>
    <w:unhideWhenUsed/>
    <w:rsid w:val="000F2DCE"/>
  </w:style>
  <w:style w:type="numbering" w:customStyle="1" w:styleId="NoList51">
    <w:name w:val="No List51"/>
    <w:next w:val="NoList"/>
    <w:uiPriority w:val="99"/>
    <w:semiHidden/>
    <w:unhideWhenUsed/>
    <w:rsid w:val="000F2DCE"/>
  </w:style>
  <w:style w:type="numbering" w:customStyle="1" w:styleId="NoList211">
    <w:name w:val="No List211"/>
    <w:next w:val="NoList"/>
    <w:uiPriority w:val="99"/>
    <w:semiHidden/>
    <w:unhideWhenUsed/>
    <w:rsid w:val="000F2DCE"/>
  </w:style>
  <w:style w:type="numbering" w:customStyle="1" w:styleId="NoList311">
    <w:name w:val="No List311"/>
    <w:next w:val="NoList"/>
    <w:uiPriority w:val="99"/>
    <w:semiHidden/>
    <w:unhideWhenUsed/>
    <w:rsid w:val="000F2DCE"/>
  </w:style>
  <w:style w:type="numbering" w:customStyle="1" w:styleId="NoList411">
    <w:name w:val="No List411"/>
    <w:next w:val="NoList"/>
    <w:uiPriority w:val="99"/>
    <w:semiHidden/>
    <w:unhideWhenUsed/>
    <w:rsid w:val="000F2DCE"/>
  </w:style>
  <w:style w:type="numbering" w:customStyle="1" w:styleId="NoList61">
    <w:name w:val="No List61"/>
    <w:next w:val="NoList"/>
    <w:uiPriority w:val="99"/>
    <w:semiHidden/>
    <w:unhideWhenUsed/>
    <w:rsid w:val="000F2DCE"/>
  </w:style>
  <w:style w:type="table" w:customStyle="1" w:styleId="TableGrid41">
    <w:name w:val="Table Grid41"/>
    <w:basedOn w:val="TableNormal"/>
    <w:next w:val="TableGrid"/>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F2DCE"/>
  </w:style>
  <w:style w:type="numbering" w:customStyle="1" w:styleId="NoList1111">
    <w:name w:val="No List1111"/>
    <w:next w:val="NoList"/>
    <w:uiPriority w:val="99"/>
    <w:semiHidden/>
    <w:unhideWhenUsed/>
    <w:rsid w:val="000F2DCE"/>
  </w:style>
  <w:style w:type="numbering" w:customStyle="1" w:styleId="NoList71">
    <w:name w:val="No List71"/>
    <w:next w:val="NoList"/>
    <w:uiPriority w:val="99"/>
    <w:semiHidden/>
    <w:unhideWhenUsed/>
    <w:rsid w:val="000F2DCE"/>
  </w:style>
  <w:style w:type="table" w:customStyle="1" w:styleId="TableGrid121">
    <w:name w:val="Table Grid12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F2DCE"/>
  </w:style>
  <w:style w:type="table" w:customStyle="1" w:styleId="TableGrid1111">
    <w:name w:val="Table Grid111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F2DCE"/>
  </w:style>
  <w:style w:type="numbering" w:customStyle="1" w:styleId="NoList321">
    <w:name w:val="No List321"/>
    <w:next w:val="NoList"/>
    <w:uiPriority w:val="99"/>
    <w:semiHidden/>
    <w:unhideWhenUsed/>
    <w:rsid w:val="000F2DCE"/>
  </w:style>
  <w:style w:type="character" w:styleId="IntenseEmphasis">
    <w:name w:val="Intense Emphasis"/>
    <w:uiPriority w:val="21"/>
    <w:qFormat/>
    <w:rsid w:val="000F2DCE"/>
    <w:rPr>
      <w:b/>
      <w:bCs/>
      <w:i/>
      <w:iCs/>
      <w:color w:val="4F81BD"/>
    </w:rPr>
  </w:style>
  <w:style w:type="character" w:styleId="HTMLTypewriter">
    <w:name w:val="HTML Typewriter"/>
    <w:qFormat/>
    <w:rsid w:val="000F2D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F2DCE"/>
    <w:rPr>
      <w:b/>
      <w:lang w:val="en-GB" w:eastAsia="en-US" w:bidi="ar-SA"/>
    </w:rPr>
  </w:style>
  <w:style w:type="paragraph" w:styleId="HTMLPreformatted">
    <w:name w:val="HTML Preformatted"/>
    <w:basedOn w:val="Normal"/>
    <w:link w:val="HTMLPreformattedChar"/>
    <w:qFormat/>
    <w:rsid w:val="000F2D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F2DCE"/>
    <w:rPr>
      <w:rFonts w:ascii="Courier New" w:eastAsia="MS Mincho" w:hAnsi="Courier New"/>
      <w:lang w:val="en-GB" w:eastAsia="x-none"/>
    </w:rPr>
  </w:style>
  <w:style w:type="numbering" w:customStyle="1" w:styleId="NoList8">
    <w:name w:val="No List8"/>
    <w:next w:val="NoList"/>
    <w:uiPriority w:val="99"/>
    <w:semiHidden/>
    <w:unhideWhenUsed/>
    <w:rsid w:val="000F2DCE"/>
  </w:style>
  <w:style w:type="table" w:customStyle="1" w:styleId="TableGrid71">
    <w:name w:val="Table Grid71"/>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DCE"/>
  </w:style>
  <w:style w:type="table" w:customStyle="1" w:styleId="TableGrid8">
    <w:name w:val="Table Grid8"/>
    <w:basedOn w:val="TableNormal"/>
    <w:next w:val="TableGrid"/>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F2DCE"/>
    <w:rPr>
      <w:rFonts w:ascii="Times New Roman" w:eastAsia="MS Mincho" w:hAnsi="Times New Roman"/>
      <w:lang w:val="en-US" w:eastAsia="en-US"/>
    </w:rPr>
    <w:tblPr/>
  </w:style>
  <w:style w:type="table" w:customStyle="1" w:styleId="TableGrid51">
    <w:name w:val="Table Grid51"/>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F2DCE"/>
  </w:style>
  <w:style w:type="numbering" w:customStyle="1" w:styleId="NoList91">
    <w:name w:val="No List91"/>
    <w:next w:val="NoList"/>
    <w:uiPriority w:val="99"/>
    <w:semiHidden/>
    <w:unhideWhenUsed/>
    <w:rsid w:val="000F2DCE"/>
  </w:style>
  <w:style w:type="table" w:customStyle="1" w:styleId="TableGrid76">
    <w:name w:val="Table Grid76"/>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F2DCE"/>
  </w:style>
  <w:style w:type="paragraph" w:customStyle="1" w:styleId="Figuretitle0">
    <w:name w:val="Figure_title"/>
    <w:basedOn w:val="Normal"/>
    <w:next w:val="Normal"/>
    <w:qFormat/>
    <w:rsid w:val="000F2D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F2D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0F2D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F2D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F2D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F2D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F2DCE"/>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0F2DCE"/>
    <w:pPr>
      <w:suppressAutoHyphens/>
      <w:autoSpaceDN w:val="0"/>
      <w:spacing w:after="0"/>
      <w:jc w:val="both"/>
    </w:pPr>
    <w:rPr>
      <w:rFonts w:eastAsia="Batang"/>
    </w:rPr>
  </w:style>
  <w:style w:type="numbering" w:customStyle="1" w:styleId="LFO19">
    <w:name w:val="LFO19"/>
    <w:basedOn w:val="NoList"/>
    <w:rsid w:val="000F2DCE"/>
    <w:pPr>
      <w:numPr>
        <w:numId w:val="16"/>
      </w:numPr>
    </w:pPr>
  </w:style>
  <w:style w:type="paragraph" w:customStyle="1" w:styleId="enumlev3">
    <w:name w:val="enumlev3"/>
    <w:basedOn w:val="enumlev2"/>
    <w:qFormat/>
    <w:rsid w:val="000F2D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F2DCE"/>
  </w:style>
  <w:style w:type="paragraph" w:customStyle="1" w:styleId="Heading">
    <w:name w:val="Heading"/>
    <w:next w:val="Normal"/>
    <w:link w:val="HeadingChar"/>
    <w:qFormat/>
    <w:rsid w:val="000F2DCE"/>
    <w:pPr>
      <w:spacing w:before="360"/>
      <w:ind w:left="2552"/>
    </w:pPr>
    <w:rPr>
      <w:rFonts w:ascii="Arial" w:eastAsia="SimSun" w:hAnsi="Arial"/>
      <w:b/>
      <w:sz w:val="22"/>
    </w:rPr>
  </w:style>
  <w:style w:type="paragraph" w:customStyle="1" w:styleId="tah0">
    <w:name w:val="tah"/>
    <w:basedOn w:val="Normal"/>
    <w:qFormat/>
    <w:rsid w:val="000F2D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F2DCE"/>
  </w:style>
  <w:style w:type="paragraph" w:customStyle="1" w:styleId="TdocHeader2">
    <w:name w:val="Tdoc_Header_2"/>
    <w:basedOn w:val="Normal"/>
    <w:qFormat/>
    <w:rsid w:val="000F2D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F2DCE"/>
  </w:style>
  <w:style w:type="numbering" w:customStyle="1" w:styleId="LFO191">
    <w:name w:val="LFO191"/>
    <w:basedOn w:val="NoList"/>
    <w:rsid w:val="000F2DCE"/>
  </w:style>
  <w:style w:type="table" w:customStyle="1" w:styleId="TableGrid22">
    <w:name w:val="Table Grid22"/>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F2D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F2DCE"/>
  </w:style>
  <w:style w:type="table" w:customStyle="1" w:styleId="320">
    <w:name w:val="网格型32"/>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F2DCE"/>
  </w:style>
  <w:style w:type="table" w:customStyle="1" w:styleId="TableClassic22">
    <w:name w:val="Table Classic 22"/>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F2DCE"/>
  </w:style>
  <w:style w:type="table" w:customStyle="1" w:styleId="TableClassic211">
    <w:name w:val="Table Classic 211"/>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F2DCE"/>
    <w:rPr>
      <w:rFonts w:ascii="Times New Roman" w:eastAsia="Batang" w:hAnsi="Times New Roman"/>
      <w:lang w:val="en-GB" w:eastAsia="en-US"/>
    </w:rPr>
  </w:style>
  <w:style w:type="paragraph" w:customStyle="1" w:styleId="Style95">
    <w:name w:val="_Style 95"/>
    <w:uiPriority w:val="99"/>
    <w:semiHidden/>
    <w:qFormat/>
    <w:rsid w:val="000F2DCE"/>
    <w:pPr>
      <w:spacing w:after="160" w:line="256" w:lineRule="auto"/>
    </w:pPr>
    <w:rPr>
      <w:lang w:val="en-GB" w:eastAsia="en-US"/>
    </w:rPr>
  </w:style>
  <w:style w:type="character" w:customStyle="1" w:styleId="Style115">
    <w:name w:val="_Style 115"/>
    <w:uiPriority w:val="31"/>
    <w:qFormat/>
    <w:rsid w:val="000F2DCE"/>
    <w:rPr>
      <w:smallCaps/>
      <w:color w:val="5A5A5A"/>
    </w:rPr>
  </w:style>
  <w:style w:type="paragraph" w:customStyle="1" w:styleId="Style91">
    <w:name w:val="_Style 91"/>
    <w:uiPriority w:val="99"/>
    <w:semiHidden/>
    <w:qFormat/>
    <w:rsid w:val="000F2DCE"/>
    <w:pPr>
      <w:spacing w:after="160" w:line="259" w:lineRule="auto"/>
    </w:pPr>
    <w:rPr>
      <w:lang w:val="en-GB" w:eastAsia="en-US"/>
    </w:rPr>
  </w:style>
  <w:style w:type="character" w:customStyle="1" w:styleId="Style104">
    <w:name w:val="_Style 104"/>
    <w:uiPriority w:val="31"/>
    <w:qFormat/>
    <w:rsid w:val="000F2DCE"/>
    <w:rPr>
      <w:smallCaps/>
      <w:color w:val="5A5A5A"/>
    </w:rPr>
  </w:style>
  <w:style w:type="table" w:customStyle="1" w:styleId="TableGrid9">
    <w:name w:val="Table Grid9"/>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DCE"/>
  </w:style>
  <w:style w:type="numbering" w:customStyle="1" w:styleId="NoList23">
    <w:name w:val="No List23"/>
    <w:next w:val="NoList"/>
    <w:uiPriority w:val="99"/>
    <w:semiHidden/>
    <w:unhideWhenUsed/>
    <w:rsid w:val="000F2DCE"/>
  </w:style>
  <w:style w:type="table" w:customStyle="1" w:styleId="TableGrid42">
    <w:name w:val="Table Grid4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F2DCE"/>
  </w:style>
  <w:style w:type="numbering" w:customStyle="1" w:styleId="NoList43">
    <w:name w:val="No List43"/>
    <w:next w:val="NoList"/>
    <w:uiPriority w:val="99"/>
    <w:semiHidden/>
    <w:unhideWhenUsed/>
    <w:rsid w:val="000F2DCE"/>
  </w:style>
  <w:style w:type="numbering" w:customStyle="1" w:styleId="NoList52">
    <w:name w:val="No List52"/>
    <w:next w:val="NoList"/>
    <w:uiPriority w:val="99"/>
    <w:semiHidden/>
    <w:unhideWhenUsed/>
    <w:rsid w:val="000F2DCE"/>
  </w:style>
  <w:style w:type="numbering" w:customStyle="1" w:styleId="NoList62">
    <w:name w:val="No List62"/>
    <w:next w:val="NoList"/>
    <w:uiPriority w:val="99"/>
    <w:semiHidden/>
    <w:unhideWhenUsed/>
    <w:rsid w:val="000F2DCE"/>
  </w:style>
  <w:style w:type="numbering" w:customStyle="1" w:styleId="NoList72">
    <w:name w:val="No List72"/>
    <w:next w:val="NoList"/>
    <w:uiPriority w:val="99"/>
    <w:semiHidden/>
    <w:unhideWhenUsed/>
    <w:rsid w:val="000F2DCE"/>
  </w:style>
  <w:style w:type="table" w:customStyle="1" w:styleId="TableGrid81">
    <w:name w:val="Table Grid81"/>
    <w:basedOn w:val="TableNormal"/>
    <w:next w:val="TableGrid"/>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F2DCE"/>
  </w:style>
  <w:style w:type="numbering" w:customStyle="1" w:styleId="NoList212">
    <w:name w:val="No List212"/>
    <w:next w:val="NoList"/>
    <w:uiPriority w:val="99"/>
    <w:semiHidden/>
    <w:unhideWhenUsed/>
    <w:rsid w:val="000F2DCE"/>
  </w:style>
  <w:style w:type="table" w:customStyle="1" w:styleId="TableGrid411">
    <w:name w:val="Table Grid411"/>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F2DCE"/>
  </w:style>
  <w:style w:type="numbering" w:customStyle="1" w:styleId="NoList412">
    <w:name w:val="No List412"/>
    <w:next w:val="NoList"/>
    <w:uiPriority w:val="99"/>
    <w:semiHidden/>
    <w:unhideWhenUsed/>
    <w:rsid w:val="000F2DCE"/>
  </w:style>
  <w:style w:type="numbering" w:customStyle="1" w:styleId="NoList511">
    <w:name w:val="No List511"/>
    <w:next w:val="NoList"/>
    <w:uiPriority w:val="99"/>
    <w:semiHidden/>
    <w:unhideWhenUsed/>
    <w:rsid w:val="000F2DCE"/>
  </w:style>
  <w:style w:type="numbering" w:customStyle="1" w:styleId="NoList611">
    <w:name w:val="No List611"/>
    <w:next w:val="NoList"/>
    <w:uiPriority w:val="99"/>
    <w:semiHidden/>
    <w:unhideWhenUsed/>
    <w:rsid w:val="000F2DCE"/>
  </w:style>
  <w:style w:type="numbering" w:customStyle="1" w:styleId="NoList711">
    <w:name w:val="No List711"/>
    <w:next w:val="NoList"/>
    <w:uiPriority w:val="99"/>
    <w:semiHidden/>
    <w:unhideWhenUsed/>
    <w:rsid w:val="000F2DCE"/>
  </w:style>
  <w:style w:type="numbering" w:customStyle="1" w:styleId="NoList811">
    <w:name w:val="No List811"/>
    <w:next w:val="NoList"/>
    <w:uiPriority w:val="99"/>
    <w:semiHidden/>
    <w:unhideWhenUsed/>
    <w:rsid w:val="000F2DCE"/>
  </w:style>
  <w:style w:type="table" w:customStyle="1" w:styleId="TableGrid122">
    <w:name w:val="Table Grid122"/>
    <w:basedOn w:val="TableNormal"/>
    <w:next w:val="TableGrid"/>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F2DCE"/>
  </w:style>
  <w:style w:type="numbering" w:customStyle="1" w:styleId="NoList1112">
    <w:name w:val="No List1112"/>
    <w:next w:val="NoList"/>
    <w:uiPriority w:val="99"/>
    <w:semiHidden/>
    <w:unhideWhenUsed/>
    <w:rsid w:val="000F2DCE"/>
  </w:style>
  <w:style w:type="table" w:customStyle="1" w:styleId="TableGrid221">
    <w:name w:val="Table Grid221"/>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F2DCE"/>
  </w:style>
  <w:style w:type="numbering" w:customStyle="1" w:styleId="NoList222">
    <w:name w:val="No List222"/>
    <w:next w:val="NoList"/>
    <w:uiPriority w:val="99"/>
    <w:semiHidden/>
    <w:unhideWhenUsed/>
    <w:rsid w:val="000F2DCE"/>
  </w:style>
  <w:style w:type="numbering" w:customStyle="1" w:styleId="NoList322">
    <w:name w:val="No List322"/>
    <w:next w:val="NoList"/>
    <w:uiPriority w:val="99"/>
    <w:semiHidden/>
    <w:unhideWhenUsed/>
    <w:rsid w:val="000F2DCE"/>
  </w:style>
  <w:style w:type="numbering" w:customStyle="1" w:styleId="NoList421">
    <w:name w:val="No List421"/>
    <w:next w:val="NoList"/>
    <w:uiPriority w:val="99"/>
    <w:semiHidden/>
    <w:unhideWhenUsed/>
    <w:rsid w:val="000F2DCE"/>
  </w:style>
  <w:style w:type="numbering" w:customStyle="1" w:styleId="NoList2111">
    <w:name w:val="No List2111"/>
    <w:next w:val="NoList"/>
    <w:uiPriority w:val="99"/>
    <w:semiHidden/>
    <w:unhideWhenUsed/>
    <w:rsid w:val="000F2DCE"/>
  </w:style>
  <w:style w:type="numbering" w:customStyle="1" w:styleId="NoList3111">
    <w:name w:val="No List3111"/>
    <w:next w:val="NoList"/>
    <w:uiPriority w:val="99"/>
    <w:semiHidden/>
    <w:unhideWhenUsed/>
    <w:rsid w:val="000F2DCE"/>
  </w:style>
  <w:style w:type="numbering" w:customStyle="1" w:styleId="NoList4111">
    <w:name w:val="No List4111"/>
    <w:next w:val="NoList"/>
    <w:uiPriority w:val="99"/>
    <w:semiHidden/>
    <w:unhideWhenUsed/>
    <w:rsid w:val="000F2DCE"/>
  </w:style>
  <w:style w:type="numbering" w:customStyle="1" w:styleId="11110">
    <w:name w:val="无列表1111"/>
    <w:next w:val="NoList"/>
    <w:semiHidden/>
    <w:rsid w:val="000F2DCE"/>
  </w:style>
  <w:style w:type="numbering" w:customStyle="1" w:styleId="NoList11111">
    <w:name w:val="No List11111"/>
    <w:next w:val="NoList"/>
    <w:uiPriority w:val="99"/>
    <w:semiHidden/>
    <w:unhideWhenUsed/>
    <w:rsid w:val="000F2DCE"/>
  </w:style>
  <w:style w:type="numbering" w:customStyle="1" w:styleId="NoList1211">
    <w:name w:val="No List1211"/>
    <w:next w:val="NoList"/>
    <w:uiPriority w:val="99"/>
    <w:semiHidden/>
    <w:unhideWhenUsed/>
    <w:rsid w:val="000F2DCE"/>
  </w:style>
  <w:style w:type="numbering" w:customStyle="1" w:styleId="NoList2211">
    <w:name w:val="No List2211"/>
    <w:next w:val="NoList"/>
    <w:uiPriority w:val="99"/>
    <w:semiHidden/>
    <w:unhideWhenUsed/>
    <w:rsid w:val="000F2DCE"/>
  </w:style>
  <w:style w:type="numbering" w:customStyle="1" w:styleId="NoList3211">
    <w:name w:val="No List3211"/>
    <w:next w:val="NoList"/>
    <w:uiPriority w:val="99"/>
    <w:semiHidden/>
    <w:unhideWhenUsed/>
    <w:rsid w:val="000F2DCE"/>
  </w:style>
  <w:style w:type="character" w:customStyle="1" w:styleId="UnresolvedMention3">
    <w:name w:val="Unresolved Mention3"/>
    <w:basedOn w:val="DefaultParagraphFont"/>
    <w:uiPriority w:val="99"/>
    <w:unhideWhenUsed/>
    <w:qFormat/>
    <w:rsid w:val="000F2DCE"/>
    <w:rPr>
      <w:color w:val="605E5C"/>
      <w:shd w:val="clear" w:color="auto" w:fill="E1DFDD"/>
    </w:rPr>
  </w:style>
  <w:style w:type="numbering" w:customStyle="1" w:styleId="NoList14">
    <w:name w:val="No List14"/>
    <w:next w:val="NoList"/>
    <w:uiPriority w:val="99"/>
    <w:semiHidden/>
    <w:unhideWhenUsed/>
    <w:rsid w:val="000F2DCE"/>
  </w:style>
  <w:style w:type="table" w:customStyle="1" w:styleId="TableGrid10">
    <w:name w:val="Table Grid10"/>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DCE"/>
  </w:style>
  <w:style w:type="numbering" w:customStyle="1" w:styleId="NoList24">
    <w:name w:val="No List24"/>
    <w:next w:val="NoList"/>
    <w:uiPriority w:val="99"/>
    <w:semiHidden/>
    <w:unhideWhenUsed/>
    <w:rsid w:val="000F2DCE"/>
  </w:style>
  <w:style w:type="table" w:customStyle="1" w:styleId="TableGrid43">
    <w:name w:val="Table Grid43"/>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F2DCE"/>
  </w:style>
  <w:style w:type="table" w:customStyle="1" w:styleId="TableGrid52">
    <w:name w:val="Table Grid52"/>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F2DCE"/>
  </w:style>
  <w:style w:type="table" w:customStyle="1" w:styleId="TableGrid62">
    <w:name w:val="Table Grid6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F2DCE"/>
  </w:style>
  <w:style w:type="numbering" w:customStyle="1" w:styleId="NoList63">
    <w:name w:val="No List63"/>
    <w:next w:val="NoList"/>
    <w:uiPriority w:val="99"/>
    <w:semiHidden/>
    <w:unhideWhenUsed/>
    <w:rsid w:val="000F2DCE"/>
  </w:style>
  <w:style w:type="numbering" w:customStyle="1" w:styleId="NoList73">
    <w:name w:val="No List73"/>
    <w:next w:val="NoList"/>
    <w:uiPriority w:val="99"/>
    <w:semiHidden/>
    <w:unhideWhenUsed/>
    <w:rsid w:val="000F2DCE"/>
  </w:style>
  <w:style w:type="numbering" w:customStyle="1" w:styleId="NoList82">
    <w:name w:val="No List82"/>
    <w:next w:val="NoList"/>
    <w:uiPriority w:val="99"/>
    <w:semiHidden/>
    <w:unhideWhenUsed/>
    <w:rsid w:val="000F2DCE"/>
  </w:style>
  <w:style w:type="numbering" w:customStyle="1" w:styleId="NoList92">
    <w:name w:val="No List92"/>
    <w:next w:val="NoList"/>
    <w:uiPriority w:val="99"/>
    <w:semiHidden/>
    <w:unhideWhenUsed/>
    <w:rsid w:val="000F2DCE"/>
  </w:style>
  <w:style w:type="table" w:customStyle="1" w:styleId="TableGrid82">
    <w:name w:val="Table Grid82"/>
    <w:basedOn w:val="TableNormal"/>
    <w:next w:val="TableGrid"/>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F2DCE"/>
  </w:style>
  <w:style w:type="numbering" w:customStyle="1" w:styleId="NoList213">
    <w:name w:val="No List213"/>
    <w:next w:val="NoList"/>
    <w:uiPriority w:val="99"/>
    <w:semiHidden/>
    <w:unhideWhenUsed/>
    <w:rsid w:val="000F2DCE"/>
  </w:style>
  <w:style w:type="table" w:customStyle="1" w:styleId="TableGrid412">
    <w:name w:val="Table Grid41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F2DCE"/>
  </w:style>
  <w:style w:type="numbering" w:customStyle="1" w:styleId="NoList413">
    <w:name w:val="No List413"/>
    <w:next w:val="NoList"/>
    <w:uiPriority w:val="99"/>
    <w:semiHidden/>
    <w:unhideWhenUsed/>
    <w:rsid w:val="000F2DCE"/>
  </w:style>
  <w:style w:type="numbering" w:customStyle="1" w:styleId="NoList512">
    <w:name w:val="No List512"/>
    <w:next w:val="NoList"/>
    <w:uiPriority w:val="99"/>
    <w:semiHidden/>
    <w:unhideWhenUsed/>
    <w:rsid w:val="000F2DCE"/>
  </w:style>
  <w:style w:type="numbering" w:customStyle="1" w:styleId="NoList612">
    <w:name w:val="No List612"/>
    <w:next w:val="NoList"/>
    <w:uiPriority w:val="99"/>
    <w:semiHidden/>
    <w:unhideWhenUsed/>
    <w:rsid w:val="000F2DCE"/>
  </w:style>
  <w:style w:type="numbering" w:customStyle="1" w:styleId="NoList712">
    <w:name w:val="No List712"/>
    <w:next w:val="NoList"/>
    <w:uiPriority w:val="99"/>
    <w:semiHidden/>
    <w:unhideWhenUsed/>
    <w:rsid w:val="000F2DCE"/>
  </w:style>
  <w:style w:type="numbering" w:customStyle="1" w:styleId="NoList812">
    <w:name w:val="No List812"/>
    <w:next w:val="NoList"/>
    <w:uiPriority w:val="99"/>
    <w:semiHidden/>
    <w:unhideWhenUsed/>
    <w:rsid w:val="000F2DCE"/>
  </w:style>
  <w:style w:type="numbering" w:customStyle="1" w:styleId="NoList911">
    <w:name w:val="No List911"/>
    <w:next w:val="NoList"/>
    <w:uiPriority w:val="99"/>
    <w:semiHidden/>
    <w:unhideWhenUsed/>
    <w:rsid w:val="000F2DCE"/>
  </w:style>
  <w:style w:type="numbering" w:customStyle="1" w:styleId="LFO192">
    <w:name w:val="LFO192"/>
    <w:basedOn w:val="NoList"/>
    <w:rsid w:val="000F2DCE"/>
  </w:style>
  <w:style w:type="numbering" w:customStyle="1" w:styleId="NoList101">
    <w:name w:val="No List101"/>
    <w:next w:val="NoList"/>
    <w:uiPriority w:val="99"/>
    <w:semiHidden/>
    <w:unhideWhenUsed/>
    <w:rsid w:val="000F2DCE"/>
  </w:style>
  <w:style w:type="numbering" w:customStyle="1" w:styleId="LFO1911">
    <w:name w:val="LFO1911"/>
    <w:basedOn w:val="NoList"/>
    <w:rsid w:val="000F2DCE"/>
  </w:style>
  <w:style w:type="table" w:customStyle="1" w:styleId="TableGrid123">
    <w:name w:val="Table Grid123"/>
    <w:basedOn w:val="TableNormal"/>
    <w:next w:val="TableGrid"/>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F2DCE"/>
  </w:style>
  <w:style w:type="numbering" w:customStyle="1" w:styleId="NoList1113">
    <w:name w:val="No List1113"/>
    <w:next w:val="NoList"/>
    <w:uiPriority w:val="99"/>
    <w:semiHidden/>
    <w:unhideWhenUsed/>
    <w:rsid w:val="000F2DCE"/>
  </w:style>
  <w:style w:type="table" w:customStyle="1" w:styleId="TableGrid222">
    <w:name w:val="Table Grid222"/>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F2DCE"/>
  </w:style>
  <w:style w:type="numbering" w:customStyle="1" w:styleId="131">
    <w:name w:val="リストなし13"/>
    <w:next w:val="NoList"/>
    <w:uiPriority w:val="99"/>
    <w:semiHidden/>
    <w:unhideWhenUsed/>
    <w:rsid w:val="000F2DCE"/>
  </w:style>
  <w:style w:type="numbering" w:customStyle="1" w:styleId="1130">
    <w:name w:val="无列表113"/>
    <w:next w:val="NoList"/>
    <w:semiHidden/>
    <w:rsid w:val="000F2DCE"/>
  </w:style>
  <w:style w:type="numbering" w:customStyle="1" w:styleId="1121">
    <w:name w:val="リストなし112"/>
    <w:next w:val="NoList"/>
    <w:uiPriority w:val="99"/>
    <w:semiHidden/>
    <w:unhideWhenUsed/>
    <w:rsid w:val="000F2DCE"/>
  </w:style>
  <w:style w:type="numbering" w:customStyle="1" w:styleId="NoList223">
    <w:name w:val="No List223"/>
    <w:next w:val="NoList"/>
    <w:uiPriority w:val="99"/>
    <w:semiHidden/>
    <w:unhideWhenUsed/>
    <w:rsid w:val="000F2DCE"/>
  </w:style>
  <w:style w:type="numbering" w:customStyle="1" w:styleId="NoList323">
    <w:name w:val="No List323"/>
    <w:next w:val="NoList"/>
    <w:uiPriority w:val="99"/>
    <w:semiHidden/>
    <w:unhideWhenUsed/>
    <w:rsid w:val="000F2DCE"/>
  </w:style>
  <w:style w:type="numbering" w:customStyle="1" w:styleId="NoList422">
    <w:name w:val="No List422"/>
    <w:next w:val="NoList"/>
    <w:uiPriority w:val="99"/>
    <w:semiHidden/>
    <w:unhideWhenUsed/>
    <w:rsid w:val="000F2DCE"/>
  </w:style>
  <w:style w:type="numbering" w:customStyle="1" w:styleId="NoList2112">
    <w:name w:val="No List2112"/>
    <w:next w:val="NoList"/>
    <w:uiPriority w:val="99"/>
    <w:semiHidden/>
    <w:unhideWhenUsed/>
    <w:rsid w:val="000F2DCE"/>
  </w:style>
  <w:style w:type="numbering" w:customStyle="1" w:styleId="NoList3112">
    <w:name w:val="No List3112"/>
    <w:next w:val="NoList"/>
    <w:uiPriority w:val="99"/>
    <w:semiHidden/>
    <w:unhideWhenUsed/>
    <w:rsid w:val="000F2DCE"/>
  </w:style>
  <w:style w:type="numbering" w:customStyle="1" w:styleId="NoList4112">
    <w:name w:val="No List4112"/>
    <w:next w:val="NoList"/>
    <w:uiPriority w:val="99"/>
    <w:semiHidden/>
    <w:unhideWhenUsed/>
    <w:rsid w:val="000F2DCE"/>
  </w:style>
  <w:style w:type="numbering" w:customStyle="1" w:styleId="1112">
    <w:name w:val="无列表1112"/>
    <w:next w:val="NoList"/>
    <w:semiHidden/>
    <w:rsid w:val="000F2DCE"/>
  </w:style>
  <w:style w:type="numbering" w:customStyle="1" w:styleId="NoList11112">
    <w:name w:val="No List11112"/>
    <w:next w:val="NoList"/>
    <w:uiPriority w:val="99"/>
    <w:semiHidden/>
    <w:unhideWhenUsed/>
    <w:rsid w:val="000F2DCE"/>
  </w:style>
  <w:style w:type="numbering" w:customStyle="1" w:styleId="NoList1212">
    <w:name w:val="No List1212"/>
    <w:next w:val="NoList"/>
    <w:uiPriority w:val="99"/>
    <w:semiHidden/>
    <w:unhideWhenUsed/>
    <w:rsid w:val="000F2DCE"/>
  </w:style>
  <w:style w:type="numbering" w:customStyle="1" w:styleId="NoList2212">
    <w:name w:val="No List2212"/>
    <w:next w:val="NoList"/>
    <w:uiPriority w:val="99"/>
    <w:semiHidden/>
    <w:unhideWhenUsed/>
    <w:rsid w:val="000F2DCE"/>
  </w:style>
  <w:style w:type="numbering" w:customStyle="1" w:styleId="NoList3212">
    <w:name w:val="No List3212"/>
    <w:next w:val="NoList"/>
    <w:uiPriority w:val="99"/>
    <w:semiHidden/>
    <w:unhideWhenUsed/>
    <w:rsid w:val="000F2DCE"/>
  </w:style>
  <w:style w:type="numbering" w:customStyle="1" w:styleId="NoList16">
    <w:name w:val="No List16"/>
    <w:next w:val="NoList"/>
    <w:uiPriority w:val="99"/>
    <w:semiHidden/>
    <w:unhideWhenUsed/>
    <w:rsid w:val="000F2DCE"/>
  </w:style>
  <w:style w:type="table" w:customStyle="1" w:styleId="TableGrid15">
    <w:name w:val="Table Grid15"/>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DCE"/>
  </w:style>
  <w:style w:type="numbering" w:customStyle="1" w:styleId="NoList25">
    <w:name w:val="No List25"/>
    <w:next w:val="NoList"/>
    <w:uiPriority w:val="99"/>
    <w:semiHidden/>
    <w:unhideWhenUsed/>
    <w:rsid w:val="000F2DCE"/>
  </w:style>
  <w:style w:type="table" w:customStyle="1" w:styleId="TableGrid44">
    <w:name w:val="Table Grid44"/>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F2DCE"/>
  </w:style>
  <w:style w:type="table" w:customStyle="1" w:styleId="TableGrid53">
    <w:name w:val="Table Grid53"/>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F2DCE"/>
  </w:style>
  <w:style w:type="table" w:customStyle="1" w:styleId="TableGrid63">
    <w:name w:val="Table Grid63"/>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F2DCE"/>
  </w:style>
  <w:style w:type="numbering" w:customStyle="1" w:styleId="NoList64">
    <w:name w:val="No List64"/>
    <w:next w:val="NoList"/>
    <w:uiPriority w:val="99"/>
    <w:semiHidden/>
    <w:unhideWhenUsed/>
    <w:rsid w:val="000F2DCE"/>
  </w:style>
  <w:style w:type="numbering" w:customStyle="1" w:styleId="NoList74">
    <w:name w:val="No List74"/>
    <w:next w:val="NoList"/>
    <w:uiPriority w:val="99"/>
    <w:semiHidden/>
    <w:unhideWhenUsed/>
    <w:rsid w:val="000F2DCE"/>
  </w:style>
  <w:style w:type="numbering" w:customStyle="1" w:styleId="NoList83">
    <w:name w:val="No List83"/>
    <w:next w:val="NoList"/>
    <w:uiPriority w:val="99"/>
    <w:semiHidden/>
    <w:unhideWhenUsed/>
    <w:rsid w:val="000F2DCE"/>
  </w:style>
  <w:style w:type="numbering" w:customStyle="1" w:styleId="NoList93">
    <w:name w:val="No List93"/>
    <w:next w:val="NoList"/>
    <w:uiPriority w:val="99"/>
    <w:semiHidden/>
    <w:unhideWhenUsed/>
    <w:rsid w:val="000F2DCE"/>
  </w:style>
  <w:style w:type="table" w:customStyle="1" w:styleId="TableGrid83">
    <w:name w:val="Table Grid83"/>
    <w:basedOn w:val="TableNormal"/>
    <w:next w:val="TableGrid"/>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F2DCE"/>
  </w:style>
  <w:style w:type="numbering" w:customStyle="1" w:styleId="NoList214">
    <w:name w:val="No List214"/>
    <w:next w:val="NoList"/>
    <w:uiPriority w:val="99"/>
    <w:semiHidden/>
    <w:unhideWhenUsed/>
    <w:rsid w:val="000F2DCE"/>
  </w:style>
  <w:style w:type="table" w:customStyle="1" w:styleId="TableGrid413">
    <w:name w:val="Table Grid413"/>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F2DCE"/>
  </w:style>
  <w:style w:type="numbering" w:customStyle="1" w:styleId="NoList414">
    <w:name w:val="No List414"/>
    <w:next w:val="NoList"/>
    <w:uiPriority w:val="99"/>
    <w:semiHidden/>
    <w:unhideWhenUsed/>
    <w:rsid w:val="000F2DCE"/>
  </w:style>
  <w:style w:type="numbering" w:customStyle="1" w:styleId="NoList513">
    <w:name w:val="No List513"/>
    <w:next w:val="NoList"/>
    <w:uiPriority w:val="99"/>
    <w:semiHidden/>
    <w:unhideWhenUsed/>
    <w:rsid w:val="000F2DCE"/>
  </w:style>
  <w:style w:type="numbering" w:customStyle="1" w:styleId="NoList613">
    <w:name w:val="No List613"/>
    <w:next w:val="NoList"/>
    <w:uiPriority w:val="99"/>
    <w:semiHidden/>
    <w:unhideWhenUsed/>
    <w:rsid w:val="000F2DCE"/>
  </w:style>
  <w:style w:type="numbering" w:customStyle="1" w:styleId="NoList713">
    <w:name w:val="No List713"/>
    <w:next w:val="NoList"/>
    <w:uiPriority w:val="99"/>
    <w:semiHidden/>
    <w:unhideWhenUsed/>
    <w:rsid w:val="000F2DCE"/>
  </w:style>
  <w:style w:type="numbering" w:customStyle="1" w:styleId="NoList813">
    <w:name w:val="No List813"/>
    <w:next w:val="NoList"/>
    <w:uiPriority w:val="99"/>
    <w:semiHidden/>
    <w:unhideWhenUsed/>
    <w:rsid w:val="000F2DCE"/>
  </w:style>
  <w:style w:type="numbering" w:customStyle="1" w:styleId="NoList912">
    <w:name w:val="No List912"/>
    <w:next w:val="NoList"/>
    <w:uiPriority w:val="99"/>
    <w:semiHidden/>
    <w:unhideWhenUsed/>
    <w:rsid w:val="000F2DCE"/>
  </w:style>
  <w:style w:type="numbering" w:customStyle="1" w:styleId="LFO193">
    <w:name w:val="LFO193"/>
    <w:basedOn w:val="NoList"/>
    <w:rsid w:val="000F2DCE"/>
  </w:style>
  <w:style w:type="numbering" w:customStyle="1" w:styleId="NoList102">
    <w:name w:val="No List102"/>
    <w:next w:val="NoList"/>
    <w:uiPriority w:val="99"/>
    <w:semiHidden/>
    <w:unhideWhenUsed/>
    <w:rsid w:val="000F2DCE"/>
  </w:style>
  <w:style w:type="numbering" w:customStyle="1" w:styleId="LFO1912">
    <w:name w:val="LFO1912"/>
    <w:basedOn w:val="NoList"/>
    <w:rsid w:val="000F2DCE"/>
  </w:style>
  <w:style w:type="table" w:customStyle="1" w:styleId="TableGrid124">
    <w:name w:val="Table Grid124"/>
    <w:basedOn w:val="TableNormal"/>
    <w:next w:val="TableGrid"/>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F2DCE"/>
  </w:style>
  <w:style w:type="numbering" w:customStyle="1" w:styleId="NoList1114">
    <w:name w:val="No List1114"/>
    <w:next w:val="NoList"/>
    <w:uiPriority w:val="99"/>
    <w:semiHidden/>
    <w:unhideWhenUsed/>
    <w:rsid w:val="000F2DCE"/>
  </w:style>
  <w:style w:type="table" w:customStyle="1" w:styleId="TableGrid223">
    <w:name w:val="Table Grid223"/>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F2DCE"/>
  </w:style>
  <w:style w:type="numbering" w:customStyle="1" w:styleId="141">
    <w:name w:val="リストなし14"/>
    <w:next w:val="NoList"/>
    <w:uiPriority w:val="99"/>
    <w:semiHidden/>
    <w:unhideWhenUsed/>
    <w:rsid w:val="000F2DCE"/>
  </w:style>
  <w:style w:type="numbering" w:customStyle="1" w:styleId="1140">
    <w:name w:val="无列表114"/>
    <w:next w:val="NoList"/>
    <w:semiHidden/>
    <w:rsid w:val="000F2DCE"/>
  </w:style>
  <w:style w:type="numbering" w:customStyle="1" w:styleId="1131">
    <w:name w:val="リストなし113"/>
    <w:next w:val="NoList"/>
    <w:uiPriority w:val="99"/>
    <w:semiHidden/>
    <w:unhideWhenUsed/>
    <w:rsid w:val="000F2DCE"/>
  </w:style>
  <w:style w:type="numbering" w:customStyle="1" w:styleId="NoList224">
    <w:name w:val="No List224"/>
    <w:next w:val="NoList"/>
    <w:uiPriority w:val="99"/>
    <w:semiHidden/>
    <w:unhideWhenUsed/>
    <w:rsid w:val="000F2DCE"/>
  </w:style>
  <w:style w:type="numbering" w:customStyle="1" w:styleId="NoList324">
    <w:name w:val="No List324"/>
    <w:next w:val="NoList"/>
    <w:uiPriority w:val="99"/>
    <w:semiHidden/>
    <w:unhideWhenUsed/>
    <w:rsid w:val="000F2DCE"/>
  </w:style>
  <w:style w:type="numbering" w:customStyle="1" w:styleId="NoList423">
    <w:name w:val="No List423"/>
    <w:next w:val="NoList"/>
    <w:uiPriority w:val="99"/>
    <w:semiHidden/>
    <w:unhideWhenUsed/>
    <w:rsid w:val="000F2DCE"/>
  </w:style>
  <w:style w:type="numbering" w:customStyle="1" w:styleId="NoList2113">
    <w:name w:val="No List2113"/>
    <w:next w:val="NoList"/>
    <w:uiPriority w:val="99"/>
    <w:semiHidden/>
    <w:unhideWhenUsed/>
    <w:rsid w:val="000F2DCE"/>
  </w:style>
  <w:style w:type="numbering" w:customStyle="1" w:styleId="NoList3113">
    <w:name w:val="No List3113"/>
    <w:next w:val="NoList"/>
    <w:uiPriority w:val="99"/>
    <w:semiHidden/>
    <w:unhideWhenUsed/>
    <w:rsid w:val="000F2DCE"/>
  </w:style>
  <w:style w:type="numbering" w:customStyle="1" w:styleId="NoList4113">
    <w:name w:val="No List4113"/>
    <w:next w:val="NoList"/>
    <w:uiPriority w:val="99"/>
    <w:semiHidden/>
    <w:unhideWhenUsed/>
    <w:rsid w:val="000F2DCE"/>
  </w:style>
  <w:style w:type="numbering" w:customStyle="1" w:styleId="1113">
    <w:name w:val="无列表1113"/>
    <w:next w:val="NoList"/>
    <w:semiHidden/>
    <w:rsid w:val="000F2DCE"/>
  </w:style>
  <w:style w:type="numbering" w:customStyle="1" w:styleId="NoList11113">
    <w:name w:val="No List11113"/>
    <w:next w:val="NoList"/>
    <w:uiPriority w:val="99"/>
    <w:semiHidden/>
    <w:unhideWhenUsed/>
    <w:rsid w:val="000F2DCE"/>
  </w:style>
  <w:style w:type="numbering" w:customStyle="1" w:styleId="NoList1213">
    <w:name w:val="No List1213"/>
    <w:next w:val="NoList"/>
    <w:uiPriority w:val="99"/>
    <w:semiHidden/>
    <w:unhideWhenUsed/>
    <w:rsid w:val="000F2DCE"/>
  </w:style>
  <w:style w:type="numbering" w:customStyle="1" w:styleId="NoList2213">
    <w:name w:val="No List2213"/>
    <w:next w:val="NoList"/>
    <w:uiPriority w:val="99"/>
    <w:semiHidden/>
    <w:unhideWhenUsed/>
    <w:rsid w:val="000F2DCE"/>
  </w:style>
  <w:style w:type="numbering" w:customStyle="1" w:styleId="NoList3213">
    <w:name w:val="No List3213"/>
    <w:next w:val="NoList"/>
    <w:uiPriority w:val="99"/>
    <w:semiHidden/>
    <w:unhideWhenUsed/>
    <w:rsid w:val="000F2DCE"/>
  </w:style>
  <w:style w:type="table" w:customStyle="1" w:styleId="1d">
    <w:name w:val="网格型1"/>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2DC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2DCE"/>
    <w:rPr>
      <w:smallCaps/>
      <w:color w:val="5A5A5A"/>
    </w:rPr>
  </w:style>
  <w:style w:type="paragraph" w:customStyle="1" w:styleId="Style90">
    <w:name w:val="_Style 90"/>
    <w:uiPriority w:val="99"/>
    <w:semiHidden/>
    <w:qFormat/>
    <w:rsid w:val="000F2DC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F2DCE"/>
    <w:rPr>
      <w:smallCaps/>
      <w:color w:val="5A5A5A"/>
    </w:rPr>
  </w:style>
  <w:style w:type="paragraph" w:customStyle="1" w:styleId="CharChar13">
    <w:name w:val="Char Char13"/>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F2DCE"/>
    <w:pPr>
      <w:spacing w:after="160" w:line="259" w:lineRule="auto"/>
    </w:pPr>
    <w:rPr>
      <w:rFonts w:ascii="Times New Roman" w:eastAsia="MS Mincho" w:hAnsi="Times New Roman"/>
      <w:lang w:val="en-GB" w:eastAsia="en-US"/>
    </w:rPr>
  </w:style>
  <w:style w:type="paragraph" w:customStyle="1" w:styleId="1e">
    <w:name w:val="変更箇所1"/>
    <w:semiHidden/>
    <w:qFormat/>
    <w:rsid w:val="000F2DCE"/>
    <w:pPr>
      <w:autoSpaceDN w:val="0"/>
    </w:pPr>
    <w:rPr>
      <w:rFonts w:ascii="Times New Roman" w:eastAsia="MS Mincho" w:hAnsi="Times New Roman"/>
      <w:lang w:val="en-GB" w:eastAsia="en-US"/>
    </w:rPr>
  </w:style>
  <w:style w:type="paragraph" w:customStyle="1" w:styleId="24">
    <w:name w:val="変更箇所2"/>
    <w:semiHidden/>
    <w:qFormat/>
    <w:rsid w:val="000F2DCE"/>
    <w:pPr>
      <w:autoSpaceDN w:val="0"/>
    </w:pPr>
    <w:rPr>
      <w:rFonts w:ascii="Times New Roman" w:eastAsia="MS Mincho" w:hAnsi="Times New Roman"/>
      <w:lang w:val="en-GB" w:eastAsia="en-US"/>
    </w:rPr>
  </w:style>
  <w:style w:type="paragraph" w:customStyle="1" w:styleId="tac00">
    <w:name w:val="tac0"/>
    <w:basedOn w:val="Normal"/>
    <w:qFormat/>
    <w:rsid w:val="000F2DCE"/>
    <w:pPr>
      <w:keepNext/>
      <w:spacing w:after="0"/>
      <w:jc w:val="center"/>
    </w:pPr>
    <w:rPr>
      <w:rFonts w:ascii="Arial" w:eastAsia="Calibri" w:hAnsi="Arial" w:cs="Arial"/>
      <w:lang w:val="fi-FI" w:eastAsia="fi-FI"/>
    </w:rPr>
  </w:style>
  <w:style w:type="paragraph" w:customStyle="1" w:styleId="tah00">
    <w:name w:val="tah0"/>
    <w:basedOn w:val="Normal"/>
    <w:qFormat/>
    <w:rsid w:val="000F2DC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F2DCE"/>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F2D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F2D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F2DCE"/>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0F2DCE"/>
    <w:rPr>
      <w:rFonts w:ascii="Times New Roman" w:eastAsia="Batang" w:hAnsi="Times New Roman"/>
      <w:lang w:val="en-GB" w:eastAsia="en-US"/>
    </w:rPr>
  </w:style>
  <w:style w:type="numbering" w:customStyle="1" w:styleId="NoList18">
    <w:name w:val="No List18"/>
    <w:next w:val="NoList"/>
    <w:uiPriority w:val="99"/>
    <w:semiHidden/>
    <w:unhideWhenUsed/>
    <w:rsid w:val="000F2DCE"/>
  </w:style>
  <w:style w:type="table" w:customStyle="1" w:styleId="TableGrid17">
    <w:name w:val="Table Grid17"/>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F2D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F2DCE"/>
  </w:style>
  <w:style w:type="paragraph" w:customStyle="1" w:styleId="bodytext4">
    <w:name w:val="bodytext4"/>
    <w:basedOn w:val="BodyText"/>
    <w:uiPriority w:val="99"/>
    <w:qFormat/>
    <w:rsid w:val="000F2DCE"/>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qFormat/>
    <w:rsid w:val="000F2DCE"/>
    <w:rPr>
      <w:lang w:val="en-GB" w:eastAsia="ja-JP" w:bidi="ar-SA"/>
    </w:rPr>
  </w:style>
  <w:style w:type="paragraph" w:customStyle="1" w:styleId="a1">
    <w:name w:val="参考文献"/>
    <w:basedOn w:val="Normal"/>
    <w:uiPriority w:val="99"/>
    <w:qFormat/>
    <w:rsid w:val="000F2DCE"/>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F2DCE"/>
    <w:rPr>
      <w:rFonts w:eastAsia="SimSun"/>
      <w:lang w:eastAsia="ja-JP"/>
    </w:rPr>
  </w:style>
  <w:style w:type="character" w:customStyle="1" w:styleId="3GPPChar">
    <w:name w:val="3GPP 正文 Char"/>
    <w:link w:val="3GPP"/>
    <w:qFormat/>
    <w:rsid w:val="000F2DCE"/>
    <w:rPr>
      <w:rFonts w:ascii="Times New Roman" w:eastAsia="SimSun" w:hAnsi="Times New Roman"/>
      <w:lang w:val="en-GB" w:eastAsia="ja-JP"/>
    </w:rPr>
  </w:style>
  <w:style w:type="paragraph" w:customStyle="1" w:styleId="00BodyText">
    <w:name w:val="00 BodyText"/>
    <w:basedOn w:val="Normal"/>
    <w:uiPriority w:val="99"/>
    <w:qFormat/>
    <w:rsid w:val="000F2DCE"/>
    <w:pPr>
      <w:spacing w:after="220"/>
    </w:pPr>
    <w:rPr>
      <w:rFonts w:ascii="Arial" w:eastAsia="Malgun Gothic" w:hAnsi="Arial"/>
      <w:sz w:val="22"/>
      <w:lang w:val="en-US"/>
    </w:rPr>
  </w:style>
  <w:style w:type="paragraph" w:customStyle="1" w:styleId="a8">
    <w:name w:val="??"/>
    <w:uiPriority w:val="99"/>
    <w:qFormat/>
    <w:rsid w:val="000F2DCE"/>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0F2DCE"/>
    <w:pPr>
      <w:keepNext/>
    </w:pPr>
    <w:rPr>
      <w:rFonts w:ascii="Arial" w:hAnsi="Arial"/>
      <w:b/>
      <w:sz w:val="24"/>
    </w:rPr>
  </w:style>
  <w:style w:type="paragraph" w:customStyle="1" w:styleId="Norma">
    <w:name w:val="Norma"/>
    <w:basedOn w:val="Heading1"/>
    <w:uiPriority w:val="99"/>
    <w:qFormat/>
    <w:rsid w:val="000F2DC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0F2D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F2DCE"/>
    <w:rPr>
      <w:rFonts w:ascii="Arial" w:eastAsia="SimSun" w:hAnsi="Arial"/>
      <w:lang w:val="en-US" w:eastAsia="en-GB"/>
    </w:rPr>
  </w:style>
  <w:style w:type="paragraph" w:customStyle="1" w:styleId="AL">
    <w:name w:val="AL"/>
    <w:basedOn w:val="TAL"/>
    <w:uiPriority w:val="99"/>
    <w:qFormat/>
    <w:rsid w:val="000F2DCE"/>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F2DC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DCE"/>
  </w:style>
  <w:style w:type="numbering" w:customStyle="1" w:styleId="NoList36">
    <w:name w:val="No List36"/>
    <w:next w:val="NoList"/>
    <w:uiPriority w:val="99"/>
    <w:semiHidden/>
    <w:unhideWhenUsed/>
    <w:rsid w:val="000F2DCE"/>
  </w:style>
  <w:style w:type="table" w:customStyle="1" w:styleId="TableGrid26">
    <w:name w:val="Table Grid26"/>
    <w:basedOn w:val="TableNormal"/>
    <w:next w:val="TableGrid"/>
    <w:qFormat/>
    <w:rsid w:val="000F2DC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0F2DCE"/>
  </w:style>
  <w:style w:type="paragraph" w:customStyle="1" w:styleId="Normal1">
    <w:name w:val="Normal 1"/>
    <w:uiPriority w:val="99"/>
    <w:semiHidden/>
    <w:qFormat/>
    <w:rsid w:val="000F2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0F2DC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F2DCE"/>
    <w:pPr>
      <w:spacing w:before="240" w:after="0"/>
      <w:ind w:left="540"/>
      <w:jc w:val="both"/>
    </w:pPr>
    <w:rPr>
      <w:rFonts w:ascii="Arial" w:eastAsia="MS Mincho" w:hAnsi="Arial"/>
      <w:lang w:val="en-US"/>
    </w:rPr>
  </w:style>
  <w:style w:type="character" w:customStyle="1" w:styleId="BodyBestChar">
    <w:name w:val="BodyBest Char"/>
    <w:link w:val="BodyBest"/>
    <w:qFormat/>
    <w:rsid w:val="000F2DCE"/>
    <w:rPr>
      <w:rFonts w:ascii="Arial" w:eastAsia="MS Mincho" w:hAnsi="Arial"/>
      <w:lang w:val="en-US" w:eastAsia="en-US"/>
    </w:rPr>
  </w:style>
  <w:style w:type="paragraph" w:customStyle="1" w:styleId="3GPPHeader">
    <w:name w:val="3GPP_Header"/>
    <w:basedOn w:val="Normal"/>
    <w:uiPriority w:val="99"/>
    <w:qFormat/>
    <w:rsid w:val="000F2D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F2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F2DC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F2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F2DCE"/>
    <w:rPr>
      <w:rFonts w:ascii="Arial" w:eastAsia="Malgun Gothic" w:hAnsi="Arial"/>
      <w:spacing w:val="2"/>
      <w:lang w:val="en-US" w:eastAsia="en-US"/>
    </w:rPr>
  </w:style>
  <w:style w:type="numbering" w:customStyle="1" w:styleId="NoList115">
    <w:name w:val="No List115"/>
    <w:next w:val="NoList"/>
    <w:uiPriority w:val="99"/>
    <w:semiHidden/>
    <w:rsid w:val="000F2DCE"/>
  </w:style>
  <w:style w:type="table" w:customStyle="1" w:styleId="TableGrid115">
    <w:name w:val="Table Grid115"/>
    <w:basedOn w:val="TableNormal"/>
    <w:next w:val="TableGrid"/>
    <w:qFormat/>
    <w:rsid w:val="000F2DC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F2D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F2DCE"/>
    <w:rPr>
      <w:rFonts w:ascii="Arial" w:hAnsi="Arial"/>
      <w:sz w:val="28"/>
      <w:lang w:val="en-GB" w:eastAsia="en-US"/>
    </w:rPr>
  </w:style>
  <w:style w:type="paragraph" w:customStyle="1" w:styleId="AC">
    <w:name w:val="AC"/>
    <w:basedOn w:val="Normal"/>
    <w:uiPriority w:val="99"/>
    <w:qFormat/>
    <w:rsid w:val="000F2DC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F2DCE"/>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F2DCE"/>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F2DCE"/>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F2DCE"/>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F2DCE"/>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F2DCE"/>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F2DCE"/>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F2DCE"/>
    <w:rPr>
      <w:rFonts w:ascii="Times New Roman" w:eastAsia="MS Mincho" w:hAnsi="Times New Roman"/>
      <w:lang w:val="it-IT" w:eastAsia="en-GB"/>
    </w:rPr>
  </w:style>
  <w:style w:type="paragraph" w:styleId="MacroText">
    <w:name w:val="macro"/>
    <w:link w:val="MacroTextChar"/>
    <w:uiPriority w:val="99"/>
    <w:unhideWhenUsed/>
    <w:qFormat/>
    <w:rsid w:val="000F2D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F2DCE"/>
    <w:rPr>
      <w:rFonts w:ascii="Courier New" w:eastAsia="SimSun" w:hAnsi="Courier New"/>
      <w:kern w:val="2"/>
      <w:sz w:val="24"/>
      <w:lang w:val="en-US" w:eastAsia="zh-CN"/>
    </w:rPr>
  </w:style>
  <w:style w:type="character" w:customStyle="1" w:styleId="TableNo0">
    <w:name w:val="Table_No Знак"/>
    <w:link w:val="TableNo"/>
    <w:qFormat/>
    <w:locked/>
    <w:rsid w:val="000F2DCE"/>
    <w:rPr>
      <w:rFonts w:ascii="Times New Roman" w:eastAsiaTheme="minorEastAsia" w:hAnsi="Times New Roman"/>
      <w:caps/>
      <w:lang w:val="en-GB" w:eastAsia="en-US"/>
    </w:rPr>
  </w:style>
  <w:style w:type="paragraph" w:customStyle="1" w:styleId="124">
    <w:name w:val="修订12"/>
    <w:semiHidden/>
    <w:qFormat/>
    <w:rsid w:val="000F2DCE"/>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F2DC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0F2DCE"/>
  </w:style>
  <w:style w:type="paragraph" w:customStyle="1" w:styleId="a9">
    <w:name w:val="参考资料列表"/>
    <w:basedOn w:val="List"/>
    <w:link w:val="Char3"/>
    <w:qFormat/>
    <w:rsid w:val="000F2DCE"/>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F2DCE"/>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0F2DCE"/>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0F2DCE"/>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F2DCE"/>
    <w:rPr>
      <w:rFonts w:ascii="Arial" w:eastAsia="MS Mincho" w:hAnsi="Arial" w:cs="Arial"/>
      <w:szCs w:val="24"/>
    </w:rPr>
  </w:style>
  <w:style w:type="paragraph" w:customStyle="1" w:styleId="Doc-text2">
    <w:name w:val="Doc-text2"/>
    <w:basedOn w:val="Normal"/>
    <w:link w:val="Doc-text2Char"/>
    <w:qFormat/>
    <w:rsid w:val="000F2DC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F2DCE"/>
    <w:rPr>
      <w:rFonts w:eastAsia="MS Mincho"/>
      <w:color w:val="0000FF"/>
      <w:szCs w:val="24"/>
    </w:rPr>
  </w:style>
  <w:style w:type="paragraph" w:customStyle="1" w:styleId="Doc-text2JK">
    <w:name w:val="Doc-text2_JK"/>
    <w:basedOn w:val="Normal"/>
    <w:link w:val="Doc-text2JKChar"/>
    <w:qFormat/>
    <w:rsid w:val="000F2DCE"/>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F2DC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F2DCE"/>
    <w:rPr>
      <w:rFonts w:ascii="Times New Roman" w:eastAsia="MS Mincho" w:hAnsi="Times New Roman"/>
      <w:szCs w:val="24"/>
      <w:lang w:val="en-GB" w:eastAsia="en-GB"/>
    </w:rPr>
  </w:style>
  <w:style w:type="paragraph" w:customStyle="1" w:styleId="1">
    <w:name w:val="样式 标题 1 + 小三"/>
    <w:basedOn w:val="Heading1"/>
    <w:uiPriority w:val="99"/>
    <w:qFormat/>
    <w:rsid w:val="000F2DCE"/>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F2DCE"/>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F2DCE"/>
    <w:pPr>
      <w:spacing w:before="120" w:after="120"/>
    </w:pPr>
    <w:rPr>
      <w:rFonts w:ascii="Book Antiqua" w:hAnsi="Book Antiqua"/>
      <w:b/>
    </w:rPr>
  </w:style>
  <w:style w:type="paragraph" w:customStyle="1" w:styleId="abstract">
    <w:name w:val="abstract"/>
    <w:basedOn w:val="Normal"/>
    <w:next w:val="Normal"/>
    <w:uiPriority w:val="99"/>
    <w:qFormat/>
    <w:rsid w:val="000F2DCE"/>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F2DCE"/>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F2DCE"/>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F2DC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F2DC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F2DCE"/>
  </w:style>
  <w:style w:type="paragraph" w:customStyle="1" w:styleId="2ChapterXXStatementh22Header2l2Level2Headhea">
    <w:name w:val="样式 标题 2Chapter X.X. Statementh22Header 2l2Level 2 Headhea..."/>
    <w:basedOn w:val="Heading2"/>
    <w:uiPriority w:val="99"/>
    <w:qFormat/>
    <w:rsid w:val="000F2DCE"/>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F2DC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0F2DCE"/>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F2DCE"/>
    <w:rPr>
      <w:b/>
      <w:sz w:val="24"/>
      <w:u w:val="single"/>
      <w:lang w:eastAsia="ko-KR"/>
    </w:rPr>
  </w:style>
  <w:style w:type="paragraph" w:customStyle="1" w:styleId="TJ">
    <w:name w:val="TJ"/>
    <w:basedOn w:val="Normal"/>
    <w:link w:val="TJChar"/>
    <w:qFormat/>
    <w:rsid w:val="000F2DCE"/>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F2DCE"/>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F2DC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F2DCE"/>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0F2DCE"/>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F2DCE"/>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F2D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F2DCE"/>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F2DCE"/>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F2DCE"/>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0F2DCE"/>
    <w:rPr>
      <w:smallCaps/>
      <w:color w:val="5A5A5A"/>
    </w:rPr>
  </w:style>
  <w:style w:type="character" w:customStyle="1" w:styleId="ae">
    <w:name w:val="文稿抬头"/>
    <w:qFormat/>
    <w:rsid w:val="000F2DCE"/>
    <w:rPr>
      <w:rFonts w:ascii="MS Mincho" w:eastAsia="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F2DCE"/>
    <w:rPr>
      <w:sz w:val="24"/>
      <w:lang w:val="en-US" w:eastAsia="en-US"/>
    </w:rPr>
  </w:style>
  <w:style w:type="character" w:customStyle="1" w:styleId="font11">
    <w:name w:val="font11"/>
    <w:basedOn w:val="DefaultParagraphFont"/>
    <w:qFormat/>
    <w:rsid w:val="000F2DC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F2DC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F2DC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F2DC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F2DC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F2DCE"/>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0F2DCE"/>
    <w:rPr>
      <w:smallCaps/>
      <w:color w:val="5A5A5A"/>
    </w:rPr>
  </w:style>
  <w:style w:type="character" w:customStyle="1" w:styleId="27">
    <w:name w:val="明显强调2"/>
    <w:uiPriority w:val="21"/>
    <w:qFormat/>
    <w:rsid w:val="000F2DCE"/>
    <w:rPr>
      <w:b/>
      <w:bCs/>
      <w:i/>
      <w:iCs/>
      <w:color w:val="4F81BD"/>
    </w:rPr>
  </w:style>
  <w:style w:type="table" w:customStyle="1" w:styleId="TableClassic23">
    <w:name w:val="Table Classic 23"/>
    <w:basedOn w:val="TableNormal"/>
    <w:next w:val="TableClassic2"/>
    <w:semiHidden/>
    <w:unhideWhenUsed/>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F2DC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F2DCE"/>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0F2DC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F2DC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F2DC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F2DC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F2DC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F2DC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F2DC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F2DC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F2DC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F2DC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F2DCE"/>
    <w:rPr>
      <w:rFonts w:ascii="Times New Roman" w:eastAsia="MS Mincho" w:hAnsi="Times New Roman"/>
      <w:lang w:val="en-US" w:eastAsia="en-US"/>
    </w:rPr>
    <w:tblPr>
      <w:tblInd w:w="0" w:type="nil"/>
    </w:tblPr>
  </w:style>
  <w:style w:type="table" w:customStyle="1" w:styleId="TableGrid511">
    <w:name w:val="Table Grid511"/>
    <w:basedOn w:val="TableNormal"/>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F2DC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2D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0F2D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F2DC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F2DC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F2DC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F2D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F2DC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F2DC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F2DC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F2D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F2DC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F2DC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F2DC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F2DC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F2DC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0F2D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0F2DC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0F2DC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F2DC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F2DC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F2DC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F2DC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F2D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F2DC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F2D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F2DC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F2D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F2DC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F2DC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0F2D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F2DC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F2D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F2DCE"/>
    <w:pPr>
      <w:numPr>
        <w:numId w:val="15"/>
      </w:numPr>
    </w:pPr>
  </w:style>
  <w:style w:type="numbering" w:customStyle="1" w:styleId="150">
    <w:name w:val="无列表15"/>
    <w:next w:val="NoList"/>
    <w:semiHidden/>
    <w:unhideWhenUsed/>
    <w:rsid w:val="000F2DCE"/>
  </w:style>
  <w:style w:type="table" w:customStyle="1" w:styleId="9">
    <w:name w:val="网格型9"/>
    <w:basedOn w:val="TableNormal"/>
    <w:next w:val="TableGrid"/>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0F2DCE"/>
  </w:style>
  <w:style w:type="table" w:customStyle="1" w:styleId="36">
    <w:name w:val="网格型36"/>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0F2DCE"/>
  </w:style>
  <w:style w:type="table" w:customStyle="1" w:styleId="250">
    <w:name w:val="古典型 25"/>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0F2DCE"/>
  </w:style>
  <w:style w:type="table" w:customStyle="1" w:styleId="TableGrid1151">
    <w:name w:val="Table Grid1151"/>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0F2DCE"/>
  </w:style>
  <w:style w:type="table" w:customStyle="1" w:styleId="315">
    <w:name w:val="网格型315"/>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0F2DCE"/>
  </w:style>
  <w:style w:type="table" w:customStyle="1" w:styleId="TableClassic215">
    <w:name w:val="Table Classic 215"/>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0F2DCE"/>
  </w:style>
  <w:style w:type="numbering" w:customStyle="1" w:styleId="NoList315">
    <w:name w:val="No List315"/>
    <w:next w:val="NoList"/>
    <w:uiPriority w:val="99"/>
    <w:semiHidden/>
    <w:unhideWhenUsed/>
    <w:rsid w:val="000F2DCE"/>
  </w:style>
  <w:style w:type="numbering" w:customStyle="1" w:styleId="NoList1115">
    <w:name w:val="No List1115"/>
    <w:next w:val="NoList"/>
    <w:uiPriority w:val="99"/>
    <w:semiHidden/>
    <w:unhideWhenUsed/>
    <w:rsid w:val="000F2DCE"/>
  </w:style>
  <w:style w:type="numbering" w:customStyle="1" w:styleId="NoList415">
    <w:name w:val="No List415"/>
    <w:next w:val="NoList"/>
    <w:uiPriority w:val="99"/>
    <w:semiHidden/>
    <w:unhideWhenUsed/>
    <w:rsid w:val="000F2DCE"/>
  </w:style>
  <w:style w:type="numbering" w:customStyle="1" w:styleId="NoList55">
    <w:name w:val="No List55"/>
    <w:next w:val="NoList"/>
    <w:uiPriority w:val="99"/>
    <w:semiHidden/>
    <w:unhideWhenUsed/>
    <w:rsid w:val="000F2DCE"/>
  </w:style>
  <w:style w:type="numbering" w:customStyle="1" w:styleId="NoList11114">
    <w:name w:val="No List11114"/>
    <w:next w:val="NoList"/>
    <w:uiPriority w:val="99"/>
    <w:semiHidden/>
    <w:unhideWhenUsed/>
    <w:rsid w:val="000F2DCE"/>
  </w:style>
  <w:style w:type="numbering" w:customStyle="1" w:styleId="NoList2114">
    <w:name w:val="No List2114"/>
    <w:next w:val="NoList"/>
    <w:uiPriority w:val="99"/>
    <w:semiHidden/>
    <w:unhideWhenUsed/>
    <w:rsid w:val="000F2DCE"/>
  </w:style>
  <w:style w:type="numbering" w:customStyle="1" w:styleId="NoList3114">
    <w:name w:val="No List3114"/>
    <w:next w:val="NoList"/>
    <w:uiPriority w:val="99"/>
    <w:semiHidden/>
    <w:unhideWhenUsed/>
    <w:rsid w:val="000F2DCE"/>
  </w:style>
  <w:style w:type="numbering" w:customStyle="1" w:styleId="NoList4114">
    <w:name w:val="No List4114"/>
    <w:next w:val="NoList"/>
    <w:uiPriority w:val="99"/>
    <w:semiHidden/>
    <w:unhideWhenUsed/>
    <w:rsid w:val="000F2DCE"/>
  </w:style>
  <w:style w:type="numbering" w:customStyle="1" w:styleId="NoList65">
    <w:name w:val="No List65"/>
    <w:next w:val="NoList"/>
    <w:uiPriority w:val="99"/>
    <w:semiHidden/>
    <w:unhideWhenUsed/>
    <w:rsid w:val="000F2DCE"/>
  </w:style>
  <w:style w:type="numbering" w:customStyle="1" w:styleId="NoList75">
    <w:name w:val="No List75"/>
    <w:next w:val="NoList"/>
    <w:uiPriority w:val="99"/>
    <w:semiHidden/>
    <w:unhideWhenUsed/>
    <w:rsid w:val="000F2DCE"/>
  </w:style>
  <w:style w:type="numbering" w:customStyle="1" w:styleId="NoList1214">
    <w:name w:val="No List1214"/>
    <w:next w:val="NoList"/>
    <w:uiPriority w:val="99"/>
    <w:semiHidden/>
    <w:unhideWhenUsed/>
    <w:rsid w:val="000F2DCE"/>
  </w:style>
  <w:style w:type="numbering" w:customStyle="1" w:styleId="NoList225">
    <w:name w:val="No List225"/>
    <w:next w:val="NoList"/>
    <w:uiPriority w:val="99"/>
    <w:semiHidden/>
    <w:unhideWhenUsed/>
    <w:rsid w:val="000F2DCE"/>
  </w:style>
  <w:style w:type="numbering" w:customStyle="1" w:styleId="NoList325">
    <w:name w:val="No List325"/>
    <w:next w:val="NoList"/>
    <w:uiPriority w:val="99"/>
    <w:semiHidden/>
    <w:unhideWhenUsed/>
    <w:rsid w:val="000F2DCE"/>
  </w:style>
  <w:style w:type="table" w:customStyle="1" w:styleId="TableStyle13">
    <w:name w:val="Table Style13"/>
    <w:basedOn w:val="TableNormal"/>
    <w:qFormat/>
    <w:rsid w:val="000F2DCE"/>
    <w:rPr>
      <w:rFonts w:ascii="Times New Roman" w:eastAsia="MS Mincho" w:hAnsi="Times New Roman"/>
      <w:lang w:val="en-US" w:eastAsia="en-US"/>
    </w:rPr>
    <w:tblPr/>
  </w:style>
  <w:style w:type="table" w:customStyle="1" w:styleId="TableGrid78">
    <w:name w:val="Table Grid78"/>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0F2DCE"/>
  </w:style>
  <w:style w:type="numbering" w:customStyle="1" w:styleId="NoList514">
    <w:name w:val="No List514"/>
    <w:next w:val="NoList"/>
    <w:uiPriority w:val="99"/>
    <w:semiHidden/>
    <w:unhideWhenUsed/>
    <w:rsid w:val="000F2DCE"/>
  </w:style>
  <w:style w:type="numbering" w:customStyle="1" w:styleId="NoList21111">
    <w:name w:val="No List21111"/>
    <w:next w:val="NoList"/>
    <w:uiPriority w:val="99"/>
    <w:semiHidden/>
    <w:unhideWhenUsed/>
    <w:rsid w:val="000F2DCE"/>
  </w:style>
  <w:style w:type="numbering" w:customStyle="1" w:styleId="NoList31111">
    <w:name w:val="No List31111"/>
    <w:next w:val="NoList"/>
    <w:uiPriority w:val="99"/>
    <w:semiHidden/>
    <w:unhideWhenUsed/>
    <w:rsid w:val="000F2DCE"/>
  </w:style>
  <w:style w:type="numbering" w:customStyle="1" w:styleId="NoList41111">
    <w:name w:val="No List41111"/>
    <w:next w:val="NoList"/>
    <w:uiPriority w:val="99"/>
    <w:semiHidden/>
    <w:unhideWhenUsed/>
    <w:rsid w:val="000F2DCE"/>
  </w:style>
  <w:style w:type="numbering" w:customStyle="1" w:styleId="NoList614">
    <w:name w:val="No List614"/>
    <w:next w:val="NoList"/>
    <w:uiPriority w:val="99"/>
    <w:semiHidden/>
    <w:unhideWhenUsed/>
    <w:rsid w:val="000F2DCE"/>
  </w:style>
  <w:style w:type="table" w:customStyle="1" w:styleId="Tabellengitternetz1113">
    <w:name w:val="Tabellengitternetz111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F2DCE"/>
  </w:style>
  <w:style w:type="numbering" w:customStyle="1" w:styleId="NoList111111">
    <w:name w:val="No List111111"/>
    <w:next w:val="NoList"/>
    <w:uiPriority w:val="99"/>
    <w:semiHidden/>
    <w:unhideWhenUsed/>
    <w:rsid w:val="000F2DCE"/>
  </w:style>
  <w:style w:type="numbering" w:customStyle="1" w:styleId="NoList714">
    <w:name w:val="No List714"/>
    <w:next w:val="NoList"/>
    <w:uiPriority w:val="99"/>
    <w:semiHidden/>
    <w:unhideWhenUsed/>
    <w:rsid w:val="000F2DCE"/>
  </w:style>
  <w:style w:type="table" w:customStyle="1" w:styleId="TableGrid1213">
    <w:name w:val="Table Grid121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0F2DCE"/>
  </w:style>
  <w:style w:type="table" w:customStyle="1" w:styleId="TableGrid11113">
    <w:name w:val="Table Grid11113"/>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0F2DCE"/>
  </w:style>
  <w:style w:type="numbering" w:customStyle="1" w:styleId="NoList3214">
    <w:name w:val="No List3214"/>
    <w:next w:val="NoList"/>
    <w:uiPriority w:val="99"/>
    <w:semiHidden/>
    <w:unhideWhenUsed/>
    <w:rsid w:val="000F2DCE"/>
  </w:style>
  <w:style w:type="numbering" w:customStyle="1" w:styleId="NoList84">
    <w:name w:val="No List84"/>
    <w:next w:val="NoList"/>
    <w:uiPriority w:val="99"/>
    <w:semiHidden/>
    <w:unhideWhenUsed/>
    <w:rsid w:val="000F2DCE"/>
  </w:style>
  <w:style w:type="table" w:customStyle="1" w:styleId="TableGrid712">
    <w:name w:val="Table Grid712"/>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0F2DCE"/>
  </w:style>
  <w:style w:type="table" w:customStyle="1" w:styleId="TableGrid512">
    <w:name w:val="Table Grid51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0F2DCE"/>
  </w:style>
  <w:style w:type="numbering" w:customStyle="1" w:styleId="NoList913">
    <w:name w:val="No List913"/>
    <w:next w:val="NoList"/>
    <w:uiPriority w:val="99"/>
    <w:semiHidden/>
    <w:unhideWhenUsed/>
    <w:rsid w:val="000F2DCE"/>
  </w:style>
  <w:style w:type="table" w:customStyle="1" w:styleId="TableGrid762">
    <w:name w:val="Table Grid762"/>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0F2DCE"/>
    <w:pPr>
      <w:numPr>
        <w:numId w:val="4"/>
      </w:numPr>
    </w:pPr>
  </w:style>
  <w:style w:type="numbering" w:customStyle="1" w:styleId="NoList103">
    <w:name w:val="No List103"/>
    <w:next w:val="NoList"/>
    <w:uiPriority w:val="99"/>
    <w:semiHidden/>
    <w:unhideWhenUsed/>
    <w:rsid w:val="000F2DCE"/>
  </w:style>
  <w:style w:type="numbering" w:customStyle="1" w:styleId="LFO19111">
    <w:name w:val="LFO19111"/>
    <w:basedOn w:val="NoList"/>
    <w:rsid w:val="000F2DCE"/>
  </w:style>
  <w:style w:type="table" w:customStyle="1" w:styleId="TableGrid225">
    <w:name w:val="Table Grid225"/>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F2DCE"/>
  </w:style>
  <w:style w:type="table" w:customStyle="1" w:styleId="322">
    <w:name w:val="网格型322"/>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0F2DCE"/>
  </w:style>
  <w:style w:type="table" w:customStyle="1" w:styleId="TableClassic222">
    <w:name w:val="Table Classic 222"/>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0F2DCE"/>
  </w:style>
  <w:style w:type="table" w:customStyle="1" w:styleId="TableClassic2112">
    <w:name w:val="Table Classic 2112"/>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F2DCE"/>
  </w:style>
  <w:style w:type="numbering" w:customStyle="1" w:styleId="NoList231">
    <w:name w:val="No List231"/>
    <w:next w:val="NoList"/>
    <w:uiPriority w:val="99"/>
    <w:semiHidden/>
    <w:unhideWhenUsed/>
    <w:rsid w:val="000F2DCE"/>
  </w:style>
  <w:style w:type="table" w:customStyle="1" w:styleId="TableGrid422">
    <w:name w:val="Table Grid42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0F2DCE"/>
  </w:style>
  <w:style w:type="numbering" w:customStyle="1" w:styleId="NoList431">
    <w:name w:val="No List431"/>
    <w:next w:val="NoList"/>
    <w:uiPriority w:val="99"/>
    <w:semiHidden/>
    <w:unhideWhenUsed/>
    <w:rsid w:val="000F2DCE"/>
  </w:style>
  <w:style w:type="numbering" w:customStyle="1" w:styleId="NoList521">
    <w:name w:val="No List521"/>
    <w:next w:val="NoList"/>
    <w:uiPriority w:val="99"/>
    <w:semiHidden/>
    <w:unhideWhenUsed/>
    <w:rsid w:val="000F2DCE"/>
  </w:style>
  <w:style w:type="numbering" w:customStyle="1" w:styleId="NoList621">
    <w:name w:val="No List621"/>
    <w:next w:val="NoList"/>
    <w:uiPriority w:val="99"/>
    <w:semiHidden/>
    <w:unhideWhenUsed/>
    <w:rsid w:val="000F2DCE"/>
  </w:style>
  <w:style w:type="numbering" w:customStyle="1" w:styleId="NoList721">
    <w:name w:val="No List721"/>
    <w:next w:val="NoList"/>
    <w:uiPriority w:val="99"/>
    <w:semiHidden/>
    <w:unhideWhenUsed/>
    <w:rsid w:val="000F2DCE"/>
  </w:style>
  <w:style w:type="table" w:customStyle="1" w:styleId="TableGrid1122">
    <w:name w:val="Table Grid1122"/>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F2DCE"/>
  </w:style>
  <w:style w:type="numbering" w:customStyle="1" w:styleId="NoList2121">
    <w:name w:val="No List2121"/>
    <w:next w:val="NoList"/>
    <w:uiPriority w:val="99"/>
    <w:semiHidden/>
    <w:unhideWhenUsed/>
    <w:rsid w:val="000F2DCE"/>
  </w:style>
  <w:style w:type="table" w:customStyle="1" w:styleId="TableGrid4112">
    <w:name w:val="Table Grid411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0F2DCE"/>
  </w:style>
  <w:style w:type="numbering" w:customStyle="1" w:styleId="NoList4121">
    <w:name w:val="No List4121"/>
    <w:next w:val="NoList"/>
    <w:uiPriority w:val="99"/>
    <w:semiHidden/>
    <w:unhideWhenUsed/>
    <w:rsid w:val="000F2DCE"/>
  </w:style>
  <w:style w:type="numbering" w:customStyle="1" w:styleId="NoList5111">
    <w:name w:val="No List5111"/>
    <w:next w:val="NoList"/>
    <w:uiPriority w:val="99"/>
    <w:semiHidden/>
    <w:unhideWhenUsed/>
    <w:rsid w:val="000F2DCE"/>
  </w:style>
  <w:style w:type="numbering" w:customStyle="1" w:styleId="NoList6111">
    <w:name w:val="No List6111"/>
    <w:next w:val="NoList"/>
    <w:uiPriority w:val="99"/>
    <w:semiHidden/>
    <w:unhideWhenUsed/>
    <w:rsid w:val="000F2DCE"/>
  </w:style>
  <w:style w:type="numbering" w:customStyle="1" w:styleId="NoList7111">
    <w:name w:val="No List7111"/>
    <w:next w:val="NoList"/>
    <w:uiPriority w:val="99"/>
    <w:semiHidden/>
    <w:unhideWhenUsed/>
    <w:rsid w:val="000F2DCE"/>
  </w:style>
  <w:style w:type="numbering" w:customStyle="1" w:styleId="NoList8111">
    <w:name w:val="No List8111"/>
    <w:next w:val="NoList"/>
    <w:uiPriority w:val="99"/>
    <w:semiHidden/>
    <w:unhideWhenUsed/>
    <w:rsid w:val="000F2DCE"/>
  </w:style>
  <w:style w:type="table" w:customStyle="1" w:styleId="TableGrid1222">
    <w:name w:val="Table Grid1222"/>
    <w:basedOn w:val="TableNormal"/>
    <w:next w:val="TableGrid"/>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0F2DCE"/>
  </w:style>
  <w:style w:type="numbering" w:customStyle="1" w:styleId="NoList11121">
    <w:name w:val="No List11121"/>
    <w:next w:val="NoList"/>
    <w:uiPriority w:val="99"/>
    <w:semiHidden/>
    <w:unhideWhenUsed/>
    <w:rsid w:val="000F2DCE"/>
  </w:style>
  <w:style w:type="table" w:customStyle="1" w:styleId="TableGrid2212">
    <w:name w:val="Table Grid2212"/>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0F2DCE"/>
  </w:style>
  <w:style w:type="numbering" w:customStyle="1" w:styleId="NoList2221">
    <w:name w:val="No List2221"/>
    <w:next w:val="NoList"/>
    <w:uiPriority w:val="99"/>
    <w:semiHidden/>
    <w:unhideWhenUsed/>
    <w:rsid w:val="000F2DCE"/>
  </w:style>
  <w:style w:type="numbering" w:customStyle="1" w:styleId="NoList3221">
    <w:name w:val="No List3221"/>
    <w:next w:val="NoList"/>
    <w:uiPriority w:val="99"/>
    <w:semiHidden/>
    <w:unhideWhenUsed/>
    <w:rsid w:val="000F2DCE"/>
  </w:style>
  <w:style w:type="numbering" w:customStyle="1" w:styleId="NoList4211">
    <w:name w:val="No List4211"/>
    <w:next w:val="NoList"/>
    <w:uiPriority w:val="99"/>
    <w:semiHidden/>
    <w:unhideWhenUsed/>
    <w:rsid w:val="000F2DCE"/>
  </w:style>
  <w:style w:type="numbering" w:customStyle="1" w:styleId="NoList211111">
    <w:name w:val="No List211111"/>
    <w:next w:val="NoList"/>
    <w:uiPriority w:val="99"/>
    <w:semiHidden/>
    <w:unhideWhenUsed/>
    <w:rsid w:val="000F2DCE"/>
  </w:style>
  <w:style w:type="numbering" w:customStyle="1" w:styleId="NoList311111">
    <w:name w:val="No List311111"/>
    <w:next w:val="NoList"/>
    <w:uiPriority w:val="99"/>
    <w:semiHidden/>
    <w:unhideWhenUsed/>
    <w:rsid w:val="000F2DCE"/>
  </w:style>
  <w:style w:type="numbering" w:customStyle="1" w:styleId="NoList411111">
    <w:name w:val="No List411111"/>
    <w:next w:val="NoList"/>
    <w:uiPriority w:val="99"/>
    <w:semiHidden/>
    <w:unhideWhenUsed/>
    <w:rsid w:val="000F2DCE"/>
  </w:style>
  <w:style w:type="numbering" w:customStyle="1" w:styleId="111111">
    <w:name w:val="无列表111111"/>
    <w:next w:val="NoList"/>
    <w:semiHidden/>
    <w:rsid w:val="000F2DCE"/>
  </w:style>
  <w:style w:type="numbering" w:customStyle="1" w:styleId="NoList1111111">
    <w:name w:val="No List1111111"/>
    <w:next w:val="NoList"/>
    <w:uiPriority w:val="99"/>
    <w:semiHidden/>
    <w:unhideWhenUsed/>
    <w:rsid w:val="000F2DCE"/>
  </w:style>
  <w:style w:type="numbering" w:customStyle="1" w:styleId="NoList121111">
    <w:name w:val="No List121111"/>
    <w:next w:val="NoList"/>
    <w:uiPriority w:val="99"/>
    <w:semiHidden/>
    <w:unhideWhenUsed/>
    <w:rsid w:val="000F2DCE"/>
  </w:style>
  <w:style w:type="numbering" w:customStyle="1" w:styleId="NoList22111">
    <w:name w:val="No List22111"/>
    <w:next w:val="NoList"/>
    <w:uiPriority w:val="99"/>
    <w:semiHidden/>
    <w:unhideWhenUsed/>
    <w:rsid w:val="000F2DCE"/>
  </w:style>
  <w:style w:type="numbering" w:customStyle="1" w:styleId="NoList32111">
    <w:name w:val="No List32111"/>
    <w:next w:val="NoList"/>
    <w:uiPriority w:val="99"/>
    <w:semiHidden/>
    <w:unhideWhenUsed/>
    <w:rsid w:val="000F2DCE"/>
  </w:style>
  <w:style w:type="numbering" w:customStyle="1" w:styleId="NoList141">
    <w:name w:val="No List141"/>
    <w:next w:val="NoList"/>
    <w:uiPriority w:val="99"/>
    <w:semiHidden/>
    <w:unhideWhenUsed/>
    <w:rsid w:val="000F2DCE"/>
  </w:style>
  <w:style w:type="table" w:customStyle="1" w:styleId="TableGrid102">
    <w:name w:val="Table Grid102"/>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F2DCE"/>
  </w:style>
  <w:style w:type="numbering" w:customStyle="1" w:styleId="NoList241">
    <w:name w:val="No List241"/>
    <w:next w:val="NoList"/>
    <w:uiPriority w:val="99"/>
    <w:semiHidden/>
    <w:unhideWhenUsed/>
    <w:rsid w:val="000F2DCE"/>
  </w:style>
  <w:style w:type="table" w:customStyle="1" w:styleId="TableGrid432">
    <w:name w:val="Table Grid43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0F2DCE"/>
  </w:style>
  <w:style w:type="table" w:customStyle="1" w:styleId="TableGrid522">
    <w:name w:val="Table Grid522"/>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F2DCE"/>
  </w:style>
  <w:style w:type="table" w:customStyle="1" w:styleId="TableGrid622">
    <w:name w:val="Table Grid62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0F2DCE"/>
  </w:style>
  <w:style w:type="numbering" w:customStyle="1" w:styleId="NoList631">
    <w:name w:val="No List631"/>
    <w:next w:val="NoList"/>
    <w:uiPriority w:val="99"/>
    <w:semiHidden/>
    <w:unhideWhenUsed/>
    <w:rsid w:val="000F2DCE"/>
  </w:style>
  <w:style w:type="numbering" w:customStyle="1" w:styleId="NoList731">
    <w:name w:val="No List731"/>
    <w:next w:val="NoList"/>
    <w:uiPriority w:val="99"/>
    <w:semiHidden/>
    <w:unhideWhenUsed/>
    <w:rsid w:val="000F2DCE"/>
  </w:style>
  <w:style w:type="numbering" w:customStyle="1" w:styleId="NoList821">
    <w:name w:val="No List821"/>
    <w:next w:val="NoList"/>
    <w:uiPriority w:val="99"/>
    <w:semiHidden/>
    <w:unhideWhenUsed/>
    <w:rsid w:val="000F2DCE"/>
  </w:style>
  <w:style w:type="numbering" w:customStyle="1" w:styleId="NoList921">
    <w:name w:val="No List921"/>
    <w:next w:val="NoList"/>
    <w:uiPriority w:val="99"/>
    <w:semiHidden/>
    <w:unhideWhenUsed/>
    <w:rsid w:val="000F2DCE"/>
  </w:style>
  <w:style w:type="table" w:customStyle="1" w:styleId="TableGrid1132">
    <w:name w:val="Table Grid1132"/>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0F2DCE"/>
  </w:style>
  <w:style w:type="numbering" w:customStyle="1" w:styleId="NoList2131">
    <w:name w:val="No List2131"/>
    <w:next w:val="NoList"/>
    <w:uiPriority w:val="99"/>
    <w:semiHidden/>
    <w:unhideWhenUsed/>
    <w:rsid w:val="000F2DCE"/>
  </w:style>
  <w:style w:type="table" w:customStyle="1" w:styleId="TableGrid4122">
    <w:name w:val="Table Grid412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0F2DCE"/>
  </w:style>
  <w:style w:type="numbering" w:customStyle="1" w:styleId="NoList4131">
    <w:name w:val="No List4131"/>
    <w:next w:val="NoList"/>
    <w:uiPriority w:val="99"/>
    <w:semiHidden/>
    <w:unhideWhenUsed/>
    <w:rsid w:val="000F2DCE"/>
  </w:style>
  <w:style w:type="numbering" w:customStyle="1" w:styleId="NoList5121">
    <w:name w:val="No List5121"/>
    <w:next w:val="NoList"/>
    <w:uiPriority w:val="99"/>
    <w:semiHidden/>
    <w:unhideWhenUsed/>
    <w:rsid w:val="000F2DCE"/>
  </w:style>
  <w:style w:type="numbering" w:customStyle="1" w:styleId="NoList6121">
    <w:name w:val="No List6121"/>
    <w:next w:val="NoList"/>
    <w:uiPriority w:val="99"/>
    <w:semiHidden/>
    <w:unhideWhenUsed/>
    <w:rsid w:val="000F2DCE"/>
  </w:style>
  <w:style w:type="numbering" w:customStyle="1" w:styleId="NoList7121">
    <w:name w:val="No List7121"/>
    <w:next w:val="NoList"/>
    <w:uiPriority w:val="99"/>
    <w:semiHidden/>
    <w:unhideWhenUsed/>
    <w:rsid w:val="000F2DCE"/>
  </w:style>
  <w:style w:type="numbering" w:customStyle="1" w:styleId="NoList8121">
    <w:name w:val="No List8121"/>
    <w:next w:val="NoList"/>
    <w:uiPriority w:val="99"/>
    <w:semiHidden/>
    <w:unhideWhenUsed/>
    <w:rsid w:val="000F2DCE"/>
  </w:style>
  <w:style w:type="numbering" w:customStyle="1" w:styleId="NoList9111">
    <w:name w:val="No List9111"/>
    <w:next w:val="NoList"/>
    <w:uiPriority w:val="99"/>
    <w:semiHidden/>
    <w:unhideWhenUsed/>
    <w:rsid w:val="000F2DCE"/>
  </w:style>
  <w:style w:type="numbering" w:customStyle="1" w:styleId="LFO1921">
    <w:name w:val="LFO1921"/>
    <w:basedOn w:val="NoList"/>
    <w:rsid w:val="000F2DCE"/>
  </w:style>
  <w:style w:type="numbering" w:customStyle="1" w:styleId="NoList1011">
    <w:name w:val="No List1011"/>
    <w:next w:val="NoList"/>
    <w:uiPriority w:val="99"/>
    <w:semiHidden/>
    <w:unhideWhenUsed/>
    <w:rsid w:val="000F2DCE"/>
  </w:style>
  <w:style w:type="numbering" w:customStyle="1" w:styleId="LFO191111">
    <w:name w:val="LFO191111"/>
    <w:basedOn w:val="NoList"/>
    <w:rsid w:val="000F2DCE"/>
  </w:style>
  <w:style w:type="table" w:customStyle="1" w:styleId="TableGrid1232">
    <w:name w:val="Table Grid1232"/>
    <w:basedOn w:val="TableNormal"/>
    <w:next w:val="TableGrid"/>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0F2DCE"/>
  </w:style>
  <w:style w:type="numbering" w:customStyle="1" w:styleId="NoList11131">
    <w:name w:val="No List11131"/>
    <w:next w:val="NoList"/>
    <w:uiPriority w:val="99"/>
    <w:semiHidden/>
    <w:unhideWhenUsed/>
    <w:rsid w:val="000F2DCE"/>
  </w:style>
  <w:style w:type="table" w:customStyle="1" w:styleId="TableGrid2222">
    <w:name w:val="Table Grid2222"/>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F2DCE"/>
  </w:style>
  <w:style w:type="numbering" w:customStyle="1" w:styleId="1311">
    <w:name w:val="リストなし131"/>
    <w:next w:val="NoList"/>
    <w:uiPriority w:val="99"/>
    <w:semiHidden/>
    <w:unhideWhenUsed/>
    <w:rsid w:val="000F2DCE"/>
  </w:style>
  <w:style w:type="numbering" w:customStyle="1" w:styleId="11310">
    <w:name w:val="无列表1131"/>
    <w:next w:val="NoList"/>
    <w:semiHidden/>
    <w:rsid w:val="000F2DCE"/>
  </w:style>
  <w:style w:type="numbering" w:customStyle="1" w:styleId="11211">
    <w:name w:val="リストなし1121"/>
    <w:next w:val="NoList"/>
    <w:uiPriority w:val="99"/>
    <w:semiHidden/>
    <w:unhideWhenUsed/>
    <w:rsid w:val="000F2DCE"/>
  </w:style>
  <w:style w:type="numbering" w:customStyle="1" w:styleId="NoList2231">
    <w:name w:val="No List2231"/>
    <w:next w:val="NoList"/>
    <w:uiPriority w:val="99"/>
    <w:semiHidden/>
    <w:unhideWhenUsed/>
    <w:rsid w:val="000F2DCE"/>
  </w:style>
  <w:style w:type="numbering" w:customStyle="1" w:styleId="NoList3231">
    <w:name w:val="No List3231"/>
    <w:next w:val="NoList"/>
    <w:uiPriority w:val="99"/>
    <w:semiHidden/>
    <w:unhideWhenUsed/>
    <w:rsid w:val="000F2DCE"/>
  </w:style>
  <w:style w:type="numbering" w:customStyle="1" w:styleId="NoList4221">
    <w:name w:val="No List4221"/>
    <w:next w:val="NoList"/>
    <w:uiPriority w:val="99"/>
    <w:semiHidden/>
    <w:unhideWhenUsed/>
    <w:rsid w:val="000F2DCE"/>
  </w:style>
  <w:style w:type="numbering" w:customStyle="1" w:styleId="NoList21121">
    <w:name w:val="No List21121"/>
    <w:next w:val="NoList"/>
    <w:uiPriority w:val="99"/>
    <w:semiHidden/>
    <w:unhideWhenUsed/>
    <w:rsid w:val="000F2DCE"/>
  </w:style>
  <w:style w:type="numbering" w:customStyle="1" w:styleId="NoList31121">
    <w:name w:val="No List31121"/>
    <w:next w:val="NoList"/>
    <w:uiPriority w:val="99"/>
    <w:semiHidden/>
    <w:unhideWhenUsed/>
    <w:rsid w:val="000F2DCE"/>
  </w:style>
  <w:style w:type="numbering" w:customStyle="1" w:styleId="NoList41121">
    <w:name w:val="No List41121"/>
    <w:next w:val="NoList"/>
    <w:uiPriority w:val="99"/>
    <w:semiHidden/>
    <w:unhideWhenUsed/>
    <w:rsid w:val="000F2DCE"/>
  </w:style>
  <w:style w:type="numbering" w:customStyle="1" w:styleId="11121">
    <w:name w:val="无列表11121"/>
    <w:next w:val="NoList"/>
    <w:semiHidden/>
    <w:rsid w:val="000F2DCE"/>
  </w:style>
  <w:style w:type="numbering" w:customStyle="1" w:styleId="NoList111121">
    <w:name w:val="No List111121"/>
    <w:next w:val="NoList"/>
    <w:uiPriority w:val="99"/>
    <w:semiHidden/>
    <w:unhideWhenUsed/>
    <w:rsid w:val="000F2DCE"/>
  </w:style>
  <w:style w:type="numbering" w:customStyle="1" w:styleId="NoList12121">
    <w:name w:val="No List12121"/>
    <w:next w:val="NoList"/>
    <w:uiPriority w:val="99"/>
    <w:semiHidden/>
    <w:unhideWhenUsed/>
    <w:rsid w:val="000F2DCE"/>
  </w:style>
  <w:style w:type="numbering" w:customStyle="1" w:styleId="NoList22121">
    <w:name w:val="No List22121"/>
    <w:next w:val="NoList"/>
    <w:uiPriority w:val="99"/>
    <w:semiHidden/>
    <w:unhideWhenUsed/>
    <w:rsid w:val="000F2DCE"/>
  </w:style>
  <w:style w:type="numbering" w:customStyle="1" w:styleId="NoList32121">
    <w:name w:val="No List32121"/>
    <w:next w:val="NoList"/>
    <w:uiPriority w:val="99"/>
    <w:semiHidden/>
    <w:unhideWhenUsed/>
    <w:rsid w:val="000F2DCE"/>
  </w:style>
  <w:style w:type="numbering" w:customStyle="1" w:styleId="NoList161">
    <w:name w:val="No List161"/>
    <w:next w:val="NoList"/>
    <w:uiPriority w:val="99"/>
    <w:semiHidden/>
    <w:unhideWhenUsed/>
    <w:rsid w:val="000F2DCE"/>
  </w:style>
  <w:style w:type="table" w:customStyle="1" w:styleId="TableGrid152">
    <w:name w:val="Table Grid152"/>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0F2DCE"/>
  </w:style>
  <w:style w:type="numbering" w:customStyle="1" w:styleId="NoList251">
    <w:name w:val="No List251"/>
    <w:next w:val="NoList"/>
    <w:uiPriority w:val="99"/>
    <w:semiHidden/>
    <w:unhideWhenUsed/>
    <w:rsid w:val="000F2DCE"/>
  </w:style>
  <w:style w:type="table" w:customStyle="1" w:styleId="TableGrid442">
    <w:name w:val="Table Grid44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0F2DCE"/>
  </w:style>
  <w:style w:type="table" w:customStyle="1" w:styleId="TableGrid532">
    <w:name w:val="Table Grid532"/>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F2DCE"/>
  </w:style>
  <w:style w:type="table" w:customStyle="1" w:styleId="TableGrid632">
    <w:name w:val="Table Grid63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0F2DCE"/>
  </w:style>
  <w:style w:type="numbering" w:customStyle="1" w:styleId="NoList641">
    <w:name w:val="No List641"/>
    <w:next w:val="NoList"/>
    <w:uiPriority w:val="99"/>
    <w:semiHidden/>
    <w:unhideWhenUsed/>
    <w:rsid w:val="000F2DCE"/>
  </w:style>
  <w:style w:type="numbering" w:customStyle="1" w:styleId="NoList741">
    <w:name w:val="No List741"/>
    <w:next w:val="NoList"/>
    <w:uiPriority w:val="99"/>
    <w:semiHidden/>
    <w:unhideWhenUsed/>
    <w:rsid w:val="000F2DCE"/>
  </w:style>
  <w:style w:type="numbering" w:customStyle="1" w:styleId="NoList831">
    <w:name w:val="No List831"/>
    <w:next w:val="NoList"/>
    <w:uiPriority w:val="99"/>
    <w:semiHidden/>
    <w:unhideWhenUsed/>
    <w:rsid w:val="000F2DCE"/>
  </w:style>
  <w:style w:type="numbering" w:customStyle="1" w:styleId="NoList931">
    <w:name w:val="No List931"/>
    <w:next w:val="NoList"/>
    <w:uiPriority w:val="99"/>
    <w:semiHidden/>
    <w:unhideWhenUsed/>
    <w:rsid w:val="000F2DCE"/>
  </w:style>
  <w:style w:type="table" w:customStyle="1" w:styleId="TableGrid1142">
    <w:name w:val="Table Grid1142"/>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0F2DCE"/>
  </w:style>
  <w:style w:type="numbering" w:customStyle="1" w:styleId="NoList2141">
    <w:name w:val="No List2141"/>
    <w:next w:val="NoList"/>
    <w:uiPriority w:val="99"/>
    <w:semiHidden/>
    <w:unhideWhenUsed/>
    <w:rsid w:val="000F2DCE"/>
  </w:style>
  <w:style w:type="table" w:customStyle="1" w:styleId="TableGrid4132">
    <w:name w:val="Table Grid4132"/>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0F2DCE"/>
  </w:style>
  <w:style w:type="numbering" w:customStyle="1" w:styleId="NoList4141">
    <w:name w:val="No List4141"/>
    <w:next w:val="NoList"/>
    <w:uiPriority w:val="99"/>
    <w:semiHidden/>
    <w:unhideWhenUsed/>
    <w:rsid w:val="000F2DCE"/>
  </w:style>
  <w:style w:type="numbering" w:customStyle="1" w:styleId="NoList5131">
    <w:name w:val="No List5131"/>
    <w:next w:val="NoList"/>
    <w:uiPriority w:val="99"/>
    <w:semiHidden/>
    <w:unhideWhenUsed/>
    <w:rsid w:val="000F2DCE"/>
  </w:style>
  <w:style w:type="numbering" w:customStyle="1" w:styleId="NoList6131">
    <w:name w:val="No List6131"/>
    <w:next w:val="NoList"/>
    <w:uiPriority w:val="99"/>
    <w:semiHidden/>
    <w:unhideWhenUsed/>
    <w:rsid w:val="000F2DCE"/>
  </w:style>
  <w:style w:type="numbering" w:customStyle="1" w:styleId="NoList7131">
    <w:name w:val="No List7131"/>
    <w:next w:val="NoList"/>
    <w:uiPriority w:val="99"/>
    <w:semiHidden/>
    <w:unhideWhenUsed/>
    <w:rsid w:val="000F2DCE"/>
  </w:style>
  <w:style w:type="numbering" w:customStyle="1" w:styleId="NoList8131">
    <w:name w:val="No List8131"/>
    <w:next w:val="NoList"/>
    <w:uiPriority w:val="99"/>
    <w:semiHidden/>
    <w:unhideWhenUsed/>
    <w:rsid w:val="000F2DCE"/>
  </w:style>
  <w:style w:type="numbering" w:customStyle="1" w:styleId="NoList9121">
    <w:name w:val="No List9121"/>
    <w:next w:val="NoList"/>
    <w:uiPriority w:val="99"/>
    <w:semiHidden/>
    <w:unhideWhenUsed/>
    <w:rsid w:val="000F2DCE"/>
  </w:style>
  <w:style w:type="numbering" w:customStyle="1" w:styleId="LFO1931">
    <w:name w:val="LFO1931"/>
    <w:basedOn w:val="NoList"/>
    <w:rsid w:val="000F2DCE"/>
  </w:style>
  <w:style w:type="numbering" w:customStyle="1" w:styleId="NoList1021">
    <w:name w:val="No List1021"/>
    <w:next w:val="NoList"/>
    <w:uiPriority w:val="99"/>
    <w:semiHidden/>
    <w:unhideWhenUsed/>
    <w:rsid w:val="000F2DCE"/>
  </w:style>
  <w:style w:type="numbering" w:customStyle="1" w:styleId="LFO19121">
    <w:name w:val="LFO19121"/>
    <w:basedOn w:val="NoList"/>
    <w:rsid w:val="000F2DCE"/>
  </w:style>
  <w:style w:type="numbering" w:customStyle="1" w:styleId="NoList1241">
    <w:name w:val="No List1241"/>
    <w:next w:val="NoList"/>
    <w:uiPriority w:val="99"/>
    <w:semiHidden/>
    <w:rsid w:val="000F2DCE"/>
  </w:style>
  <w:style w:type="numbering" w:customStyle="1" w:styleId="NoList11141">
    <w:name w:val="No List11141"/>
    <w:next w:val="NoList"/>
    <w:uiPriority w:val="99"/>
    <w:semiHidden/>
    <w:unhideWhenUsed/>
    <w:rsid w:val="000F2DCE"/>
  </w:style>
  <w:style w:type="table" w:customStyle="1" w:styleId="TableGrid2232">
    <w:name w:val="Table Grid2232"/>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0F2DCE"/>
  </w:style>
  <w:style w:type="numbering" w:customStyle="1" w:styleId="1411">
    <w:name w:val="リストなし141"/>
    <w:next w:val="NoList"/>
    <w:uiPriority w:val="99"/>
    <w:semiHidden/>
    <w:unhideWhenUsed/>
    <w:rsid w:val="000F2DCE"/>
  </w:style>
  <w:style w:type="numbering" w:customStyle="1" w:styleId="11410">
    <w:name w:val="无列表1141"/>
    <w:next w:val="NoList"/>
    <w:semiHidden/>
    <w:rsid w:val="000F2DCE"/>
  </w:style>
  <w:style w:type="numbering" w:customStyle="1" w:styleId="11311">
    <w:name w:val="リストなし1131"/>
    <w:next w:val="NoList"/>
    <w:uiPriority w:val="99"/>
    <w:semiHidden/>
    <w:unhideWhenUsed/>
    <w:rsid w:val="000F2DCE"/>
  </w:style>
  <w:style w:type="numbering" w:customStyle="1" w:styleId="NoList2241">
    <w:name w:val="No List2241"/>
    <w:next w:val="NoList"/>
    <w:uiPriority w:val="99"/>
    <w:semiHidden/>
    <w:unhideWhenUsed/>
    <w:rsid w:val="000F2DCE"/>
  </w:style>
  <w:style w:type="numbering" w:customStyle="1" w:styleId="NoList3241">
    <w:name w:val="No List3241"/>
    <w:next w:val="NoList"/>
    <w:uiPriority w:val="99"/>
    <w:semiHidden/>
    <w:unhideWhenUsed/>
    <w:rsid w:val="000F2DCE"/>
  </w:style>
  <w:style w:type="numbering" w:customStyle="1" w:styleId="NoList4231">
    <w:name w:val="No List4231"/>
    <w:next w:val="NoList"/>
    <w:uiPriority w:val="99"/>
    <w:semiHidden/>
    <w:unhideWhenUsed/>
    <w:rsid w:val="000F2DCE"/>
  </w:style>
  <w:style w:type="numbering" w:customStyle="1" w:styleId="NoList21131">
    <w:name w:val="No List21131"/>
    <w:next w:val="NoList"/>
    <w:uiPriority w:val="99"/>
    <w:semiHidden/>
    <w:unhideWhenUsed/>
    <w:rsid w:val="000F2DCE"/>
  </w:style>
  <w:style w:type="numbering" w:customStyle="1" w:styleId="NoList31131">
    <w:name w:val="No List31131"/>
    <w:next w:val="NoList"/>
    <w:uiPriority w:val="99"/>
    <w:semiHidden/>
    <w:unhideWhenUsed/>
    <w:rsid w:val="000F2DCE"/>
  </w:style>
  <w:style w:type="numbering" w:customStyle="1" w:styleId="NoList41131">
    <w:name w:val="No List41131"/>
    <w:next w:val="NoList"/>
    <w:uiPriority w:val="99"/>
    <w:semiHidden/>
    <w:unhideWhenUsed/>
    <w:rsid w:val="000F2DCE"/>
  </w:style>
  <w:style w:type="numbering" w:customStyle="1" w:styleId="11131">
    <w:name w:val="无列表11131"/>
    <w:next w:val="NoList"/>
    <w:semiHidden/>
    <w:rsid w:val="000F2DCE"/>
  </w:style>
  <w:style w:type="numbering" w:customStyle="1" w:styleId="NoList111131">
    <w:name w:val="No List111131"/>
    <w:next w:val="NoList"/>
    <w:uiPriority w:val="99"/>
    <w:semiHidden/>
    <w:unhideWhenUsed/>
    <w:rsid w:val="000F2DCE"/>
  </w:style>
  <w:style w:type="numbering" w:customStyle="1" w:styleId="NoList12131">
    <w:name w:val="No List12131"/>
    <w:next w:val="NoList"/>
    <w:uiPriority w:val="99"/>
    <w:semiHidden/>
    <w:unhideWhenUsed/>
    <w:rsid w:val="000F2DCE"/>
  </w:style>
  <w:style w:type="numbering" w:customStyle="1" w:styleId="NoList22131">
    <w:name w:val="No List22131"/>
    <w:next w:val="NoList"/>
    <w:uiPriority w:val="99"/>
    <w:semiHidden/>
    <w:unhideWhenUsed/>
    <w:rsid w:val="000F2DCE"/>
  </w:style>
  <w:style w:type="numbering" w:customStyle="1" w:styleId="NoList32131">
    <w:name w:val="No List32131"/>
    <w:next w:val="NoList"/>
    <w:uiPriority w:val="99"/>
    <w:semiHidden/>
    <w:unhideWhenUsed/>
    <w:rsid w:val="000F2DCE"/>
  </w:style>
  <w:style w:type="table" w:customStyle="1" w:styleId="125">
    <w:name w:val="网格型12"/>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0F2DCE"/>
  </w:style>
  <w:style w:type="numbering" w:customStyle="1" w:styleId="1510">
    <w:name w:val="无列表151"/>
    <w:next w:val="NoList"/>
    <w:semiHidden/>
    <w:rsid w:val="000F2DCE"/>
  </w:style>
  <w:style w:type="numbering" w:customStyle="1" w:styleId="1511">
    <w:name w:val="リストなし151"/>
    <w:next w:val="NoList"/>
    <w:uiPriority w:val="99"/>
    <w:semiHidden/>
    <w:unhideWhenUsed/>
    <w:rsid w:val="000F2DCE"/>
  </w:style>
  <w:style w:type="table" w:customStyle="1" w:styleId="221">
    <w:name w:val="古典型 221"/>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F2DCE"/>
  </w:style>
  <w:style w:type="numbering" w:customStyle="1" w:styleId="1151">
    <w:name w:val="无列表1151"/>
    <w:next w:val="NoList"/>
    <w:semiHidden/>
    <w:rsid w:val="000F2DCE"/>
  </w:style>
  <w:style w:type="numbering" w:customStyle="1" w:styleId="11411">
    <w:name w:val="リストなし1141"/>
    <w:next w:val="NoList"/>
    <w:uiPriority w:val="99"/>
    <w:semiHidden/>
    <w:unhideWhenUsed/>
    <w:rsid w:val="000F2DCE"/>
  </w:style>
  <w:style w:type="table" w:customStyle="1" w:styleId="TableClassic2121">
    <w:name w:val="Table Classic 2121"/>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F2DCE"/>
  </w:style>
  <w:style w:type="numbering" w:customStyle="1" w:styleId="NoList361">
    <w:name w:val="No List361"/>
    <w:next w:val="NoList"/>
    <w:uiPriority w:val="99"/>
    <w:semiHidden/>
    <w:unhideWhenUsed/>
    <w:rsid w:val="000F2DCE"/>
  </w:style>
  <w:style w:type="numbering" w:customStyle="1" w:styleId="NoList1151">
    <w:name w:val="No List1151"/>
    <w:next w:val="NoList"/>
    <w:uiPriority w:val="99"/>
    <w:semiHidden/>
    <w:unhideWhenUsed/>
    <w:rsid w:val="000F2DCE"/>
  </w:style>
  <w:style w:type="numbering" w:customStyle="1" w:styleId="NoList461">
    <w:name w:val="No List461"/>
    <w:next w:val="NoList"/>
    <w:uiPriority w:val="99"/>
    <w:semiHidden/>
    <w:unhideWhenUsed/>
    <w:rsid w:val="000F2DCE"/>
  </w:style>
  <w:style w:type="numbering" w:customStyle="1" w:styleId="NoList551">
    <w:name w:val="No List551"/>
    <w:next w:val="NoList"/>
    <w:uiPriority w:val="99"/>
    <w:semiHidden/>
    <w:unhideWhenUsed/>
    <w:rsid w:val="000F2DCE"/>
  </w:style>
  <w:style w:type="numbering" w:customStyle="1" w:styleId="NoList11151">
    <w:name w:val="No List11151"/>
    <w:next w:val="NoList"/>
    <w:uiPriority w:val="99"/>
    <w:semiHidden/>
    <w:unhideWhenUsed/>
    <w:rsid w:val="000F2DCE"/>
  </w:style>
  <w:style w:type="numbering" w:customStyle="1" w:styleId="NoList2151">
    <w:name w:val="No List2151"/>
    <w:next w:val="NoList"/>
    <w:uiPriority w:val="99"/>
    <w:semiHidden/>
    <w:unhideWhenUsed/>
    <w:rsid w:val="000F2DCE"/>
  </w:style>
  <w:style w:type="numbering" w:customStyle="1" w:styleId="NoList3151">
    <w:name w:val="No List3151"/>
    <w:next w:val="NoList"/>
    <w:uiPriority w:val="99"/>
    <w:semiHidden/>
    <w:unhideWhenUsed/>
    <w:rsid w:val="000F2DCE"/>
  </w:style>
  <w:style w:type="numbering" w:customStyle="1" w:styleId="NoList4151">
    <w:name w:val="No List4151"/>
    <w:next w:val="NoList"/>
    <w:uiPriority w:val="99"/>
    <w:semiHidden/>
    <w:unhideWhenUsed/>
    <w:rsid w:val="000F2DCE"/>
  </w:style>
  <w:style w:type="numbering" w:customStyle="1" w:styleId="NoList651">
    <w:name w:val="No List651"/>
    <w:next w:val="NoList"/>
    <w:uiPriority w:val="99"/>
    <w:semiHidden/>
    <w:unhideWhenUsed/>
    <w:rsid w:val="000F2DCE"/>
  </w:style>
  <w:style w:type="numbering" w:customStyle="1" w:styleId="NoList751">
    <w:name w:val="No List751"/>
    <w:next w:val="NoList"/>
    <w:uiPriority w:val="99"/>
    <w:semiHidden/>
    <w:unhideWhenUsed/>
    <w:rsid w:val="000F2DCE"/>
  </w:style>
  <w:style w:type="numbering" w:customStyle="1" w:styleId="NoList1251">
    <w:name w:val="No List1251"/>
    <w:next w:val="NoList"/>
    <w:uiPriority w:val="99"/>
    <w:semiHidden/>
    <w:unhideWhenUsed/>
    <w:rsid w:val="000F2DCE"/>
  </w:style>
  <w:style w:type="numbering" w:customStyle="1" w:styleId="NoList2251">
    <w:name w:val="No List2251"/>
    <w:next w:val="NoList"/>
    <w:uiPriority w:val="99"/>
    <w:semiHidden/>
    <w:unhideWhenUsed/>
    <w:rsid w:val="000F2DCE"/>
  </w:style>
  <w:style w:type="numbering" w:customStyle="1" w:styleId="NoList3251">
    <w:name w:val="No List3251"/>
    <w:next w:val="NoList"/>
    <w:uiPriority w:val="99"/>
    <w:semiHidden/>
    <w:unhideWhenUsed/>
    <w:rsid w:val="000F2DCE"/>
  </w:style>
  <w:style w:type="numbering" w:customStyle="1" w:styleId="NoList4241">
    <w:name w:val="No List4241"/>
    <w:next w:val="NoList"/>
    <w:uiPriority w:val="99"/>
    <w:semiHidden/>
    <w:unhideWhenUsed/>
    <w:rsid w:val="000F2DCE"/>
  </w:style>
  <w:style w:type="numbering" w:customStyle="1" w:styleId="NoList5141">
    <w:name w:val="No List5141"/>
    <w:next w:val="NoList"/>
    <w:uiPriority w:val="99"/>
    <w:semiHidden/>
    <w:unhideWhenUsed/>
    <w:rsid w:val="000F2DCE"/>
  </w:style>
  <w:style w:type="numbering" w:customStyle="1" w:styleId="NoList21141">
    <w:name w:val="No List21141"/>
    <w:next w:val="NoList"/>
    <w:uiPriority w:val="99"/>
    <w:semiHidden/>
    <w:unhideWhenUsed/>
    <w:rsid w:val="000F2DCE"/>
  </w:style>
  <w:style w:type="numbering" w:customStyle="1" w:styleId="NoList31141">
    <w:name w:val="No List31141"/>
    <w:next w:val="NoList"/>
    <w:uiPriority w:val="99"/>
    <w:semiHidden/>
    <w:unhideWhenUsed/>
    <w:rsid w:val="000F2DCE"/>
  </w:style>
  <w:style w:type="numbering" w:customStyle="1" w:styleId="NoList41141">
    <w:name w:val="No List41141"/>
    <w:next w:val="NoList"/>
    <w:uiPriority w:val="99"/>
    <w:semiHidden/>
    <w:unhideWhenUsed/>
    <w:rsid w:val="000F2DCE"/>
  </w:style>
  <w:style w:type="numbering" w:customStyle="1" w:styleId="NoList6141">
    <w:name w:val="No List6141"/>
    <w:next w:val="NoList"/>
    <w:uiPriority w:val="99"/>
    <w:semiHidden/>
    <w:unhideWhenUsed/>
    <w:rsid w:val="000F2DCE"/>
  </w:style>
  <w:style w:type="numbering" w:customStyle="1" w:styleId="11141">
    <w:name w:val="无列表11141"/>
    <w:next w:val="NoList"/>
    <w:semiHidden/>
    <w:rsid w:val="000F2DCE"/>
  </w:style>
  <w:style w:type="numbering" w:customStyle="1" w:styleId="NoList111141">
    <w:name w:val="No List111141"/>
    <w:next w:val="NoList"/>
    <w:uiPriority w:val="99"/>
    <w:semiHidden/>
    <w:unhideWhenUsed/>
    <w:rsid w:val="000F2DCE"/>
  </w:style>
  <w:style w:type="numbering" w:customStyle="1" w:styleId="NoList7141">
    <w:name w:val="No List7141"/>
    <w:next w:val="NoList"/>
    <w:uiPriority w:val="99"/>
    <w:semiHidden/>
    <w:unhideWhenUsed/>
    <w:rsid w:val="000F2DCE"/>
  </w:style>
  <w:style w:type="numbering" w:customStyle="1" w:styleId="NoList12141">
    <w:name w:val="No List12141"/>
    <w:next w:val="NoList"/>
    <w:uiPriority w:val="99"/>
    <w:semiHidden/>
    <w:unhideWhenUsed/>
    <w:rsid w:val="000F2DCE"/>
  </w:style>
  <w:style w:type="numbering" w:customStyle="1" w:styleId="NoList22141">
    <w:name w:val="No List22141"/>
    <w:next w:val="NoList"/>
    <w:uiPriority w:val="99"/>
    <w:semiHidden/>
    <w:unhideWhenUsed/>
    <w:rsid w:val="000F2DCE"/>
  </w:style>
  <w:style w:type="numbering" w:customStyle="1" w:styleId="NoList32141">
    <w:name w:val="No List32141"/>
    <w:next w:val="NoList"/>
    <w:uiPriority w:val="99"/>
    <w:semiHidden/>
    <w:unhideWhenUsed/>
    <w:rsid w:val="000F2DCE"/>
  </w:style>
  <w:style w:type="numbering" w:customStyle="1" w:styleId="NoList841">
    <w:name w:val="No List841"/>
    <w:next w:val="NoList"/>
    <w:uiPriority w:val="99"/>
    <w:semiHidden/>
    <w:unhideWhenUsed/>
    <w:rsid w:val="000F2DCE"/>
  </w:style>
  <w:style w:type="numbering" w:customStyle="1" w:styleId="NoList941">
    <w:name w:val="No List941"/>
    <w:next w:val="NoList"/>
    <w:uiPriority w:val="99"/>
    <w:semiHidden/>
    <w:unhideWhenUsed/>
    <w:rsid w:val="000F2DCE"/>
  </w:style>
  <w:style w:type="numbering" w:customStyle="1" w:styleId="NoList8141">
    <w:name w:val="No List8141"/>
    <w:next w:val="NoList"/>
    <w:uiPriority w:val="99"/>
    <w:semiHidden/>
    <w:unhideWhenUsed/>
    <w:rsid w:val="000F2DCE"/>
  </w:style>
  <w:style w:type="numbering" w:customStyle="1" w:styleId="NoList9131">
    <w:name w:val="No List9131"/>
    <w:next w:val="NoList"/>
    <w:uiPriority w:val="99"/>
    <w:semiHidden/>
    <w:unhideWhenUsed/>
    <w:rsid w:val="000F2DCE"/>
  </w:style>
  <w:style w:type="numbering" w:customStyle="1" w:styleId="LFO1941">
    <w:name w:val="LFO1941"/>
    <w:basedOn w:val="NoList"/>
    <w:rsid w:val="000F2DCE"/>
  </w:style>
  <w:style w:type="numbering" w:customStyle="1" w:styleId="NoList1031">
    <w:name w:val="No List1031"/>
    <w:next w:val="NoList"/>
    <w:uiPriority w:val="99"/>
    <w:semiHidden/>
    <w:unhideWhenUsed/>
    <w:rsid w:val="000F2DCE"/>
  </w:style>
  <w:style w:type="numbering" w:customStyle="1" w:styleId="LFO19131">
    <w:name w:val="LFO19131"/>
    <w:basedOn w:val="NoList"/>
    <w:rsid w:val="000F2DCE"/>
  </w:style>
  <w:style w:type="numbering" w:customStyle="1" w:styleId="12110">
    <w:name w:val="无列表1211"/>
    <w:next w:val="NoList"/>
    <w:semiHidden/>
    <w:rsid w:val="000F2DCE"/>
  </w:style>
  <w:style w:type="numbering" w:customStyle="1" w:styleId="12111">
    <w:name w:val="リストなし1211"/>
    <w:next w:val="NoList"/>
    <w:uiPriority w:val="99"/>
    <w:semiHidden/>
    <w:unhideWhenUsed/>
    <w:rsid w:val="000F2DCE"/>
  </w:style>
  <w:style w:type="numbering" w:customStyle="1" w:styleId="111112">
    <w:name w:val="リストなし11111"/>
    <w:next w:val="NoList"/>
    <w:uiPriority w:val="99"/>
    <w:semiHidden/>
    <w:unhideWhenUsed/>
    <w:rsid w:val="000F2DCE"/>
  </w:style>
  <w:style w:type="numbering" w:customStyle="1" w:styleId="NoList1311">
    <w:name w:val="No List1311"/>
    <w:next w:val="NoList"/>
    <w:uiPriority w:val="99"/>
    <w:semiHidden/>
    <w:unhideWhenUsed/>
    <w:rsid w:val="000F2DCE"/>
  </w:style>
  <w:style w:type="numbering" w:customStyle="1" w:styleId="NoList2311">
    <w:name w:val="No List2311"/>
    <w:next w:val="NoList"/>
    <w:uiPriority w:val="99"/>
    <w:semiHidden/>
    <w:unhideWhenUsed/>
    <w:rsid w:val="000F2DCE"/>
  </w:style>
  <w:style w:type="numbering" w:customStyle="1" w:styleId="NoList3311">
    <w:name w:val="No List3311"/>
    <w:next w:val="NoList"/>
    <w:uiPriority w:val="99"/>
    <w:semiHidden/>
    <w:unhideWhenUsed/>
    <w:rsid w:val="000F2DCE"/>
  </w:style>
  <w:style w:type="numbering" w:customStyle="1" w:styleId="NoList4311">
    <w:name w:val="No List4311"/>
    <w:next w:val="NoList"/>
    <w:uiPriority w:val="99"/>
    <w:semiHidden/>
    <w:unhideWhenUsed/>
    <w:rsid w:val="000F2DCE"/>
  </w:style>
  <w:style w:type="numbering" w:customStyle="1" w:styleId="NoList5211">
    <w:name w:val="No List5211"/>
    <w:next w:val="NoList"/>
    <w:uiPriority w:val="99"/>
    <w:semiHidden/>
    <w:unhideWhenUsed/>
    <w:rsid w:val="000F2DCE"/>
  </w:style>
  <w:style w:type="numbering" w:customStyle="1" w:styleId="NoList6211">
    <w:name w:val="No List6211"/>
    <w:next w:val="NoList"/>
    <w:uiPriority w:val="99"/>
    <w:semiHidden/>
    <w:unhideWhenUsed/>
    <w:rsid w:val="000F2DCE"/>
  </w:style>
  <w:style w:type="numbering" w:customStyle="1" w:styleId="NoList7211">
    <w:name w:val="No List7211"/>
    <w:next w:val="NoList"/>
    <w:uiPriority w:val="99"/>
    <w:semiHidden/>
    <w:unhideWhenUsed/>
    <w:rsid w:val="000F2DCE"/>
  </w:style>
  <w:style w:type="numbering" w:customStyle="1" w:styleId="NoList11211">
    <w:name w:val="No List11211"/>
    <w:next w:val="NoList"/>
    <w:uiPriority w:val="99"/>
    <w:semiHidden/>
    <w:unhideWhenUsed/>
    <w:rsid w:val="000F2DCE"/>
  </w:style>
  <w:style w:type="numbering" w:customStyle="1" w:styleId="NoList21211">
    <w:name w:val="No List21211"/>
    <w:next w:val="NoList"/>
    <w:uiPriority w:val="99"/>
    <w:semiHidden/>
    <w:unhideWhenUsed/>
    <w:rsid w:val="000F2DCE"/>
  </w:style>
  <w:style w:type="numbering" w:customStyle="1" w:styleId="NoList31211">
    <w:name w:val="No List31211"/>
    <w:next w:val="NoList"/>
    <w:uiPriority w:val="99"/>
    <w:semiHidden/>
    <w:unhideWhenUsed/>
    <w:rsid w:val="000F2DCE"/>
  </w:style>
  <w:style w:type="numbering" w:customStyle="1" w:styleId="NoList41211">
    <w:name w:val="No List41211"/>
    <w:next w:val="NoList"/>
    <w:uiPriority w:val="99"/>
    <w:semiHidden/>
    <w:unhideWhenUsed/>
    <w:rsid w:val="000F2DCE"/>
  </w:style>
  <w:style w:type="numbering" w:customStyle="1" w:styleId="NoList51111">
    <w:name w:val="No List51111"/>
    <w:next w:val="NoList"/>
    <w:uiPriority w:val="99"/>
    <w:semiHidden/>
    <w:unhideWhenUsed/>
    <w:rsid w:val="000F2DCE"/>
  </w:style>
  <w:style w:type="numbering" w:customStyle="1" w:styleId="NoList61111">
    <w:name w:val="No List61111"/>
    <w:next w:val="NoList"/>
    <w:uiPriority w:val="99"/>
    <w:semiHidden/>
    <w:unhideWhenUsed/>
    <w:rsid w:val="000F2DCE"/>
  </w:style>
  <w:style w:type="numbering" w:customStyle="1" w:styleId="NoList71111">
    <w:name w:val="No List71111"/>
    <w:next w:val="NoList"/>
    <w:uiPriority w:val="99"/>
    <w:semiHidden/>
    <w:unhideWhenUsed/>
    <w:rsid w:val="000F2DCE"/>
  </w:style>
  <w:style w:type="numbering" w:customStyle="1" w:styleId="NoList81111">
    <w:name w:val="No List81111"/>
    <w:next w:val="NoList"/>
    <w:uiPriority w:val="99"/>
    <w:semiHidden/>
    <w:unhideWhenUsed/>
    <w:rsid w:val="000F2DCE"/>
  </w:style>
  <w:style w:type="numbering" w:customStyle="1" w:styleId="NoList12211">
    <w:name w:val="No List12211"/>
    <w:next w:val="NoList"/>
    <w:uiPriority w:val="99"/>
    <w:semiHidden/>
    <w:rsid w:val="000F2DCE"/>
  </w:style>
  <w:style w:type="numbering" w:customStyle="1" w:styleId="NoList111211">
    <w:name w:val="No List111211"/>
    <w:next w:val="NoList"/>
    <w:uiPriority w:val="99"/>
    <w:semiHidden/>
    <w:unhideWhenUsed/>
    <w:rsid w:val="000F2DCE"/>
  </w:style>
  <w:style w:type="numbering" w:customStyle="1" w:styleId="112110">
    <w:name w:val="无列表11211"/>
    <w:next w:val="NoList"/>
    <w:semiHidden/>
    <w:rsid w:val="000F2DCE"/>
  </w:style>
  <w:style w:type="numbering" w:customStyle="1" w:styleId="NoList22211">
    <w:name w:val="No List22211"/>
    <w:next w:val="NoList"/>
    <w:uiPriority w:val="99"/>
    <w:semiHidden/>
    <w:unhideWhenUsed/>
    <w:rsid w:val="000F2DCE"/>
  </w:style>
  <w:style w:type="numbering" w:customStyle="1" w:styleId="NoList32211">
    <w:name w:val="No List32211"/>
    <w:next w:val="NoList"/>
    <w:uiPriority w:val="99"/>
    <w:semiHidden/>
    <w:unhideWhenUsed/>
    <w:rsid w:val="000F2DCE"/>
  </w:style>
  <w:style w:type="numbering" w:customStyle="1" w:styleId="NoList42111">
    <w:name w:val="No List42111"/>
    <w:next w:val="NoList"/>
    <w:uiPriority w:val="99"/>
    <w:semiHidden/>
    <w:unhideWhenUsed/>
    <w:rsid w:val="000F2DCE"/>
  </w:style>
  <w:style w:type="numbering" w:customStyle="1" w:styleId="NoList2111111">
    <w:name w:val="No List2111111"/>
    <w:next w:val="NoList"/>
    <w:uiPriority w:val="99"/>
    <w:semiHidden/>
    <w:unhideWhenUsed/>
    <w:rsid w:val="000F2DCE"/>
  </w:style>
  <w:style w:type="numbering" w:customStyle="1" w:styleId="NoList3111111">
    <w:name w:val="No List3111111"/>
    <w:next w:val="NoList"/>
    <w:uiPriority w:val="99"/>
    <w:semiHidden/>
    <w:unhideWhenUsed/>
    <w:rsid w:val="000F2DCE"/>
  </w:style>
  <w:style w:type="numbering" w:customStyle="1" w:styleId="NoList4111111">
    <w:name w:val="No List4111111"/>
    <w:next w:val="NoList"/>
    <w:uiPriority w:val="99"/>
    <w:semiHidden/>
    <w:unhideWhenUsed/>
    <w:rsid w:val="000F2DCE"/>
  </w:style>
  <w:style w:type="numbering" w:customStyle="1" w:styleId="1111111">
    <w:name w:val="无列表1111111"/>
    <w:next w:val="NoList"/>
    <w:semiHidden/>
    <w:rsid w:val="000F2DCE"/>
  </w:style>
  <w:style w:type="numbering" w:customStyle="1" w:styleId="NoList11111111">
    <w:name w:val="No List11111111"/>
    <w:next w:val="NoList"/>
    <w:uiPriority w:val="99"/>
    <w:semiHidden/>
    <w:unhideWhenUsed/>
    <w:rsid w:val="000F2DCE"/>
  </w:style>
  <w:style w:type="numbering" w:customStyle="1" w:styleId="NoList1211111">
    <w:name w:val="No List1211111"/>
    <w:next w:val="NoList"/>
    <w:uiPriority w:val="99"/>
    <w:semiHidden/>
    <w:unhideWhenUsed/>
    <w:rsid w:val="000F2DCE"/>
  </w:style>
  <w:style w:type="numbering" w:customStyle="1" w:styleId="NoList221111">
    <w:name w:val="No List221111"/>
    <w:next w:val="NoList"/>
    <w:uiPriority w:val="99"/>
    <w:semiHidden/>
    <w:unhideWhenUsed/>
    <w:rsid w:val="000F2DCE"/>
  </w:style>
  <w:style w:type="numbering" w:customStyle="1" w:styleId="NoList321111">
    <w:name w:val="No List321111"/>
    <w:next w:val="NoList"/>
    <w:uiPriority w:val="99"/>
    <w:semiHidden/>
    <w:unhideWhenUsed/>
    <w:rsid w:val="000F2DCE"/>
  </w:style>
  <w:style w:type="numbering" w:customStyle="1" w:styleId="NoList1411">
    <w:name w:val="No List1411"/>
    <w:next w:val="NoList"/>
    <w:uiPriority w:val="99"/>
    <w:semiHidden/>
    <w:unhideWhenUsed/>
    <w:rsid w:val="000F2DCE"/>
  </w:style>
  <w:style w:type="numbering" w:customStyle="1" w:styleId="NoList1511">
    <w:name w:val="No List1511"/>
    <w:next w:val="NoList"/>
    <w:uiPriority w:val="99"/>
    <w:semiHidden/>
    <w:unhideWhenUsed/>
    <w:rsid w:val="000F2DCE"/>
  </w:style>
  <w:style w:type="numbering" w:customStyle="1" w:styleId="NoList2411">
    <w:name w:val="No List2411"/>
    <w:next w:val="NoList"/>
    <w:uiPriority w:val="99"/>
    <w:semiHidden/>
    <w:unhideWhenUsed/>
    <w:rsid w:val="000F2DCE"/>
  </w:style>
  <w:style w:type="numbering" w:customStyle="1" w:styleId="NoList3411">
    <w:name w:val="No List3411"/>
    <w:next w:val="NoList"/>
    <w:uiPriority w:val="99"/>
    <w:semiHidden/>
    <w:unhideWhenUsed/>
    <w:rsid w:val="000F2DCE"/>
  </w:style>
  <w:style w:type="numbering" w:customStyle="1" w:styleId="NoList4411">
    <w:name w:val="No List4411"/>
    <w:next w:val="NoList"/>
    <w:uiPriority w:val="99"/>
    <w:semiHidden/>
    <w:unhideWhenUsed/>
    <w:rsid w:val="000F2DCE"/>
  </w:style>
  <w:style w:type="numbering" w:customStyle="1" w:styleId="NoList5311">
    <w:name w:val="No List5311"/>
    <w:next w:val="NoList"/>
    <w:uiPriority w:val="99"/>
    <w:semiHidden/>
    <w:unhideWhenUsed/>
    <w:rsid w:val="000F2DCE"/>
  </w:style>
  <w:style w:type="numbering" w:customStyle="1" w:styleId="NoList6311">
    <w:name w:val="No List6311"/>
    <w:next w:val="NoList"/>
    <w:uiPriority w:val="99"/>
    <w:semiHidden/>
    <w:unhideWhenUsed/>
    <w:rsid w:val="000F2DCE"/>
  </w:style>
  <w:style w:type="numbering" w:customStyle="1" w:styleId="NoList7311">
    <w:name w:val="No List7311"/>
    <w:next w:val="NoList"/>
    <w:uiPriority w:val="99"/>
    <w:semiHidden/>
    <w:unhideWhenUsed/>
    <w:rsid w:val="000F2DCE"/>
  </w:style>
  <w:style w:type="numbering" w:customStyle="1" w:styleId="NoList8211">
    <w:name w:val="No List8211"/>
    <w:next w:val="NoList"/>
    <w:uiPriority w:val="99"/>
    <w:semiHidden/>
    <w:unhideWhenUsed/>
    <w:rsid w:val="000F2DCE"/>
  </w:style>
  <w:style w:type="numbering" w:customStyle="1" w:styleId="NoList9211">
    <w:name w:val="No List9211"/>
    <w:next w:val="NoList"/>
    <w:uiPriority w:val="99"/>
    <w:semiHidden/>
    <w:unhideWhenUsed/>
    <w:rsid w:val="000F2DCE"/>
  </w:style>
  <w:style w:type="numbering" w:customStyle="1" w:styleId="NoList11311">
    <w:name w:val="No List11311"/>
    <w:next w:val="NoList"/>
    <w:uiPriority w:val="99"/>
    <w:semiHidden/>
    <w:unhideWhenUsed/>
    <w:rsid w:val="000F2DCE"/>
  </w:style>
  <w:style w:type="numbering" w:customStyle="1" w:styleId="NoList21311">
    <w:name w:val="No List21311"/>
    <w:next w:val="NoList"/>
    <w:uiPriority w:val="99"/>
    <w:semiHidden/>
    <w:unhideWhenUsed/>
    <w:rsid w:val="000F2DCE"/>
  </w:style>
  <w:style w:type="numbering" w:customStyle="1" w:styleId="NoList31311">
    <w:name w:val="No List31311"/>
    <w:next w:val="NoList"/>
    <w:uiPriority w:val="99"/>
    <w:semiHidden/>
    <w:unhideWhenUsed/>
    <w:rsid w:val="000F2DCE"/>
  </w:style>
  <w:style w:type="numbering" w:customStyle="1" w:styleId="NoList41311">
    <w:name w:val="No List41311"/>
    <w:next w:val="NoList"/>
    <w:uiPriority w:val="99"/>
    <w:semiHidden/>
    <w:unhideWhenUsed/>
    <w:rsid w:val="000F2DCE"/>
  </w:style>
  <w:style w:type="numbering" w:customStyle="1" w:styleId="NoList51211">
    <w:name w:val="No List51211"/>
    <w:next w:val="NoList"/>
    <w:uiPriority w:val="99"/>
    <w:semiHidden/>
    <w:unhideWhenUsed/>
    <w:rsid w:val="000F2DCE"/>
  </w:style>
  <w:style w:type="numbering" w:customStyle="1" w:styleId="NoList61211">
    <w:name w:val="No List61211"/>
    <w:next w:val="NoList"/>
    <w:uiPriority w:val="99"/>
    <w:semiHidden/>
    <w:unhideWhenUsed/>
    <w:rsid w:val="000F2DCE"/>
  </w:style>
  <w:style w:type="numbering" w:customStyle="1" w:styleId="NoList71211">
    <w:name w:val="No List71211"/>
    <w:next w:val="NoList"/>
    <w:uiPriority w:val="99"/>
    <w:semiHidden/>
    <w:unhideWhenUsed/>
    <w:rsid w:val="000F2DCE"/>
  </w:style>
  <w:style w:type="numbering" w:customStyle="1" w:styleId="NoList81211">
    <w:name w:val="No List81211"/>
    <w:next w:val="NoList"/>
    <w:uiPriority w:val="99"/>
    <w:semiHidden/>
    <w:unhideWhenUsed/>
    <w:rsid w:val="000F2DCE"/>
  </w:style>
  <w:style w:type="numbering" w:customStyle="1" w:styleId="NoList91111">
    <w:name w:val="No List91111"/>
    <w:next w:val="NoList"/>
    <w:uiPriority w:val="99"/>
    <w:semiHidden/>
    <w:unhideWhenUsed/>
    <w:rsid w:val="000F2DCE"/>
  </w:style>
  <w:style w:type="numbering" w:customStyle="1" w:styleId="LFO19211">
    <w:name w:val="LFO19211"/>
    <w:basedOn w:val="NoList"/>
    <w:rsid w:val="000F2DCE"/>
  </w:style>
  <w:style w:type="numbering" w:customStyle="1" w:styleId="NoList10111">
    <w:name w:val="No List10111"/>
    <w:next w:val="NoList"/>
    <w:uiPriority w:val="99"/>
    <w:semiHidden/>
    <w:unhideWhenUsed/>
    <w:rsid w:val="000F2DCE"/>
  </w:style>
  <w:style w:type="numbering" w:customStyle="1" w:styleId="LFO1911111">
    <w:name w:val="LFO1911111"/>
    <w:basedOn w:val="NoList"/>
    <w:rsid w:val="000F2DCE"/>
  </w:style>
  <w:style w:type="numbering" w:customStyle="1" w:styleId="NoList12311">
    <w:name w:val="No List12311"/>
    <w:next w:val="NoList"/>
    <w:uiPriority w:val="99"/>
    <w:semiHidden/>
    <w:rsid w:val="000F2DCE"/>
  </w:style>
  <w:style w:type="numbering" w:customStyle="1" w:styleId="NoList111311">
    <w:name w:val="No List111311"/>
    <w:next w:val="NoList"/>
    <w:uiPriority w:val="99"/>
    <w:semiHidden/>
    <w:unhideWhenUsed/>
    <w:rsid w:val="000F2DCE"/>
  </w:style>
  <w:style w:type="numbering" w:customStyle="1" w:styleId="13110">
    <w:name w:val="无列表1311"/>
    <w:next w:val="NoList"/>
    <w:semiHidden/>
    <w:rsid w:val="000F2DCE"/>
  </w:style>
  <w:style w:type="numbering" w:customStyle="1" w:styleId="13111">
    <w:name w:val="リストなし1311"/>
    <w:next w:val="NoList"/>
    <w:uiPriority w:val="99"/>
    <w:semiHidden/>
    <w:unhideWhenUsed/>
    <w:rsid w:val="000F2DCE"/>
  </w:style>
  <w:style w:type="numbering" w:customStyle="1" w:styleId="113110">
    <w:name w:val="无列表11311"/>
    <w:next w:val="NoList"/>
    <w:semiHidden/>
    <w:rsid w:val="000F2DCE"/>
  </w:style>
  <w:style w:type="numbering" w:customStyle="1" w:styleId="112111">
    <w:name w:val="リストなし11211"/>
    <w:next w:val="NoList"/>
    <w:uiPriority w:val="99"/>
    <w:semiHidden/>
    <w:unhideWhenUsed/>
    <w:rsid w:val="000F2DCE"/>
  </w:style>
  <w:style w:type="numbering" w:customStyle="1" w:styleId="NoList22311">
    <w:name w:val="No List22311"/>
    <w:next w:val="NoList"/>
    <w:uiPriority w:val="99"/>
    <w:semiHidden/>
    <w:unhideWhenUsed/>
    <w:rsid w:val="000F2DCE"/>
  </w:style>
  <w:style w:type="numbering" w:customStyle="1" w:styleId="NoList32311">
    <w:name w:val="No List32311"/>
    <w:next w:val="NoList"/>
    <w:uiPriority w:val="99"/>
    <w:semiHidden/>
    <w:unhideWhenUsed/>
    <w:rsid w:val="000F2DCE"/>
  </w:style>
  <w:style w:type="numbering" w:customStyle="1" w:styleId="NoList42211">
    <w:name w:val="No List42211"/>
    <w:next w:val="NoList"/>
    <w:uiPriority w:val="99"/>
    <w:semiHidden/>
    <w:unhideWhenUsed/>
    <w:rsid w:val="000F2DCE"/>
  </w:style>
  <w:style w:type="numbering" w:customStyle="1" w:styleId="NoList211211">
    <w:name w:val="No List211211"/>
    <w:next w:val="NoList"/>
    <w:uiPriority w:val="99"/>
    <w:semiHidden/>
    <w:unhideWhenUsed/>
    <w:rsid w:val="000F2DCE"/>
  </w:style>
  <w:style w:type="numbering" w:customStyle="1" w:styleId="NoList311211">
    <w:name w:val="No List311211"/>
    <w:next w:val="NoList"/>
    <w:uiPriority w:val="99"/>
    <w:semiHidden/>
    <w:unhideWhenUsed/>
    <w:rsid w:val="000F2DCE"/>
  </w:style>
  <w:style w:type="numbering" w:customStyle="1" w:styleId="NoList411211">
    <w:name w:val="No List411211"/>
    <w:next w:val="NoList"/>
    <w:uiPriority w:val="99"/>
    <w:semiHidden/>
    <w:unhideWhenUsed/>
    <w:rsid w:val="000F2DCE"/>
  </w:style>
  <w:style w:type="numbering" w:customStyle="1" w:styleId="111211">
    <w:name w:val="无列表111211"/>
    <w:next w:val="NoList"/>
    <w:semiHidden/>
    <w:rsid w:val="000F2DCE"/>
  </w:style>
  <w:style w:type="numbering" w:customStyle="1" w:styleId="NoList1111211">
    <w:name w:val="No List1111211"/>
    <w:next w:val="NoList"/>
    <w:uiPriority w:val="99"/>
    <w:semiHidden/>
    <w:unhideWhenUsed/>
    <w:rsid w:val="000F2DCE"/>
  </w:style>
  <w:style w:type="numbering" w:customStyle="1" w:styleId="NoList121211">
    <w:name w:val="No List121211"/>
    <w:next w:val="NoList"/>
    <w:uiPriority w:val="99"/>
    <w:semiHidden/>
    <w:unhideWhenUsed/>
    <w:rsid w:val="000F2DCE"/>
  </w:style>
  <w:style w:type="numbering" w:customStyle="1" w:styleId="NoList221211">
    <w:name w:val="No List221211"/>
    <w:next w:val="NoList"/>
    <w:uiPriority w:val="99"/>
    <w:semiHidden/>
    <w:unhideWhenUsed/>
    <w:rsid w:val="000F2DCE"/>
  </w:style>
  <w:style w:type="numbering" w:customStyle="1" w:styleId="NoList321211">
    <w:name w:val="No List321211"/>
    <w:next w:val="NoList"/>
    <w:uiPriority w:val="99"/>
    <w:semiHidden/>
    <w:unhideWhenUsed/>
    <w:rsid w:val="000F2DCE"/>
  </w:style>
  <w:style w:type="numbering" w:customStyle="1" w:styleId="NoList1611">
    <w:name w:val="No List1611"/>
    <w:next w:val="NoList"/>
    <w:uiPriority w:val="99"/>
    <w:semiHidden/>
    <w:unhideWhenUsed/>
    <w:rsid w:val="000F2DCE"/>
  </w:style>
  <w:style w:type="numbering" w:customStyle="1" w:styleId="NoList1711">
    <w:name w:val="No List1711"/>
    <w:next w:val="NoList"/>
    <w:uiPriority w:val="99"/>
    <w:semiHidden/>
    <w:unhideWhenUsed/>
    <w:rsid w:val="000F2DCE"/>
  </w:style>
  <w:style w:type="numbering" w:customStyle="1" w:styleId="NoList2511">
    <w:name w:val="No List2511"/>
    <w:next w:val="NoList"/>
    <w:uiPriority w:val="99"/>
    <w:semiHidden/>
    <w:unhideWhenUsed/>
    <w:rsid w:val="000F2DCE"/>
  </w:style>
  <w:style w:type="numbering" w:customStyle="1" w:styleId="NoList3511">
    <w:name w:val="No List3511"/>
    <w:next w:val="NoList"/>
    <w:uiPriority w:val="99"/>
    <w:semiHidden/>
    <w:unhideWhenUsed/>
    <w:rsid w:val="000F2DCE"/>
  </w:style>
  <w:style w:type="numbering" w:customStyle="1" w:styleId="NoList4511">
    <w:name w:val="No List4511"/>
    <w:next w:val="NoList"/>
    <w:uiPriority w:val="99"/>
    <w:semiHidden/>
    <w:unhideWhenUsed/>
    <w:rsid w:val="000F2DCE"/>
  </w:style>
  <w:style w:type="numbering" w:customStyle="1" w:styleId="NoList5411">
    <w:name w:val="No List5411"/>
    <w:next w:val="NoList"/>
    <w:uiPriority w:val="99"/>
    <w:semiHidden/>
    <w:unhideWhenUsed/>
    <w:rsid w:val="000F2DCE"/>
  </w:style>
  <w:style w:type="numbering" w:customStyle="1" w:styleId="NoList6411">
    <w:name w:val="No List6411"/>
    <w:next w:val="NoList"/>
    <w:uiPriority w:val="99"/>
    <w:semiHidden/>
    <w:unhideWhenUsed/>
    <w:rsid w:val="000F2DCE"/>
  </w:style>
  <w:style w:type="numbering" w:customStyle="1" w:styleId="NoList7411">
    <w:name w:val="No List7411"/>
    <w:next w:val="NoList"/>
    <w:uiPriority w:val="99"/>
    <w:semiHidden/>
    <w:unhideWhenUsed/>
    <w:rsid w:val="000F2DCE"/>
  </w:style>
  <w:style w:type="numbering" w:customStyle="1" w:styleId="NoList8311">
    <w:name w:val="No List8311"/>
    <w:next w:val="NoList"/>
    <w:uiPriority w:val="99"/>
    <w:semiHidden/>
    <w:unhideWhenUsed/>
    <w:rsid w:val="000F2DCE"/>
  </w:style>
  <w:style w:type="numbering" w:customStyle="1" w:styleId="NoList9311">
    <w:name w:val="No List9311"/>
    <w:next w:val="NoList"/>
    <w:uiPriority w:val="99"/>
    <w:semiHidden/>
    <w:unhideWhenUsed/>
    <w:rsid w:val="000F2DCE"/>
  </w:style>
  <w:style w:type="numbering" w:customStyle="1" w:styleId="NoList11411">
    <w:name w:val="No List11411"/>
    <w:next w:val="NoList"/>
    <w:uiPriority w:val="99"/>
    <w:semiHidden/>
    <w:unhideWhenUsed/>
    <w:rsid w:val="000F2DCE"/>
  </w:style>
  <w:style w:type="numbering" w:customStyle="1" w:styleId="NoList21411">
    <w:name w:val="No List21411"/>
    <w:next w:val="NoList"/>
    <w:uiPriority w:val="99"/>
    <w:semiHidden/>
    <w:unhideWhenUsed/>
    <w:rsid w:val="000F2DCE"/>
  </w:style>
  <w:style w:type="numbering" w:customStyle="1" w:styleId="NoList31411">
    <w:name w:val="No List31411"/>
    <w:next w:val="NoList"/>
    <w:uiPriority w:val="99"/>
    <w:semiHidden/>
    <w:unhideWhenUsed/>
    <w:rsid w:val="000F2DCE"/>
  </w:style>
  <w:style w:type="numbering" w:customStyle="1" w:styleId="NoList41411">
    <w:name w:val="No List41411"/>
    <w:next w:val="NoList"/>
    <w:uiPriority w:val="99"/>
    <w:semiHidden/>
    <w:unhideWhenUsed/>
    <w:rsid w:val="000F2DCE"/>
  </w:style>
  <w:style w:type="numbering" w:customStyle="1" w:styleId="NoList51311">
    <w:name w:val="No List51311"/>
    <w:next w:val="NoList"/>
    <w:uiPriority w:val="99"/>
    <w:semiHidden/>
    <w:unhideWhenUsed/>
    <w:rsid w:val="000F2DCE"/>
  </w:style>
  <w:style w:type="numbering" w:customStyle="1" w:styleId="NoList61311">
    <w:name w:val="No List61311"/>
    <w:next w:val="NoList"/>
    <w:uiPriority w:val="99"/>
    <w:semiHidden/>
    <w:unhideWhenUsed/>
    <w:rsid w:val="000F2DCE"/>
  </w:style>
  <w:style w:type="numbering" w:customStyle="1" w:styleId="NoList71311">
    <w:name w:val="No List71311"/>
    <w:next w:val="NoList"/>
    <w:uiPriority w:val="99"/>
    <w:semiHidden/>
    <w:unhideWhenUsed/>
    <w:rsid w:val="000F2DCE"/>
  </w:style>
  <w:style w:type="numbering" w:customStyle="1" w:styleId="NoList81311">
    <w:name w:val="No List81311"/>
    <w:next w:val="NoList"/>
    <w:uiPriority w:val="99"/>
    <w:semiHidden/>
    <w:unhideWhenUsed/>
    <w:rsid w:val="000F2DCE"/>
  </w:style>
  <w:style w:type="numbering" w:customStyle="1" w:styleId="NoList91211">
    <w:name w:val="No List91211"/>
    <w:next w:val="NoList"/>
    <w:uiPriority w:val="99"/>
    <w:semiHidden/>
    <w:unhideWhenUsed/>
    <w:rsid w:val="000F2DCE"/>
  </w:style>
  <w:style w:type="numbering" w:customStyle="1" w:styleId="LFO19311">
    <w:name w:val="LFO19311"/>
    <w:basedOn w:val="NoList"/>
    <w:rsid w:val="000F2DCE"/>
  </w:style>
  <w:style w:type="numbering" w:customStyle="1" w:styleId="NoList10211">
    <w:name w:val="No List10211"/>
    <w:next w:val="NoList"/>
    <w:uiPriority w:val="99"/>
    <w:semiHidden/>
    <w:unhideWhenUsed/>
    <w:rsid w:val="000F2DCE"/>
  </w:style>
  <w:style w:type="numbering" w:customStyle="1" w:styleId="LFO191211">
    <w:name w:val="LFO191211"/>
    <w:basedOn w:val="NoList"/>
    <w:rsid w:val="000F2DCE"/>
  </w:style>
  <w:style w:type="numbering" w:customStyle="1" w:styleId="NoList12411">
    <w:name w:val="No List12411"/>
    <w:next w:val="NoList"/>
    <w:uiPriority w:val="99"/>
    <w:semiHidden/>
    <w:rsid w:val="000F2DCE"/>
  </w:style>
  <w:style w:type="numbering" w:customStyle="1" w:styleId="NoList111411">
    <w:name w:val="No List111411"/>
    <w:next w:val="NoList"/>
    <w:uiPriority w:val="99"/>
    <w:semiHidden/>
    <w:unhideWhenUsed/>
    <w:rsid w:val="000F2DCE"/>
  </w:style>
  <w:style w:type="numbering" w:customStyle="1" w:styleId="14110">
    <w:name w:val="无列表1411"/>
    <w:next w:val="NoList"/>
    <w:semiHidden/>
    <w:rsid w:val="000F2DCE"/>
  </w:style>
  <w:style w:type="numbering" w:customStyle="1" w:styleId="14111">
    <w:name w:val="リストなし1411"/>
    <w:next w:val="NoList"/>
    <w:uiPriority w:val="99"/>
    <w:semiHidden/>
    <w:unhideWhenUsed/>
    <w:rsid w:val="000F2DCE"/>
  </w:style>
  <w:style w:type="numbering" w:customStyle="1" w:styleId="114110">
    <w:name w:val="无列表11411"/>
    <w:next w:val="NoList"/>
    <w:semiHidden/>
    <w:rsid w:val="000F2DCE"/>
  </w:style>
  <w:style w:type="numbering" w:customStyle="1" w:styleId="113111">
    <w:name w:val="リストなし11311"/>
    <w:next w:val="NoList"/>
    <w:uiPriority w:val="99"/>
    <w:semiHidden/>
    <w:unhideWhenUsed/>
    <w:rsid w:val="000F2DCE"/>
  </w:style>
  <w:style w:type="numbering" w:customStyle="1" w:styleId="NoList22411">
    <w:name w:val="No List22411"/>
    <w:next w:val="NoList"/>
    <w:uiPriority w:val="99"/>
    <w:semiHidden/>
    <w:unhideWhenUsed/>
    <w:rsid w:val="000F2DCE"/>
  </w:style>
  <w:style w:type="numbering" w:customStyle="1" w:styleId="NoList32411">
    <w:name w:val="No List32411"/>
    <w:next w:val="NoList"/>
    <w:uiPriority w:val="99"/>
    <w:semiHidden/>
    <w:unhideWhenUsed/>
    <w:rsid w:val="000F2DCE"/>
  </w:style>
  <w:style w:type="numbering" w:customStyle="1" w:styleId="NoList42311">
    <w:name w:val="No List42311"/>
    <w:next w:val="NoList"/>
    <w:uiPriority w:val="99"/>
    <w:semiHidden/>
    <w:unhideWhenUsed/>
    <w:rsid w:val="000F2DCE"/>
  </w:style>
  <w:style w:type="numbering" w:customStyle="1" w:styleId="NoList211311">
    <w:name w:val="No List211311"/>
    <w:next w:val="NoList"/>
    <w:uiPriority w:val="99"/>
    <w:semiHidden/>
    <w:unhideWhenUsed/>
    <w:rsid w:val="000F2DCE"/>
  </w:style>
  <w:style w:type="numbering" w:customStyle="1" w:styleId="NoList311311">
    <w:name w:val="No List311311"/>
    <w:next w:val="NoList"/>
    <w:uiPriority w:val="99"/>
    <w:semiHidden/>
    <w:unhideWhenUsed/>
    <w:rsid w:val="000F2DCE"/>
  </w:style>
  <w:style w:type="numbering" w:customStyle="1" w:styleId="NoList411311">
    <w:name w:val="No List411311"/>
    <w:next w:val="NoList"/>
    <w:uiPriority w:val="99"/>
    <w:semiHidden/>
    <w:unhideWhenUsed/>
    <w:rsid w:val="000F2DCE"/>
  </w:style>
  <w:style w:type="numbering" w:customStyle="1" w:styleId="111311">
    <w:name w:val="无列表111311"/>
    <w:next w:val="NoList"/>
    <w:semiHidden/>
    <w:rsid w:val="000F2DCE"/>
  </w:style>
  <w:style w:type="numbering" w:customStyle="1" w:styleId="NoList1111311">
    <w:name w:val="No List1111311"/>
    <w:next w:val="NoList"/>
    <w:uiPriority w:val="99"/>
    <w:semiHidden/>
    <w:unhideWhenUsed/>
    <w:rsid w:val="000F2DCE"/>
  </w:style>
  <w:style w:type="numbering" w:customStyle="1" w:styleId="NoList121311">
    <w:name w:val="No List121311"/>
    <w:next w:val="NoList"/>
    <w:uiPriority w:val="99"/>
    <w:semiHidden/>
    <w:unhideWhenUsed/>
    <w:rsid w:val="000F2DCE"/>
  </w:style>
  <w:style w:type="numbering" w:customStyle="1" w:styleId="NoList221311">
    <w:name w:val="No List221311"/>
    <w:next w:val="NoList"/>
    <w:uiPriority w:val="99"/>
    <w:semiHidden/>
    <w:unhideWhenUsed/>
    <w:rsid w:val="000F2DCE"/>
  </w:style>
  <w:style w:type="numbering" w:customStyle="1" w:styleId="NoList321311">
    <w:name w:val="No List321311"/>
    <w:next w:val="NoList"/>
    <w:uiPriority w:val="99"/>
    <w:semiHidden/>
    <w:unhideWhenUsed/>
    <w:rsid w:val="000F2DCE"/>
  </w:style>
  <w:style w:type="table" w:customStyle="1" w:styleId="1122">
    <w:name w:val="网格型112"/>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F2DCE"/>
    <w:rPr>
      <w:rFonts w:ascii="Times New Roman" w:eastAsia="MS Mincho" w:hAnsi="Times New Roman"/>
      <w:lang w:val="en-US" w:eastAsia="en-US"/>
    </w:rPr>
    <w:tblPr/>
  </w:style>
  <w:style w:type="table" w:customStyle="1" w:styleId="Tabellengitternetz11121">
    <w:name w:val="Tabellengitternetz111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F2D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F2DCE"/>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0F2DCE"/>
    <w:rPr>
      <w:smallCaps/>
      <w:color w:val="C0504D"/>
      <w:u w:val="single"/>
    </w:rPr>
  </w:style>
  <w:style w:type="table" w:styleId="TableGrid19">
    <w:name w:val="Table Grid 1"/>
    <w:basedOn w:val="TableNormal"/>
    <w:unhideWhenUsed/>
    <w:qFormat/>
    <w:rsid w:val="000F2DC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0F2DC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F2DC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F2D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F2D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F2D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F2D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F2D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F2D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F2DC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F2D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F2DC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F2D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F2D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F2D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F2D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F2D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F2D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F2D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F2D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F2D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F2D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F2D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F2D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F2DC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0F2DCE"/>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0F2DCE"/>
    <w:rPr>
      <w:rFonts w:asciiTheme="minorHAnsi" w:eastAsiaTheme="minorEastAsia" w:hAnsiTheme="minorHAnsi" w:cstheme="minorBidi"/>
      <w:kern w:val="2"/>
      <w:sz w:val="18"/>
      <w:szCs w:val="18"/>
    </w:rPr>
  </w:style>
  <w:style w:type="numbering" w:customStyle="1" w:styleId="LFO195">
    <w:name w:val="LFO195"/>
    <w:basedOn w:val="NoList"/>
    <w:rsid w:val="000F2DCE"/>
  </w:style>
  <w:style w:type="character" w:customStyle="1" w:styleId="FigureTitleChar">
    <w:name w:val="Figure Title Char"/>
    <w:qFormat/>
    <w:rsid w:val="000F2DCE"/>
    <w:rPr>
      <w:rFonts w:ascii="Arial" w:hAnsi="Arial"/>
      <w:lang w:val="en-GB" w:eastAsia="en-US" w:bidi="ar-SA"/>
    </w:rPr>
  </w:style>
  <w:style w:type="character" w:customStyle="1" w:styleId="p1">
    <w:name w:val="p1"/>
    <w:qFormat/>
    <w:rsid w:val="000F2DCE"/>
  </w:style>
  <w:style w:type="character" w:customStyle="1" w:styleId="e-031">
    <w:name w:val="e-031"/>
    <w:qFormat/>
    <w:rsid w:val="000F2DCE"/>
    <w:rPr>
      <w:i/>
      <w:iCs/>
    </w:rPr>
  </w:style>
  <w:style w:type="character" w:customStyle="1" w:styleId="hps">
    <w:name w:val="hps"/>
    <w:qFormat/>
    <w:rsid w:val="000F2DCE"/>
  </w:style>
  <w:style w:type="character" w:customStyle="1" w:styleId="IntenseEmphasis1">
    <w:name w:val="Intense Emphasis1"/>
    <w:basedOn w:val="DefaultParagraphFont"/>
    <w:uiPriority w:val="21"/>
    <w:qFormat/>
    <w:rsid w:val="000F2DCE"/>
    <w:rPr>
      <w:b/>
      <w:bCs/>
      <w:i/>
      <w:iCs/>
      <w:color w:val="4F81BD"/>
    </w:rPr>
  </w:style>
  <w:style w:type="character" w:customStyle="1" w:styleId="EditorsNoteChar1">
    <w:name w:val="Editor's Note Char1"/>
    <w:qFormat/>
    <w:rsid w:val="000F2DCE"/>
    <w:rPr>
      <w:rFonts w:ascii="Times New Roman" w:hAnsi="Times New Roman"/>
      <w:color w:val="FF0000"/>
      <w:lang w:val="en-GB" w:eastAsia="en-US"/>
    </w:rPr>
  </w:style>
  <w:style w:type="character" w:customStyle="1" w:styleId="TAHChar">
    <w:name w:val="TAH Char"/>
    <w:qFormat/>
    <w:locked/>
    <w:rsid w:val="000F2DCE"/>
    <w:rPr>
      <w:rFonts w:ascii="Arial" w:hAnsi="Arial" w:cs="Arial"/>
      <w:b/>
      <w:sz w:val="18"/>
      <w:lang w:val="en-GB"/>
    </w:rPr>
  </w:style>
  <w:style w:type="character" w:customStyle="1" w:styleId="IntenseEmphasis2">
    <w:name w:val="Intense Emphasis2"/>
    <w:uiPriority w:val="21"/>
    <w:qFormat/>
    <w:rsid w:val="000F2DCE"/>
    <w:rPr>
      <w:b/>
      <w:bCs/>
      <w:i/>
      <w:iCs/>
      <w:color w:val="4F81BD"/>
    </w:rPr>
  </w:style>
  <w:style w:type="paragraph" w:customStyle="1" w:styleId="TOCHeading1">
    <w:name w:val="TOC Heading1"/>
    <w:basedOn w:val="Heading1"/>
    <w:next w:val="Normal"/>
    <w:uiPriority w:val="39"/>
    <w:unhideWhenUsed/>
    <w:qFormat/>
    <w:rsid w:val="000F2D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F2DCE"/>
  </w:style>
  <w:style w:type="character" w:customStyle="1" w:styleId="search-word-mail">
    <w:name w:val="search-word-mail"/>
    <w:qFormat/>
    <w:rsid w:val="000F2DCE"/>
  </w:style>
  <w:style w:type="character" w:customStyle="1" w:styleId="Char12">
    <w:name w:val="脚注文本 Char1"/>
    <w:aliases w:val="footnote text41 Char1"/>
    <w:basedOn w:val="DefaultParagraphFont"/>
    <w:semiHidden/>
    <w:qFormat/>
    <w:rsid w:val="000F2DCE"/>
    <w:rPr>
      <w:rFonts w:ascii="Times New Roman" w:eastAsia="Times New Roman" w:hAnsi="Times New Roman"/>
      <w:sz w:val="18"/>
      <w:szCs w:val="18"/>
      <w:lang w:val="en-GB" w:eastAsia="en-GB"/>
    </w:rPr>
  </w:style>
  <w:style w:type="character" w:customStyle="1" w:styleId="word">
    <w:name w:val="word"/>
    <w:basedOn w:val="DefaultParagraphFont"/>
    <w:qFormat/>
    <w:rsid w:val="000F2DCE"/>
  </w:style>
  <w:style w:type="character" w:customStyle="1" w:styleId="1f0">
    <w:name w:val="未处理的提及1"/>
    <w:basedOn w:val="DefaultParagraphFont"/>
    <w:uiPriority w:val="99"/>
    <w:qFormat/>
    <w:rsid w:val="000F2DCE"/>
    <w:rPr>
      <w:color w:val="605E5C"/>
      <w:shd w:val="clear" w:color="auto" w:fill="E1DFDD"/>
    </w:rPr>
  </w:style>
  <w:style w:type="character" w:customStyle="1" w:styleId="af">
    <w:name w:val="首标题"/>
    <w:qFormat/>
    <w:rsid w:val="000F2DCE"/>
    <w:rPr>
      <w:rFonts w:ascii="Arial" w:eastAsia="SimSun" w:hAnsi="Arial"/>
      <w:sz w:val="24"/>
      <w:lang w:val="en-US" w:eastAsia="zh-CN" w:bidi="ar-SA"/>
    </w:rPr>
  </w:style>
  <w:style w:type="character" w:customStyle="1" w:styleId="B1Car">
    <w:name w:val="B1+ Car"/>
    <w:link w:val="B1"/>
    <w:qFormat/>
    <w:rsid w:val="000F2DCE"/>
    <w:rPr>
      <w:rFonts w:ascii="Times New Roman" w:eastAsia="SimSun" w:hAnsi="Times New Roman"/>
      <w:lang w:val="en-GB" w:eastAsia="en-US"/>
    </w:rPr>
  </w:style>
  <w:style w:type="character" w:customStyle="1" w:styleId="HeaderChar1">
    <w:name w:val="Header Char1"/>
    <w:basedOn w:val="DefaultParagraphFont"/>
    <w:semiHidden/>
    <w:qFormat/>
    <w:rsid w:val="000F2DC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F2DCE"/>
    <w:rPr>
      <w:color w:val="605E5C"/>
      <w:shd w:val="clear" w:color="auto" w:fill="E1DFDD"/>
    </w:rPr>
  </w:style>
  <w:style w:type="paragraph" w:customStyle="1" w:styleId="Style86">
    <w:name w:val="_Style 86"/>
    <w:uiPriority w:val="99"/>
    <w:semiHidden/>
    <w:qFormat/>
    <w:rsid w:val="000F2DC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F2D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uiPriority w:val="39"/>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F2D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F2D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F2DCE"/>
    <w:rPr>
      <w:rFonts w:ascii="Times New Roman" w:eastAsia="MS Mincho" w:hAnsi="Times New Roman"/>
      <w:lang w:val="en-US" w:eastAsia="en-US"/>
    </w:rPr>
    <w:tblPr/>
  </w:style>
  <w:style w:type="table" w:customStyle="1" w:styleId="TableGrid515">
    <w:name w:val="Table Grid515"/>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F2DCE"/>
  </w:style>
  <w:style w:type="table" w:customStyle="1" w:styleId="222">
    <w:name w:val="网格型22"/>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0F2DCE"/>
  </w:style>
  <w:style w:type="table" w:customStyle="1" w:styleId="TableGrid110">
    <w:name w:val="Table Grid110"/>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F2DCE"/>
  </w:style>
  <w:style w:type="table" w:customStyle="1" w:styleId="390">
    <w:name w:val="网格型39"/>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F2DCE"/>
  </w:style>
  <w:style w:type="table" w:customStyle="1" w:styleId="280">
    <w:name w:val="古典型 28"/>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F2DCE"/>
  </w:style>
  <w:style w:type="table" w:customStyle="1" w:styleId="318">
    <w:name w:val="网格型318"/>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F2DCE"/>
  </w:style>
  <w:style w:type="table" w:customStyle="1" w:styleId="TableClassic218">
    <w:name w:val="Table Classic 218"/>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F2DCE"/>
  </w:style>
  <w:style w:type="numbering" w:customStyle="1" w:styleId="NoList37">
    <w:name w:val="No List37"/>
    <w:next w:val="NoList"/>
    <w:uiPriority w:val="99"/>
    <w:semiHidden/>
    <w:unhideWhenUsed/>
    <w:rsid w:val="000F2DCE"/>
  </w:style>
  <w:style w:type="numbering" w:customStyle="1" w:styleId="NoList116">
    <w:name w:val="No List116"/>
    <w:next w:val="NoList"/>
    <w:uiPriority w:val="99"/>
    <w:semiHidden/>
    <w:unhideWhenUsed/>
    <w:rsid w:val="000F2DCE"/>
  </w:style>
  <w:style w:type="numbering" w:customStyle="1" w:styleId="NoList47">
    <w:name w:val="No List47"/>
    <w:next w:val="NoList"/>
    <w:uiPriority w:val="99"/>
    <w:semiHidden/>
    <w:unhideWhenUsed/>
    <w:rsid w:val="000F2DCE"/>
  </w:style>
  <w:style w:type="numbering" w:customStyle="1" w:styleId="NoList56">
    <w:name w:val="No List56"/>
    <w:next w:val="NoList"/>
    <w:uiPriority w:val="99"/>
    <w:semiHidden/>
    <w:unhideWhenUsed/>
    <w:rsid w:val="000F2DCE"/>
  </w:style>
  <w:style w:type="numbering" w:customStyle="1" w:styleId="NoList1116">
    <w:name w:val="No List1116"/>
    <w:next w:val="NoList"/>
    <w:uiPriority w:val="99"/>
    <w:semiHidden/>
    <w:unhideWhenUsed/>
    <w:rsid w:val="000F2DCE"/>
  </w:style>
  <w:style w:type="numbering" w:customStyle="1" w:styleId="NoList216">
    <w:name w:val="No List216"/>
    <w:next w:val="NoList"/>
    <w:uiPriority w:val="99"/>
    <w:semiHidden/>
    <w:unhideWhenUsed/>
    <w:rsid w:val="000F2DCE"/>
  </w:style>
  <w:style w:type="numbering" w:customStyle="1" w:styleId="NoList316">
    <w:name w:val="No List316"/>
    <w:next w:val="NoList"/>
    <w:uiPriority w:val="99"/>
    <w:semiHidden/>
    <w:unhideWhenUsed/>
    <w:rsid w:val="000F2DCE"/>
  </w:style>
  <w:style w:type="numbering" w:customStyle="1" w:styleId="NoList416">
    <w:name w:val="No List416"/>
    <w:next w:val="NoList"/>
    <w:uiPriority w:val="99"/>
    <w:semiHidden/>
    <w:unhideWhenUsed/>
    <w:rsid w:val="000F2DCE"/>
  </w:style>
  <w:style w:type="numbering" w:customStyle="1" w:styleId="NoList66">
    <w:name w:val="No List66"/>
    <w:next w:val="NoList"/>
    <w:uiPriority w:val="99"/>
    <w:semiHidden/>
    <w:unhideWhenUsed/>
    <w:rsid w:val="000F2DCE"/>
  </w:style>
  <w:style w:type="numbering" w:customStyle="1" w:styleId="NoList76">
    <w:name w:val="No List76"/>
    <w:next w:val="NoList"/>
    <w:uiPriority w:val="99"/>
    <w:semiHidden/>
    <w:unhideWhenUsed/>
    <w:rsid w:val="000F2DCE"/>
  </w:style>
  <w:style w:type="table" w:customStyle="1" w:styleId="TableGrid127">
    <w:name w:val="Table Grid12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F2DCE"/>
  </w:style>
  <w:style w:type="table" w:customStyle="1" w:styleId="TableGrid1117">
    <w:name w:val="Table Grid1117"/>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F2DCE"/>
  </w:style>
  <w:style w:type="numbering" w:customStyle="1" w:styleId="NoList326">
    <w:name w:val="No List326"/>
    <w:next w:val="NoList"/>
    <w:uiPriority w:val="99"/>
    <w:semiHidden/>
    <w:unhideWhenUsed/>
    <w:rsid w:val="000F2DCE"/>
  </w:style>
  <w:style w:type="table" w:customStyle="1" w:styleId="TableStyle14">
    <w:name w:val="Table Style14"/>
    <w:basedOn w:val="TableNormal"/>
    <w:qFormat/>
    <w:rsid w:val="000F2DCE"/>
    <w:rPr>
      <w:rFonts w:ascii="Times New Roman" w:eastAsia="MS Mincho" w:hAnsi="Times New Roman"/>
      <w:lang w:val="en-US" w:eastAsia="en-US"/>
    </w:rPr>
    <w:tblPr/>
  </w:style>
  <w:style w:type="table" w:customStyle="1" w:styleId="TableGrid59">
    <w:name w:val="Table Grid59"/>
    <w:basedOn w:val="TableNormal"/>
    <w:uiPriority w:val="39"/>
    <w:qFormat/>
    <w:rsid w:val="000F2D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F2D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F2DCE"/>
  </w:style>
  <w:style w:type="numbering" w:customStyle="1" w:styleId="NoList515">
    <w:name w:val="No List515"/>
    <w:next w:val="NoList"/>
    <w:uiPriority w:val="99"/>
    <w:semiHidden/>
    <w:unhideWhenUsed/>
    <w:rsid w:val="000F2DCE"/>
  </w:style>
  <w:style w:type="numbering" w:customStyle="1" w:styleId="NoList2115">
    <w:name w:val="No List2115"/>
    <w:next w:val="NoList"/>
    <w:uiPriority w:val="99"/>
    <w:semiHidden/>
    <w:unhideWhenUsed/>
    <w:rsid w:val="000F2DCE"/>
  </w:style>
  <w:style w:type="numbering" w:customStyle="1" w:styleId="NoList3115">
    <w:name w:val="No List3115"/>
    <w:next w:val="NoList"/>
    <w:uiPriority w:val="99"/>
    <w:semiHidden/>
    <w:unhideWhenUsed/>
    <w:rsid w:val="000F2DCE"/>
  </w:style>
  <w:style w:type="numbering" w:customStyle="1" w:styleId="NoList4115">
    <w:name w:val="No List4115"/>
    <w:next w:val="NoList"/>
    <w:uiPriority w:val="99"/>
    <w:semiHidden/>
    <w:unhideWhenUsed/>
    <w:rsid w:val="000F2DCE"/>
  </w:style>
  <w:style w:type="numbering" w:customStyle="1" w:styleId="NoList615">
    <w:name w:val="No List615"/>
    <w:next w:val="NoList"/>
    <w:uiPriority w:val="99"/>
    <w:semiHidden/>
    <w:unhideWhenUsed/>
    <w:rsid w:val="000F2DCE"/>
  </w:style>
  <w:style w:type="table" w:customStyle="1" w:styleId="TableGrid416">
    <w:name w:val="Table Grid416"/>
    <w:basedOn w:val="TableNormal"/>
    <w:next w:val="TableGrid"/>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F2DCE"/>
  </w:style>
  <w:style w:type="numbering" w:customStyle="1" w:styleId="NoList11115">
    <w:name w:val="No List11115"/>
    <w:next w:val="NoList"/>
    <w:uiPriority w:val="99"/>
    <w:semiHidden/>
    <w:unhideWhenUsed/>
    <w:rsid w:val="000F2DCE"/>
  </w:style>
  <w:style w:type="numbering" w:customStyle="1" w:styleId="NoList715">
    <w:name w:val="No List715"/>
    <w:next w:val="NoList"/>
    <w:uiPriority w:val="99"/>
    <w:semiHidden/>
    <w:unhideWhenUsed/>
    <w:rsid w:val="000F2DCE"/>
  </w:style>
  <w:style w:type="table" w:customStyle="1" w:styleId="TableGrid1214">
    <w:name w:val="Table Grid12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F2DCE"/>
  </w:style>
  <w:style w:type="table" w:customStyle="1" w:styleId="TableGrid11114">
    <w:name w:val="Table Grid11114"/>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F2DCE"/>
  </w:style>
  <w:style w:type="numbering" w:customStyle="1" w:styleId="NoList3215">
    <w:name w:val="No List3215"/>
    <w:next w:val="NoList"/>
    <w:uiPriority w:val="99"/>
    <w:semiHidden/>
    <w:unhideWhenUsed/>
    <w:rsid w:val="000F2DCE"/>
  </w:style>
  <w:style w:type="numbering" w:customStyle="1" w:styleId="NoList85">
    <w:name w:val="No List85"/>
    <w:next w:val="NoList"/>
    <w:uiPriority w:val="99"/>
    <w:semiHidden/>
    <w:unhideWhenUsed/>
    <w:rsid w:val="000F2DCE"/>
  </w:style>
  <w:style w:type="table" w:customStyle="1" w:styleId="TableGrid718">
    <w:name w:val="Table Grid718"/>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F2DCE"/>
  </w:style>
  <w:style w:type="table" w:customStyle="1" w:styleId="TableGrid86">
    <w:name w:val="Table Grid86"/>
    <w:basedOn w:val="TableNormal"/>
    <w:next w:val="TableGrid"/>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F2DCE"/>
    <w:rPr>
      <w:rFonts w:ascii="Times New Roman" w:eastAsia="MS Mincho" w:hAnsi="Times New Roman"/>
      <w:lang w:val="en-US" w:eastAsia="en-US"/>
    </w:rPr>
    <w:tblPr/>
  </w:style>
  <w:style w:type="table" w:customStyle="1" w:styleId="TableGrid516">
    <w:name w:val="Table Grid516"/>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F2DCE"/>
  </w:style>
  <w:style w:type="numbering" w:customStyle="1" w:styleId="NoList914">
    <w:name w:val="No List914"/>
    <w:next w:val="NoList"/>
    <w:uiPriority w:val="99"/>
    <w:semiHidden/>
    <w:unhideWhenUsed/>
    <w:rsid w:val="000F2DCE"/>
  </w:style>
  <w:style w:type="table" w:customStyle="1" w:styleId="TableGrid766">
    <w:name w:val="Table Grid766"/>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0F2DCE"/>
  </w:style>
  <w:style w:type="numbering" w:customStyle="1" w:styleId="LFO1914">
    <w:name w:val="LFO1914"/>
    <w:basedOn w:val="NoList"/>
    <w:rsid w:val="000F2DCE"/>
  </w:style>
  <w:style w:type="table" w:customStyle="1" w:styleId="TableGrid229">
    <w:name w:val="Table Grid229"/>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F2DCE"/>
  </w:style>
  <w:style w:type="numbering" w:customStyle="1" w:styleId="1221">
    <w:name w:val="リストなし122"/>
    <w:next w:val="NoList"/>
    <w:uiPriority w:val="99"/>
    <w:semiHidden/>
    <w:unhideWhenUsed/>
    <w:rsid w:val="000F2DCE"/>
  </w:style>
  <w:style w:type="numbering" w:customStyle="1" w:styleId="11120">
    <w:name w:val="リストなし1112"/>
    <w:next w:val="NoList"/>
    <w:uiPriority w:val="99"/>
    <w:semiHidden/>
    <w:unhideWhenUsed/>
    <w:rsid w:val="000F2DCE"/>
  </w:style>
  <w:style w:type="table" w:customStyle="1" w:styleId="TableClassic2116">
    <w:name w:val="Table Classic 2116"/>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F2DCE"/>
  </w:style>
  <w:style w:type="numbering" w:customStyle="1" w:styleId="NoList232">
    <w:name w:val="No List232"/>
    <w:next w:val="NoList"/>
    <w:uiPriority w:val="99"/>
    <w:semiHidden/>
    <w:unhideWhenUsed/>
    <w:rsid w:val="000F2DCE"/>
  </w:style>
  <w:style w:type="table" w:customStyle="1" w:styleId="TableGrid426">
    <w:name w:val="Table Grid426"/>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F2DCE"/>
  </w:style>
  <w:style w:type="numbering" w:customStyle="1" w:styleId="NoList432">
    <w:name w:val="No List432"/>
    <w:next w:val="NoList"/>
    <w:uiPriority w:val="99"/>
    <w:semiHidden/>
    <w:unhideWhenUsed/>
    <w:rsid w:val="000F2DCE"/>
  </w:style>
  <w:style w:type="numbering" w:customStyle="1" w:styleId="NoList522">
    <w:name w:val="No List522"/>
    <w:next w:val="NoList"/>
    <w:uiPriority w:val="99"/>
    <w:semiHidden/>
    <w:unhideWhenUsed/>
    <w:rsid w:val="000F2DCE"/>
  </w:style>
  <w:style w:type="numbering" w:customStyle="1" w:styleId="NoList622">
    <w:name w:val="No List622"/>
    <w:next w:val="NoList"/>
    <w:uiPriority w:val="99"/>
    <w:semiHidden/>
    <w:unhideWhenUsed/>
    <w:rsid w:val="000F2DCE"/>
  </w:style>
  <w:style w:type="numbering" w:customStyle="1" w:styleId="NoList722">
    <w:name w:val="No List722"/>
    <w:next w:val="NoList"/>
    <w:uiPriority w:val="99"/>
    <w:semiHidden/>
    <w:unhideWhenUsed/>
    <w:rsid w:val="000F2DCE"/>
  </w:style>
  <w:style w:type="table" w:customStyle="1" w:styleId="TableGrid813">
    <w:name w:val="Table Grid813"/>
    <w:basedOn w:val="TableNormal"/>
    <w:next w:val="TableGrid"/>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F2DCE"/>
  </w:style>
  <w:style w:type="numbering" w:customStyle="1" w:styleId="NoList2122">
    <w:name w:val="No List2122"/>
    <w:next w:val="NoList"/>
    <w:uiPriority w:val="99"/>
    <w:semiHidden/>
    <w:unhideWhenUsed/>
    <w:rsid w:val="000F2DCE"/>
  </w:style>
  <w:style w:type="table" w:customStyle="1" w:styleId="TableGrid4116">
    <w:name w:val="Table Grid4116"/>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F2DCE"/>
  </w:style>
  <w:style w:type="numbering" w:customStyle="1" w:styleId="NoList4122">
    <w:name w:val="No List4122"/>
    <w:next w:val="NoList"/>
    <w:uiPriority w:val="99"/>
    <w:semiHidden/>
    <w:unhideWhenUsed/>
    <w:rsid w:val="000F2DCE"/>
  </w:style>
  <w:style w:type="numbering" w:customStyle="1" w:styleId="NoList5112">
    <w:name w:val="No List5112"/>
    <w:next w:val="NoList"/>
    <w:uiPriority w:val="99"/>
    <w:semiHidden/>
    <w:unhideWhenUsed/>
    <w:rsid w:val="000F2DCE"/>
  </w:style>
  <w:style w:type="numbering" w:customStyle="1" w:styleId="NoList6112">
    <w:name w:val="No List6112"/>
    <w:next w:val="NoList"/>
    <w:uiPriority w:val="99"/>
    <w:semiHidden/>
    <w:unhideWhenUsed/>
    <w:rsid w:val="000F2DCE"/>
  </w:style>
  <w:style w:type="numbering" w:customStyle="1" w:styleId="NoList7112">
    <w:name w:val="No List7112"/>
    <w:next w:val="NoList"/>
    <w:uiPriority w:val="99"/>
    <w:semiHidden/>
    <w:unhideWhenUsed/>
    <w:rsid w:val="000F2DCE"/>
  </w:style>
  <w:style w:type="numbering" w:customStyle="1" w:styleId="NoList8112">
    <w:name w:val="No List8112"/>
    <w:next w:val="NoList"/>
    <w:uiPriority w:val="99"/>
    <w:semiHidden/>
    <w:unhideWhenUsed/>
    <w:rsid w:val="000F2DCE"/>
  </w:style>
  <w:style w:type="table" w:customStyle="1" w:styleId="TableGrid1223">
    <w:name w:val="Table Grid1223"/>
    <w:basedOn w:val="TableNormal"/>
    <w:next w:val="TableGrid"/>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F2DCE"/>
  </w:style>
  <w:style w:type="numbering" w:customStyle="1" w:styleId="NoList11122">
    <w:name w:val="No List11122"/>
    <w:next w:val="NoList"/>
    <w:uiPriority w:val="99"/>
    <w:semiHidden/>
    <w:unhideWhenUsed/>
    <w:rsid w:val="000F2DCE"/>
  </w:style>
  <w:style w:type="table" w:customStyle="1" w:styleId="TableGrid2216">
    <w:name w:val="Table Grid2216"/>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0F2DCE"/>
  </w:style>
  <w:style w:type="numbering" w:customStyle="1" w:styleId="NoList2222">
    <w:name w:val="No List2222"/>
    <w:next w:val="NoList"/>
    <w:uiPriority w:val="99"/>
    <w:semiHidden/>
    <w:unhideWhenUsed/>
    <w:rsid w:val="000F2DCE"/>
  </w:style>
  <w:style w:type="numbering" w:customStyle="1" w:styleId="NoList3222">
    <w:name w:val="No List3222"/>
    <w:next w:val="NoList"/>
    <w:uiPriority w:val="99"/>
    <w:semiHidden/>
    <w:unhideWhenUsed/>
    <w:rsid w:val="000F2DCE"/>
  </w:style>
  <w:style w:type="numbering" w:customStyle="1" w:styleId="NoList4212">
    <w:name w:val="No List4212"/>
    <w:next w:val="NoList"/>
    <w:uiPriority w:val="99"/>
    <w:semiHidden/>
    <w:unhideWhenUsed/>
    <w:rsid w:val="000F2DCE"/>
  </w:style>
  <w:style w:type="numbering" w:customStyle="1" w:styleId="NoList21112">
    <w:name w:val="No List21112"/>
    <w:next w:val="NoList"/>
    <w:uiPriority w:val="99"/>
    <w:semiHidden/>
    <w:unhideWhenUsed/>
    <w:rsid w:val="000F2DCE"/>
  </w:style>
  <w:style w:type="numbering" w:customStyle="1" w:styleId="NoList31112">
    <w:name w:val="No List31112"/>
    <w:next w:val="NoList"/>
    <w:uiPriority w:val="99"/>
    <w:semiHidden/>
    <w:unhideWhenUsed/>
    <w:rsid w:val="000F2DCE"/>
  </w:style>
  <w:style w:type="numbering" w:customStyle="1" w:styleId="NoList41112">
    <w:name w:val="No List41112"/>
    <w:next w:val="NoList"/>
    <w:uiPriority w:val="99"/>
    <w:semiHidden/>
    <w:unhideWhenUsed/>
    <w:rsid w:val="000F2DCE"/>
  </w:style>
  <w:style w:type="numbering" w:customStyle="1" w:styleId="111120">
    <w:name w:val="无列表11112"/>
    <w:next w:val="NoList"/>
    <w:semiHidden/>
    <w:rsid w:val="000F2DCE"/>
  </w:style>
  <w:style w:type="numbering" w:customStyle="1" w:styleId="NoList111112">
    <w:name w:val="No List111112"/>
    <w:next w:val="NoList"/>
    <w:uiPriority w:val="99"/>
    <w:semiHidden/>
    <w:unhideWhenUsed/>
    <w:rsid w:val="000F2DCE"/>
  </w:style>
  <w:style w:type="numbering" w:customStyle="1" w:styleId="NoList12112">
    <w:name w:val="No List12112"/>
    <w:next w:val="NoList"/>
    <w:uiPriority w:val="99"/>
    <w:semiHidden/>
    <w:unhideWhenUsed/>
    <w:rsid w:val="000F2DCE"/>
  </w:style>
  <w:style w:type="numbering" w:customStyle="1" w:styleId="NoList22112">
    <w:name w:val="No List22112"/>
    <w:next w:val="NoList"/>
    <w:uiPriority w:val="99"/>
    <w:semiHidden/>
    <w:unhideWhenUsed/>
    <w:rsid w:val="000F2DCE"/>
  </w:style>
  <w:style w:type="numbering" w:customStyle="1" w:styleId="NoList32112">
    <w:name w:val="No List32112"/>
    <w:next w:val="NoList"/>
    <w:uiPriority w:val="99"/>
    <w:semiHidden/>
    <w:unhideWhenUsed/>
    <w:rsid w:val="000F2DCE"/>
  </w:style>
  <w:style w:type="numbering" w:customStyle="1" w:styleId="NoList142">
    <w:name w:val="No List142"/>
    <w:next w:val="NoList"/>
    <w:uiPriority w:val="99"/>
    <w:semiHidden/>
    <w:unhideWhenUsed/>
    <w:rsid w:val="000F2DCE"/>
  </w:style>
  <w:style w:type="table" w:customStyle="1" w:styleId="TableGrid106">
    <w:name w:val="Table Grid106"/>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F2DCE"/>
  </w:style>
  <w:style w:type="numbering" w:customStyle="1" w:styleId="NoList242">
    <w:name w:val="No List242"/>
    <w:next w:val="NoList"/>
    <w:uiPriority w:val="99"/>
    <w:semiHidden/>
    <w:unhideWhenUsed/>
    <w:rsid w:val="000F2DCE"/>
  </w:style>
  <w:style w:type="table" w:customStyle="1" w:styleId="TableGrid436">
    <w:name w:val="Table Grid436"/>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F2DCE"/>
  </w:style>
  <w:style w:type="table" w:customStyle="1" w:styleId="TableGrid526">
    <w:name w:val="Table Grid526"/>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F2DCE"/>
  </w:style>
  <w:style w:type="table" w:customStyle="1" w:styleId="TableGrid626">
    <w:name w:val="Table Grid626"/>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F2DCE"/>
  </w:style>
  <w:style w:type="numbering" w:customStyle="1" w:styleId="NoList632">
    <w:name w:val="No List632"/>
    <w:next w:val="NoList"/>
    <w:uiPriority w:val="99"/>
    <w:semiHidden/>
    <w:unhideWhenUsed/>
    <w:rsid w:val="000F2DCE"/>
  </w:style>
  <w:style w:type="numbering" w:customStyle="1" w:styleId="NoList732">
    <w:name w:val="No List732"/>
    <w:next w:val="NoList"/>
    <w:uiPriority w:val="99"/>
    <w:semiHidden/>
    <w:unhideWhenUsed/>
    <w:rsid w:val="000F2DCE"/>
  </w:style>
  <w:style w:type="numbering" w:customStyle="1" w:styleId="NoList822">
    <w:name w:val="No List822"/>
    <w:next w:val="NoList"/>
    <w:uiPriority w:val="99"/>
    <w:semiHidden/>
    <w:unhideWhenUsed/>
    <w:rsid w:val="000F2DCE"/>
  </w:style>
  <w:style w:type="numbering" w:customStyle="1" w:styleId="NoList922">
    <w:name w:val="No List922"/>
    <w:next w:val="NoList"/>
    <w:uiPriority w:val="99"/>
    <w:semiHidden/>
    <w:unhideWhenUsed/>
    <w:rsid w:val="000F2DCE"/>
  </w:style>
  <w:style w:type="table" w:customStyle="1" w:styleId="TableGrid823">
    <w:name w:val="Table Grid823"/>
    <w:basedOn w:val="TableNormal"/>
    <w:next w:val="TableGrid"/>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F2DCE"/>
  </w:style>
  <w:style w:type="numbering" w:customStyle="1" w:styleId="NoList2132">
    <w:name w:val="No List2132"/>
    <w:next w:val="NoList"/>
    <w:uiPriority w:val="99"/>
    <w:semiHidden/>
    <w:unhideWhenUsed/>
    <w:rsid w:val="000F2DCE"/>
  </w:style>
  <w:style w:type="table" w:customStyle="1" w:styleId="TableGrid4126">
    <w:name w:val="Table Grid4126"/>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F2DCE"/>
  </w:style>
  <w:style w:type="numbering" w:customStyle="1" w:styleId="NoList4132">
    <w:name w:val="No List4132"/>
    <w:next w:val="NoList"/>
    <w:uiPriority w:val="99"/>
    <w:semiHidden/>
    <w:unhideWhenUsed/>
    <w:rsid w:val="000F2DCE"/>
  </w:style>
  <w:style w:type="numbering" w:customStyle="1" w:styleId="NoList5122">
    <w:name w:val="No List5122"/>
    <w:next w:val="NoList"/>
    <w:uiPriority w:val="99"/>
    <w:semiHidden/>
    <w:unhideWhenUsed/>
    <w:rsid w:val="000F2DCE"/>
  </w:style>
  <w:style w:type="numbering" w:customStyle="1" w:styleId="NoList6122">
    <w:name w:val="No List6122"/>
    <w:next w:val="NoList"/>
    <w:uiPriority w:val="99"/>
    <w:semiHidden/>
    <w:unhideWhenUsed/>
    <w:rsid w:val="000F2DCE"/>
  </w:style>
  <w:style w:type="numbering" w:customStyle="1" w:styleId="NoList7122">
    <w:name w:val="No List7122"/>
    <w:next w:val="NoList"/>
    <w:uiPriority w:val="99"/>
    <w:semiHidden/>
    <w:unhideWhenUsed/>
    <w:rsid w:val="000F2DCE"/>
  </w:style>
  <w:style w:type="numbering" w:customStyle="1" w:styleId="NoList8122">
    <w:name w:val="No List8122"/>
    <w:next w:val="NoList"/>
    <w:uiPriority w:val="99"/>
    <w:semiHidden/>
    <w:unhideWhenUsed/>
    <w:rsid w:val="000F2DCE"/>
  </w:style>
  <w:style w:type="numbering" w:customStyle="1" w:styleId="NoList9112">
    <w:name w:val="No List9112"/>
    <w:next w:val="NoList"/>
    <w:uiPriority w:val="99"/>
    <w:semiHidden/>
    <w:unhideWhenUsed/>
    <w:rsid w:val="000F2DCE"/>
  </w:style>
  <w:style w:type="numbering" w:customStyle="1" w:styleId="LFO1922">
    <w:name w:val="LFO1922"/>
    <w:basedOn w:val="NoList"/>
    <w:rsid w:val="000F2DCE"/>
  </w:style>
  <w:style w:type="numbering" w:customStyle="1" w:styleId="NoList1012">
    <w:name w:val="No List1012"/>
    <w:next w:val="NoList"/>
    <w:uiPriority w:val="99"/>
    <w:semiHidden/>
    <w:unhideWhenUsed/>
    <w:rsid w:val="000F2DCE"/>
  </w:style>
  <w:style w:type="numbering" w:customStyle="1" w:styleId="LFO19112">
    <w:name w:val="LFO19112"/>
    <w:basedOn w:val="NoList"/>
    <w:rsid w:val="000F2DCE"/>
  </w:style>
  <w:style w:type="table" w:customStyle="1" w:styleId="TableGrid1233">
    <w:name w:val="Table Grid1233"/>
    <w:basedOn w:val="TableNormal"/>
    <w:next w:val="TableGrid"/>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F2DCE"/>
  </w:style>
  <w:style w:type="numbering" w:customStyle="1" w:styleId="NoList11132">
    <w:name w:val="No List11132"/>
    <w:next w:val="NoList"/>
    <w:uiPriority w:val="99"/>
    <w:semiHidden/>
    <w:unhideWhenUsed/>
    <w:rsid w:val="000F2DCE"/>
  </w:style>
  <w:style w:type="table" w:customStyle="1" w:styleId="TableGrid2226">
    <w:name w:val="Table Grid2226"/>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F2DCE"/>
  </w:style>
  <w:style w:type="numbering" w:customStyle="1" w:styleId="1321">
    <w:name w:val="リストなし132"/>
    <w:next w:val="NoList"/>
    <w:uiPriority w:val="99"/>
    <w:semiHidden/>
    <w:unhideWhenUsed/>
    <w:rsid w:val="000F2DCE"/>
  </w:style>
  <w:style w:type="numbering" w:customStyle="1" w:styleId="1132">
    <w:name w:val="无列表1132"/>
    <w:next w:val="NoList"/>
    <w:semiHidden/>
    <w:rsid w:val="000F2DCE"/>
  </w:style>
  <w:style w:type="numbering" w:customStyle="1" w:styleId="11221">
    <w:name w:val="リストなし1122"/>
    <w:next w:val="NoList"/>
    <w:uiPriority w:val="99"/>
    <w:semiHidden/>
    <w:unhideWhenUsed/>
    <w:rsid w:val="000F2DCE"/>
  </w:style>
  <w:style w:type="numbering" w:customStyle="1" w:styleId="NoList2232">
    <w:name w:val="No List2232"/>
    <w:next w:val="NoList"/>
    <w:uiPriority w:val="99"/>
    <w:semiHidden/>
    <w:unhideWhenUsed/>
    <w:rsid w:val="000F2DCE"/>
  </w:style>
  <w:style w:type="numbering" w:customStyle="1" w:styleId="NoList3232">
    <w:name w:val="No List3232"/>
    <w:next w:val="NoList"/>
    <w:uiPriority w:val="99"/>
    <w:semiHidden/>
    <w:unhideWhenUsed/>
    <w:rsid w:val="000F2DCE"/>
  </w:style>
  <w:style w:type="numbering" w:customStyle="1" w:styleId="NoList4222">
    <w:name w:val="No List4222"/>
    <w:next w:val="NoList"/>
    <w:uiPriority w:val="99"/>
    <w:semiHidden/>
    <w:unhideWhenUsed/>
    <w:rsid w:val="000F2DCE"/>
  </w:style>
  <w:style w:type="numbering" w:customStyle="1" w:styleId="NoList21122">
    <w:name w:val="No List21122"/>
    <w:next w:val="NoList"/>
    <w:uiPriority w:val="99"/>
    <w:semiHidden/>
    <w:unhideWhenUsed/>
    <w:rsid w:val="000F2DCE"/>
  </w:style>
  <w:style w:type="numbering" w:customStyle="1" w:styleId="NoList31122">
    <w:name w:val="No List31122"/>
    <w:next w:val="NoList"/>
    <w:uiPriority w:val="99"/>
    <w:semiHidden/>
    <w:unhideWhenUsed/>
    <w:rsid w:val="000F2DCE"/>
  </w:style>
  <w:style w:type="numbering" w:customStyle="1" w:styleId="NoList41122">
    <w:name w:val="No List41122"/>
    <w:next w:val="NoList"/>
    <w:uiPriority w:val="99"/>
    <w:semiHidden/>
    <w:unhideWhenUsed/>
    <w:rsid w:val="000F2DCE"/>
  </w:style>
  <w:style w:type="numbering" w:customStyle="1" w:styleId="11122">
    <w:name w:val="无列表11122"/>
    <w:next w:val="NoList"/>
    <w:semiHidden/>
    <w:rsid w:val="000F2DCE"/>
  </w:style>
  <w:style w:type="numbering" w:customStyle="1" w:styleId="NoList111122">
    <w:name w:val="No List111122"/>
    <w:next w:val="NoList"/>
    <w:uiPriority w:val="99"/>
    <w:semiHidden/>
    <w:unhideWhenUsed/>
    <w:rsid w:val="000F2DCE"/>
  </w:style>
  <w:style w:type="numbering" w:customStyle="1" w:styleId="NoList12122">
    <w:name w:val="No List12122"/>
    <w:next w:val="NoList"/>
    <w:uiPriority w:val="99"/>
    <w:semiHidden/>
    <w:unhideWhenUsed/>
    <w:rsid w:val="000F2DCE"/>
  </w:style>
  <w:style w:type="numbering" w:customStyle="1" w:styleId="NoList22122">
    <w:name w:val="No List22122"/>
    <w:next w:val="NoList"/>
    <w:uiPriority w:val="99"/>
    <w:semiHidden/>
    <w:unhideWhenUsed/>
    <w:rsid w:val="000F2DCE"/>
  </w:style>
  <w:style w:type="numbering" w:customStyle="1" w:styleId="NoList32122">
    <w:name w:val="No List32122"/>
    <w:next w:val="NoList"/>
    <w:uiPriority w:val="99"/>
    <w:semiHidden/>
    <w:unhideWhenUsed/>
    <w:rsid w:val="000F2DCE"/>
  </w:style>
  <w:style w:type="numbering" w:customStyle="1" w:styleId="NoList162">
    <w:name w:val="No List162"/>
    <w:next w:val="NoList"/>
    <w:uiPriority w:val="99"/>
    <w:semiHidden/>
    <w:unhideWhenUsed/>
    <w:rsid w:val="000F2DCE"/>
  </w:style>
  <w:style w:type="table" w:customStyle="1" w:styleId="TableGrid156">
    <w:name w:val="Table Grid156"/>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F2DCE"/>
  </w:style>
  <w:style w:type="numbering" w:customStyle="1" w:styleId="NoList252">
    <w:name w:val="No List252"/>
    <w:next w:val="NoList"/>
    <w:uiPriority w:val="99"/>
    <w:semiHidden/>
    <w:unhideWhenUsed/>
    <w:rsid w:val="000F2DCE"/>
  </w:style>
  <w:style w:type="table" w:customStyle="1" w:styleId="TableGrid446">
    <w:name w:val="Table Grid446"/>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F2DCE"/>
  </w:style>
  <w:style w:type="table" w:customStyle="1" w:styleId="TableGrid536">
    <w:name w:val="Table Grid536"/>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F2DCE"/>
  </w:style>
  <w:style w:type="table" w:customStyle="1" w:styleId="TableGrid636">
    <w:name w:val="Table Grid636"/>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F2DCE"/>
  </w:style>
  <w:style w:type="numbering" w:customStyle="1" w:styleId="NoList642">
    <w:name w:val="No List642"/>
    <w:next w:val="NoList"/>
    <w:uiPriority w:val="99"/>
    <w:semiHidden/>
    <w:unhideWhenUsed/>
    <w:rsid w:val="000F2DCE"/>
  </w:style>
  <w:style w:type="numbering" w:customStyle="1" w:styleId="NoList742">
    <w:name w:val="No List742"/>
    <w:next w:val="NoList"/>
    <w:uiPriority w:val="99"/>
    <w:semiHidden/>
    <w:unhideWhenUsed/>
    <w:rsid w:val="000F2DCE"/>
  </w:style>
  <w:style w:type="numbering" w:customStyle="1" w:styleId="NoList832">
    <w:name w:val="No List832"/>
    <w:next w:val="NoList"/>
    <w:uiPriority w:val="99"/>
    <w:semiHidden/>
    <w:unhideWhenUsed/>
    <w:rsid w:val="000F2DCE"/>
  </w:style>
  <w:style w:type="numbering" w:customStyle="1" w:styleId="NoList932">
    <w:name w:val="No List932"/>
    <w:next w:val="NoList"/>
    <w:uiPriority w:val="99"/>
    <w:semiHidden/>
    <w:unhideWhenUsed/>
    <w:rsid w:val="000F2DCE"/>
  </w:style>
  <w:style w:type="table" w:customStyle="1" w:styleId="TableGrid833">
    <w:name w:val="Table Grid833"/>
    <w:basedOn w:val="TableNormal"/>
    <w:next w:val="TableGrid"/>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F2DCE"/>
  </w:style>
  <w:style w:type="numbering" w:customStyle="1" w:styleId="NoList2142">
    <w:name w:val="No List2142"/>
    <w:next w:val="NoList"/>
    <w:uiPriority w:val="99"/>
    <w:semiHidden/>
    <w:unhideWhenUsed/>
    <w:rsid w:val="000F2DCE"/>
  </w:style>
  <w:style w:type="table" w:customStyle="1" w:styleId="TableGrid4136">
    <w:name w:val="Table Grid4136"/>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F2DCE"/>
  </w:style>
  <w:style w:type="numbering" w:customStyle="1" w:styleId="NoList4142">
    <w:name w:val="No List4142"/>
    <w:next w:val="NoList"/>
    <w:uiPriority w:val="99"/>
    <w:semiHidden/>
    <w:unhideWhenUsed/>
    <w:rsid w:val="000F2DCE"/>
  </w:style>
  <w:style w:type="numbering" w:customStyle="1" w:styleId="NoList5132">
    <w:name w:val="No List5132"/>
    <w:next w:val="NoList"/>
    <w:uiPriority w:val="99"/>
    <w:semiHidden/>
    <w:unhideWhenUsed/>
    <w:rsid w:val="000F2DCE"/>
  </w:style>
  <w:style w:type="numbering" w:customStyle="1" w:styleId="NoList6132">
    <w:name w:val="No List6132"/>
    <w:next w:val="NoList"/>
    <w:uiPriority w:val="99"/>
    <w:semiHidden/>
    <w:unhideWhenUsed/>
    <w:rsid w:val="000F2DCE"/>
  </w:style>
  <w:style w:type="numbering" w:customStyle="1" w:styleId="NoList7132">
    <w:name w:val="No List7132"/>
    <w:next w:val="NoList"/>
    <w:uiPriority w:val="99"/>
    <w:semiHidden/>
    <w:unhideWhenUsed/>
    <w:rsid w:val="000F2DCE"/>
  </w:style>
  <w:style w:type="numbering" w:customStyle="1" w:styleId="NoList8132">
    <w:name w:val="No List8132"/>
    <w:next w:val="NoList"/>
    <w:uiPriority w:val="99"/>
    <w:semiHidden/>
    <w:unhideWhenUsed/>
    <w:rsid w:val="000F2DCE"/>
  </w:style>
  <w:style w:type="numbering" w:customStyle="1" w:styleId="NoList9122">
    <w:name w:val="No List9122"/>
    <w:next w:val="NoList"/>
    <w:uiPriority w:val="99"/>
    <w:semiHidden/>
    <w:unhideWhenUsed/>
    <w:rsid w:val="000F2DCE"/>
  </w:style>
  <w:style w:type="numbering" w:customStyle="1" w:styleId="LFO1932">
    <w:name w:val="LFO1932"/>
    <w:basedOn w:val="NoList"/>
    <w:rsid w:val="000F2DCE"/>
  </w:style>
  <w:style w:type="numbering" w:customStyle="1" w:styleId="NoList1022">
    <w:name w:val="No List1022"/>
    <w:next w:val="NoList"/>
    <w:uiPriority w:val="99"/>
    <w:semiHidden/>
    <w:unhideWhenUsed/>
    <w:rsid w:val="000F2DCE"/>
  </w:style>
  <w:style w:type="numbering" w:customStyle="1" w:styleId="LFO19122">
    <w:name w:val="LFO19122"/>
    <w:basedOn w:val="NoList"/>
    <w:rsid w:val="000F2DCE"/>
  </w:style>
  <w:style w:type="table" w:customStyle="1" w:styleId="TableGrid1243">
    <w:name w:val="Table Grid1243"/>
    <w:basedOn w:val="TableNormal"/>
    <w:next w:val="TableGrid"/>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F2DCE"/>
  </w:style>
  <w:style w:type="numbering" w:customStyle="1" w:styleId="NoList11142">
    <w:name w:val="No List11142"/>
    <w:next w:val="NoList"/>
    <w:uiPriority w:val="99"/>
    <w:semiHidden/>
    <w:unhideWhenUsed/>
    <w:rsid w:val="000F2DCE"/>
  </w:style>
  <w:style w:type="table" w:customStyle="1" w:styleId="TableGrid2236">
    <w:name w:val="Table Grid2236"/>
    <w:basedOn w:val="TableNormal"/>
    <w:next w:val="TableGrid"/>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F2DCE"/>
  </w:style>
  <w:style w:type="numbering" w:customStyle="1" w:styleId="1421">
    <w:name w:val="リストなし142"/>
    <w:next w:val="NoList"/>
    <w:uiPriority w:val="99"/>
    <w:semiHidden/>
    <w:unhideWhenUsed/>
    <w:rsid w:val="000F2DCE"/>
  </w:style>
  <w:style w:type="numbering" w:customStyle="1" w:styleId="1142">
    <w:name w:val="无列表1142"/>
    <w:next w:val="NoList"/>
    <w:semiHidden/>
    <w:rsid w:val="000F2DCE"/>
  </w:style>
  <w:style w:type="numbering" w:customStyle="1" w:styleId="11320">
    <w:name w:val="リストなし1132"/>
    <w:next w:val="NoList"/>
    <w:uiPriority w:val="99"/>
    <w:semiHidden/>
    <w:unhideWhenUsed/>
    <w:rsid w:val="000F2DCE"/>
  </w:style>
  <w:style w:type="numbering" w:customStyle="1" w:styleId="NoList2242">
    <w:name w:val="No List2242"/>
    <w:next w:val="NoList"/>
    <w:uiPriority w:val="99"/>
    <w:semiHidden/>
    <w:unhideWhenUsed/>
    <w:rsid w:val="000F2DCE"/>
  </w:style>
  <w:style w:type="numbering" w:customStyle="1" w:styleId="NoList3242">
    <w:name w:val="No List3242"/>
    <w:next w:val="NoList"/>
    <w:uiPriority w:val="99"/>
    <w:semiHidden/>
    <w:unhideWhenUsed/>
    <w:rsid w:val="000F2DCE"/>
  </w:style>
  <w:style w:type="numbering" w:customStyle="1" w:styleId="NoList4232">
    <w:name w:val="No List4232"/>
    <w:next w:val="NoList"/>
    <w:uiPriority w:val="99"/>
    <w:semiHidden/>
    <w:unhideWhenUsed/>
    <w:rsid w:val="000F2DCE"/>
  </w:style>
  <w:style w:type="numbering" w:customStyle="1" w:styleId="NoList21132">
    <w:name w:val="No List21132"/>
    <w:next w:val="NoList"/>
    <w:uiPriority w:val="99"/>
    <w:semiHidden/>
    <w:unhideWhenUsed/>
    <w:rsid w:val="000F2DCE"/>
  </w:style>
  <w:style w:type="numbering" w:customStyle="1" w:styleId="NoList31132">
    <w:name w:val="No List31132"/>
    <w:next w:val="NoList"/>
    <w:uiPriority w:val="99"/>
    <w:semiHidden/>
    <w:unhideWhenUsed/>
    <w:rsid w:val="000F2DCE"/>
  </w:style>
  <w:style w:type="numbering" w:customStyle="1" w:styleId="NoList41132">
    <w:name w:val="No List41132"/>
    <w:next w:val="NoList"/>
    <w:uiPriority w:val="99"/>
    <w:semiHidden/>
    <w:unhideWhenUsed/>
    <w:rsid w:val="000F2DCE"/>
  </w:style>
  <w:style w:type="numbering" w:customStyle="1" w:styleId="11132">
    <w:name w:val="无列表11132"/>
    <w:next w:val="NoList"/>
    <w:semiHidden/>
    <w:rsid w:val="000F2DCE"/>
  </w:style>
  <w:style w:type="numbering" w:customStyle="1" w:styleId="NoList111132">
    <w:name w:val="No List111132"/>
    <w:next w:val="NoList"/>
    <w:uiPriority w:val="99"/>
    <w:semiHidden/>
    <w:unhideWhenUsed/>
    <w:rsid w:val="000F2DCE"/>
  </w:style>
  <w:style w:type="numbering" w:customStyle="1" w:styleId="NoList12132">
    <w:name w:val="No List12132"/>
    <w:next w:val="NoList"/>
    <w:uiPriority w:val="99"/>
    <w:semiHidden/>
    <w:unhideWhenUsed/>
    <w:rsid w:val="000F2DCE"/>
  </w:style>
  <w:style w:type="numbering" w:customStyle="1" w:styleId="NoList22132">
    <w:name w:val="No List22132"/>
    <w:next w:val="NoList"/>
    <w:uiPriority w:val="99"/>
    <w:semiHidden/>
    <w:unhideWhenUsed/>
    <w:rsid w:val="000F2DCE"/>
  </w:style>
  <w:style w:type="numbering" w:customStyle="1" w:styleId="NoList32132">
    <w:name w:val="No List32132"/>
    <w:next w:val="NoList"/>
    <w:uiPriority w:val="99"/>
    <w:semiHidden/>
    <w:unhideWhenUsed/>
    <w:rsid w:val="000F2DCE"/>
  </w:style>
  <w:style w:type="table" w:customStyle="1" w:styleId="162">
    <w:name w:val="网格型16"/>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F2DCE"/>
  </w:style>
  <w:style w:type="numbering" w:customStyle="1" w:styleId="1520">
    <w:name w:val="无列表152"/>
    <w:next w:val="NoList"/>
    <w:semiHidden/>
    <w:rsid w:val="000F2DCE"/>
  </w:style>
  <w:style w:type="numbering" w:customStyle="1" w:styleId="1521">
    <w:name w:val="リストなし152"/>
    <w:next w:val="NoList"/>
    <w:uiPriority w:val="99"/>
    <w:semiHidden/>
    <w:unhideWhenUsed/>
    <w:rsid w:val="000F2DCE"/>
  </w:style>
  <w:style w:type="table" w:customStyle="1" w:styleId="2220">
    <w:name w:val="古典型 222"/>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F2DCE"/>
  </w:style>
  <w:style w:type="numbering" w:customStyle="1" w:styleId="11520">
    <w:name w:val="无列表1152"/>
    <w:next w:val="NoList"/>
    <w:semiHidden/>
    <w:rsid w:val="000F2DCE"/>
  </w:style>
  <w:style w:type="numbering" w:customStyle="1" w:styleId="11420">
    <w:name w:val="リストなし1142"/>
    <w:next w:val="NoList"/>
    <w:uiPriority w:val="99"/>
    <w:semiHidden/>
    <w:unhideWhenUsed/>
    <w:rsid w:val="000F2DCE"/>
  </w:style>
  <w:style w:type="table" w:customStyle="1" w:styleId="TableClassic2122">
    <w:name w:val="Table Classic 2122"/>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F2DCE"/>
  </w:style>
  <w:style w:type="numbering" w:customStyle="1" w:styleId="NoList362">
    <w:name w:val="No List362"/>
    <w:next w:val="NoList"/>
    <w:uiPriority w:val="99"/>
    <w:semiHidden/>
    <w:unhideWhenUsed/>
    <w:rsid w:val="000F2DCE"/>
  </w:style>
  <w:style w:type="numbering" w:customStyle="1" w:styleId="NoList1152">
    <w:name w:val="No List1152"/>
    <w:next w:val="NoList"/>
    <w:uiPriority w:val="99"/>
    <w:semiHidden/>
    <w:unhideWhenUsed/>
    <w:rsid w:val="000F2DCE"/>
  </w:style>
  <w:style w:type="numbering" w:customStyle="1" w:styleId="NoList462">
    <w:name w:val="No List462"/>
    <w:next w:val="NoList"/>
    <w:uiPriority w:val="99"/>
    <w:semiHidden/>
    <w:unhideWhenUsed/>
    <w:rsid w:val="000F2DCE"/>
  </w:style>
  <w:style w:type="numbering" w:customStyle="1" w:styleId="NoList552">
    <w:name w:val="No List552"/>
    <w:next w:val="NoList"/>
    <w:uiPriority w:val="99"/>
    <w:semiHidden/>
    <w:unhideWhenUsed/>
    <w:rsid w:val="000F2DCE"/>
  </w:style>
  <w:style w:type="numbering" w:customStyle="1" w:styleId="NoList11152">
    <w:name w:val="No List11152"/>
    <w:next w:val="NoList"/>
    <w:uiPriority w:val="99"/>
    <w:semiHidden/>
    <w:unhideWhenUsed/>
    <w:rsid w:val="000F2DCE"/>
  </w:style>
  <w:style w:type="numbering" w:customStyle="1" w:styleId="NoList2152">
    <w:name w:val="No List2152"/>
    <w:next w:val="NoList"/>
    <w:uiPriority w:val="99"/>
    <w:semiHidden/>
    <w:unhideWhenUsed/>
    <w:rsid w:val="000F2DCE"/>
  </w:style>
  <w:style w:type="numbering" w:customStyle="1" w:styleId="NoList3152">
    <w:name w:val="No List3152"/>
    <w:next w:val="NoList"/>
    <w:uiPriority w:val="99"/>
    <w:semiHidden/>
    <w:unhideWhenUsed/>
    <w:rsid w:val="000F2DCE"/>
  </w:style>
  <w:style w:type="numbering" w:customStyle="1" w:styleId="NoList4152">
    <w:name w:val="No List4152"/>
    <w:next w:val="NoList"/>
    <w:uiPriority w:val="99"/>
    <w:semiHidden/>
    <w:unhideWhenUsed/>
    <w:rsid w:val="000F2DCE"/>
  </w:style>
  <w:style w:type="numbering" w:customStyle="1" w:styleId="NoList652">
    <w:name w:val="No List652"/>
    <w:next w:val="NoList"/>
    <w:uiPriority w:val="99"/>
    <w:semiHidden/>
    <w:unhideWhenUsed/>
    <w:rsid w:val="000F2DCE"/>
  </w:style>
  <w:style w:type="numbering" w:customStyle="1" w:styleId="NoList752">
    <w:name w:val="No List752"/>
    <w:next w:val="NoList"/>
    <w:uiPriority w:val="99"/>
    <w:semiHidden/>
    <w:unhideWhenUsed/>
    <w:rsid w:val="000F2DCE"/>
  </w:style>
  <w:style w:type="numbering" w:customStyle="1" w:styleId="NoList1252">
    <w:name w:val="No List1252"/>
    <w:next w:val="NoList"/>
    <w:uiPriority w:val="99"/>
    <w:semiHidden/>
    <w:unhideWhenUsed/>
    <w:rsid w:val="000F2DCE"/>
  </w:style>
  <w:style w:type="numbering" w:customStyle="1" w:styleId="NoList2252">
    <w:name w:val="No List2252"/>
    <w:next w:val="NoList"/>
    <w:uiPriority w:val="99"/>
    <w:semiHidden/>
    <w:unhideWhenUsed/>
    <w:rsid w:val="000F2DCE"/>
  </w:style>
  <w:style w:type="numbering" w:customStyle="1" w:styleId="NoList3252">
    <w:name w:val="No List3252"/>
    <w:next w:val="NoList"/>
    <w:uiPriority w:val="99"/>
    <w:semiHidden/>
    <w:unhideWhenUsed/>
    <w:rsid w:val="000F2DCE"/>
  </w:style>
  <w:style w:type="numbering" w:customStyle="1" w:styleId="NoList4242">
    <w:name w:val="No List4242"/>
    <w:next w:val="NoList"/>
    <w:uiPriority w:val="99"/>
    <w:semiHidden/>
    <w:unhideWhenUsed/>
    <w:rsid w:val="000F2DCE"/>
  </w:style>
  <w:style w:type="numbering" w:customStyle="1" w:styleId="NoList5142">
    <w:name w:val="No List5142"/>
    <w:next w:val="NoList"/>
    <w:uiPriority w:val="99"/>
    <w:semiHidden/>
    <w:unhideWhenUsed/>
    <w:rsid w:val="000F2DCE"/>
  </w:style>
  <w:style w:type="numbering" w:customStyle="1" w:styleId="NoList21142">
    <w:name w:val="No List21142"/>
    <w:next w:val="NoList"/>
    <w:uiPriority w:val="99"/>
    <w:semiHidden/>
    <w:unhideWhenUsed/>
    <w:rsid w:val="000F2DCE"/>
  </w:style>
  <w:style w:type="numbering" w:customStyle="1" w:styleId="NoList31142">
    <w:name w:val="No List31142"/>
    <w:next w:val="NoList"/>
    <w:uiPriority w:val="99"/>
    <w:semiHidden/>
    <w:unhideWhenUsed/>
    <w:rsid w:val="000F2DCE"/>
  </w:style>
  <w:style w:type="numbering" w:customStyle="1" w:styleId="NoList41142">
    <w:name w:val="No List41142"/>
    <w:next w:val="NoList"/>
    <w:uiPriority w:val="99"/>
    <w:semiHidden/>
    <w:unhideWhenUsed/>
    <w:rsid w:val="000F2DCE"/>
  </w:style>
  <w:style w:type="numbering" w:customStyle="1" w:styleId="NoList6142">
    <w:name w:val="No List6142"/>
    <w:next w:val="NoList"/>
    <w:uiPriority w:val="99"/>
    <w:semiHidden/>
    <w:unhideWhenUsed/>
    <w:rsid w:val="000F2DCE"/>
  </w:style>
  <w:style w:type="numbering" w:customStyle="1" w:styleId="11142">
    <w:name w:val="无列表11142"/>
    <w:next w:val="NoList"/>
    <w:semiHidden/>
    <w:rsid w:val="000F2DCE"/>
  </w:style>
  <w:style w:type="numbering" w:customStyle="1" w:styleId="NoList111142">
    <w:name w:val="No List111142"/>
    <w:next w:val="NoList"/>
    <w:uiPriority w:val="99"/>
    <w:semiHidden/>
    <w:unhideWhenUsed/>
    <w:rsid w:val="000F2DCE"/>
  </w:style>
  <w:style w:type="numbering" w:customStyle="1" w:styleId="NoList7142">
    <w:name w:val="No List7142"/>
    <w:next w:val="NoList"/>
    <w:uiPriority w:val="99"/>
    <w:semiHidden/>
    <w:unhideWhenUsed/>
    <w:rsid w:val="000F2DCE"/>
  </w:style>
  <w:style w:type="numbering" w:customStyle="1" w:styleId="NoList12142">
    <w:name w:val="No List12142"/>
    <w:next w:val="NoList"/>
    <w:uiPriority w:val="99"/>
    <w:semiHidden/>
    <w:unhideWhenUsed/>
    <w:rsid w:val="000F2DCE"/>
  </w:style>
  <w:style w:type="numbering" w:customStyle="1" w:styleId="NoList22142">
    <w:name w:val="No List22142"/>
    <w:next w:val="NoList"/>
    <w:uiPriority w:val="99"/>
    <w:semiHidden/>
    <w:unhideWhenUsed/>
    <w:rsid w:val="000F2DCE"/>
  </w:style>
  <w:style w:type="numbering" w:customStyle="1" w:styleId="NoList32142">
    <w:name w:val="No List32142"/>
    <w:next w:val="NoList"/>
    <w:uiPriority w:val="99"/>
    <w:semiHidden/>
    <w:unhideWhenUsed/>
    <w:rsid w:val="000F2DCE"/>
  </w:style>
  <w:style w:type="numbering" w:customStyle="1" w:styleId="NoList842">
    <w:name w:val="No List842"/>
    <w:next w:val="NoList"/>
    <w:uiPriority w:val="99"/>
    <w:semiHidden/>
    <w:unhideWhenUsed/>
    <w:rsid w:val="000F2DCE"/>
  </w:style>
  <w:style w:type="numbering" w:customStyle="1" w:styleId="NoList942">
    <w:name w:val="No List942"/>
    <w:next w:val="NoList"/>
    <w:uiPriority w:val="99"/>
    <w:semiHidden/>
    <w:unhideWhenUsed/>
    <w:rsid w:val="000F2DCE"/>
  </w:style>
  <w:style w:type="numbering" w:customStyle="1" w:styleId="NoList8142">
    <w:name w:val="No List8142"/>
    <w:next w:val="NoList"/>
    <w:uiPriority w:val="99"/>
    <w:semiHidden/>
    <w:unhideWhenUsed/>
    <w:rsid w:val="000F2DCE"/>
  </w:style>
  <w:style w:type="numbering" w:customStyle="1" w:styleId="NoList9132">
    <w:name w:val="No List9132"/>
    <w:next w:val="NoList"/>
    <w:uiPriority w:val="99"/>
    <w:semiHidden/>
    <w:unhideWhenUsed/>
    <w:rsid w:val="000F2DCE"/>
  </w:style>
  <w:style w:type="numbering" w:customStyle="1" w:styleId="LFO1942">
    <w:name w:val="LFO1942"/>
    <w:basedOn w:val="NoList"/>
    <w:rsid w:val="000F2DCE"/>
  </w:style>
  <w:style w:type="numbering" w:customStyle="1" w:styleId="NoList1032">
    <w:name w:val="No List1032"/>
    <w:next w:val="NoList"/>
    <w:uiPriority w:val="99"/>
    <w:semiHidden/>
    <w:unhideWhenUsed/>
    <w:rsid w:val="000F2DCE"/>
  </w:style>
  <w:style w:type="numbering" w:customStyle="1" w:styleId="LFO19132">
    <w:name w:val="LFO19132"/>
    <w:basedOn w:val="NoList"/>
    <w:rsid w:val="000F2DCE"/>
  </w:style>
  <w:style w:type="numbering" w:customStyle="1" w:styleId="1212">
    <w:name w:val="无列表1212"/>
    <w:next w:val="NoList"/>
    <w:semiHidden/>
    <w:rsid w:val="000F2DCE"/>
  </w:style>
  <w:style w:type="numbering" w:customStyle="1" w:styleId="12120">
    <w:name w:val="リストなし1212"/>
    <w:next w:val="NoList"/>
    <w:uiPriority w:val="99"/>
    <w:semiHidden/>
    <w:unhideWhenUsed/>
    <w:rsid w:val="000F2DCE"/>
  </w:style>
  <w:style w:type="numbering" w:customStyle="1" w:styleId="111121">
    <w:name w:val="リストなし11112"/>
    <w:next w:val="NoList"/>
    <w:uiPriority w:val="99"/>
    <w:semiHidden/>
    <w:unhideWhenUsed/>
    <w:rsid w:val="000F2DCE"/>
  </w:style>
  <w:style w:type="numbering" w:customStyle="1" w:styleId="NoList1312">
    <w:name w:val="No List1312"/>
    <w:next w:val="NoList"/>
    <w:uiPriority w:val="99"/>
    <w:semiHidden/>
    <w:unhideWhenUsed/>
    <w:rsid w:val="000F2DCE"/>
  </w:style>
  <w:style w:type="numbering" w:customStyle="1" w:styleId="NoList2312">
    <w:name w:val="No List2312"/>
    <w:next w:val="NoList"/>
    <w:uiPriority w:val="99"/>
    <w:semiHidden/>
    <w:unhideWhenUsed/>
    <w:rsid w:val="000F2DCE"/>
  </w:style>
  <w:style w:type="numbering" w:customStyle="1" w:styleId="NoList3312">
    <w:name w:val="No List3312"/>
    <w:next w:val="NoList"/>
    <w:uiPriority w:val="99"/>
    <w:semiHidden/>
    <w:unhideWhenUsed/>
    <w:rsid w:val="000F2DCE"/>
  </w:style>
  <w:style w:type="numbering" w:customStyle="1" w:styleId="NoList4312">
    <w:name w:val="No List4312"/>
    <w:next w:val="NoList"/>
    <w:uiPriority w:val="99"/>
    <w:semiHidden/>
    <w:unhideWhenUsed/>
    <w:rsid w:val="000F2DCE"/>
  </w:style>
  <w:style w:type="numbering" w:customStyle="1" w:styleId="NoList5212">
    <w:name w:val="No List5212"/>
    <w:next w:val="NoList"/>
    <w:uiPriority w:val="99"/>
    <w:semiHidden/>
    <w:unhideWhenUsed/>
    <w:rsid w:val="000F2DCE"/>
  </w:style>
  <w:style w:type="numbering" w:customStyle="1" w:styleId="NoList6212">
    <w:name w:val="No List6212"/>
    <w:next w:val="NoList"/>
    <w:uiPriority w:val="99"/>
    <w:semiHidden/>
    <w:unhideWhenUsed/>
    <w:rsid w:val="000F2DCE"/>
  </w:style>
  <w:style w:type="numbering" w:customStyle="1" w:styleId="NoList7212">
    <w:name w:val="No List7212"/>
    <w:next w:val="NoList"/>
    <w:uiPriority w:val="99"/>
    <w:semiHidden/>
    <w:unhideWhenUsed/>
    <w:rsid w:val="000F2DCE"/>
  </w:style>
  <w:style w:type="numbering" w:customStyle="1" w:styleId="NoList11212">
    <w:name w:val="No List11212"/>
    <w:next w:val="NoList"/>
    <w:uiPriority w:val="99"/>
    <w:semiHidden/>
    <w:unhideWhenUsed/>
    <w:rsid w:val="000F2DCE"/>
  </w:style>
  <w:style w:type="numbering" w:customStyle="1" w:styleId="NoList21212">
    <w:name w:val="No List21212"/>
    <w:next w:val="NoList"/>
    <w:uiPriority w:val="99"/>
    <w:semiHidden/>
    <w:unhideWhenUsed/>
    <w:rsid w:val="000F2DCE"/>
  </w:style>
  <w:style w:type="numbering" w:customStyle="1" w:styleId="NoList31212">
    <w:name w:val="No List31212"/>
    <w:next w:val="NoList"/>
    <w:uiPriority w:val="99"/>
    <w:semiHidden/>
    <w:unhideWhenUsed/>
    <w:rsid w:val="000F2DCE"/>
  </w:style>
  <w:style w:type="numbering" w:customStyle="1" w:styleId="NoList41212">
    <w:name w:val="No List41212"/>
    <w:next w:val="NoList"/>
    <w:uiPriority w:val="99"/>
    <w:semiHidden/>
    <w:unhideWhenUsed/>
    <w:rsid w:val="000F2DCE"/>
  </w:style>
  <w:style w:type="numbering" w:customStyle="1" w:styleId="NoList51112">
    <w:name w:val="No List51112"/>
    <w:next w:val="NoList"/>
    <w:uiPriority w:val="99"/>
    <w:semiHidden/>
    <w:unhideWhenUsed/>
    <w:rsid w:val="000F2DCE"/>
  </w:style>
  <w:style w:type="numbering" w:customStyle="1" w:styleId="NoList61112">
    <w:name w:val="No List61112"/>
    <w:next w:val="NoList"/>
    <w:uiPriority w:val="99"/>
    <w:semiHidden/>
    <w:unhideWhenUsed/>
    <w:rsid w:val="000F2DCE"/>
  </w:style>
  <w:style w:type="numbering" w:customStyle="1" w:styleId="NoList71112">
    <w:name w:val="No List71112"/>
    <w:next w:val="NoList"/>
    <w:uiPriority w:val="99"/>
    <w:semiHidden/>
    <w:unhideWhenUsed/>
    <w:rsid w:val="000F2DCE"/>
  </w:style>
  <w:style w:type="numbering" w:customStyle="1" w:styleId="NoList81112">
    <w:name w:val="No List81112"/>
    <w:next w:val="NoList"/>
    <w:uiPriority w:val="99"/>
    <w:semiHidden/>
    <w:unhideWhenUsed/>
    <w:rsid w:val="000F2DCE"/>
  </w:style>
  <w:style w:type="numbering" w:customStyle="1" w:styleId="NoList12212">
    <w:name w:val="No List12212"/>
    <w:next w:val="NoList"/>
    <w:uiPriority w:val="99"/>
    <w:semiHidden/>
    <w:rsid w:val="000F2DCE"/>
  </w:style>
  <w:style w:type="numbering" w:customStyle="1" w:styleId="NoList111212">
    <w:name w:val="No List111212"/>
    <w:next w:val="NoList"/>
    <w:uiPriority w:val="99"/>
    <w:semiHidden/>
    <w:unhideWhenUsed/>
    <w:rsid w:val="000F2DCE"/>
  </w:style>
  <w:style w:type="numbering" w:customStyle="1" w:styleId="11212">
    <w:name w:val="无列表11212"/>
    <w:next w:val="NoList"/>
    <w:semiHidden/>
    <w:rsid w:val="000F2DCE"/>
  </w:style>
  <w:style w:type="numbering" w:customStyle="1" w:styleId="NoList22212">
    <w:name w:val="No List22212"/>
    <w:next w:val="NoList"/>
    <w:uiPriority w:val="99"/>
    <w:semiHidden/>
    <w:unhideWhenUsed/>
    <w:rsid w:val="000F2DCE"/>
  </w:style>
  <w:style w:type="numbering" w:customStyle="1" w:styleId="NoList32212">
    <w:name w:val="No List32212"/>
    <w:next w:val="NoList"/>
    <w:uiPriority w:val="99"/>
    <w:semiHidden/>
    <w:unhideWhenUsed/>
    <w:rsid w:val="000F2DCE"/>
  </w:style>
  <w:style w:type="numbering" w:customStyle="1" w:styleId="NoList42112">
    <w:name w:val="No List42112"/>
    <w:next w:val="NoList"/>
    <w:uiPriority w:val="99"/>
    <w:semiHidden/>
    <w:unhideWhenUsed/>
    <w:rsid w:val="000F2DCE"/>
  </w:style>
  <w:style w:type="numbering" w:customStyle="1" w:styleId="NoList211112">
    <w:name w:val="No List211112"/>
    <w:next w:val="NoList"/>
    <w:uiPriority w:val="99"/>
    <w:semiHidden/>
    <w:unhideWhenUsed/>
    <w:rsid w:val="000F2DCE"/>
  </w:style>
  <w:style w:type="numbering" w:customStyle="1" w:styleId="NoList311112">
    <w:name w:val="No List311112"/>
    <w:next w:val="NoList"/>
    <w:uiPriority w:val="99"/>
    <w:semiHidden/>
    <w:unhideWhenUsed/>
    <w:rsid w:val="000F2DCE"/>
  </w:style>
  <w:style w:type="numbering" w:customStyle="1" w:styleId="NoList411112">
    <w:name w:val="No List411112"/>
    <w:next w:val="NoList"/>
    <w:uiPriority w:val="99"/>
    <w:semiHidden/>
    <w:unhideWhenUsed/>
    <w:rsid w:val="000F2DCE"/>
  </w:style>
  <w:style w:type="numbering" w:customStyle="1" w:styleId="1111120">
    <w:name w:val="无列表111112"/>
    <w:next w:val="NoList"/>
    <w:semiHidden/>
    <w:rsid w:val="000F2DCE"/>
  </w:style>
  <w:style w:type="numbering" w:customStyle="1" w:styleId="NoList1111112">
    <w:name w:val="No List1111112"/>
    <w:next w:val="NoList"/>
    <w:uiPriority w:val="99"/>
    <w:semiHidden/>
    <w:unhideWhenUsed/>
    <w:rsid w:val="000F2DCE"/>
  </w:style>
  <w:style w:type="numbering" w:customStyle="1" w:styleId="NoList121112">
    <w:name w:val="No List121112"/>
    <w:next w:val="NoList"/>
    <w:uiPriority w:val="99"/>
    <w:semiHidden/>
    <w:unhideWhenUsed/>
    <w:rsid w:val="000F2DCE"/>
  </w:style>
  <w:style w:type="numbering" w:customStyle="1" w:styleId="NoList221112">
    <w:name w:val="No List221112"/>
    <w:next w:val="NoList"/>
    <w:uiPriority w:val="99"/>
    <w:semiHidden/>
    <w:unhideWhenUsed/>
    <w:rsid w:val="000F2DCE"/>
  </w:style>
  <w:style w:type="numbering" w:customStyle="1" w:styleId="NoList321112">
    <w:name w:val="No List321112"/>
    <w:next w:val="NoList"/>
    <w:uiPriority w:val="99"/>
    <w:semiHidden/>
    <w:unhideWhenUsed/>
    <w:rsid w:val="000F2DCE"/>
  </w:style>
  <w:style w:type="numbering" w:customStyle="1" w:styleId="NoList1412">
    <w:name w:val="No List1412"/>
    <w:next w:val="NoList"/>
    <w:uiPriority w:val="99"/>
    <w:semiHidden/>
    <w:unhideWhenUsed/>
    <w:rsid w:val="000F2DCE"/>
  </w:style>
  <w:style w:type="numbering" w:customStyle="1" w:styleId="NoList1512">
    <w:name w:val="No List1512"/>
    <w:next w:val="NoList"/>
    <w:uiPriority w:val="99"/>
    <w:semiHidden/>
    <w:unhideWhenUsed/>
    <w:rsid w:val="000F2DCE"/>
  </w:style>
  <w:style w:type="numbering" w:customStyle="1" w:styleId="NoList2412">
    <w:name w:val="No List2412"/>
    <w:next w:val="NoList"/>
    <w:uiPriority w:val="99"/>
    <w:semiHidden/>
    <w:unhideWhenUsed/>
    <w:rsid w:val="000F2DCE"/>
  </w:style>
  <w:style w:type="numbering" w:customStyle="1" w:styleId="NoList3412">
    <w:name w:val="No List3412"/>
    <w:next w:val="NoList"/>
    <w:uiPriority w:val="99"/>
    <w:semiHidden/>
    <w:unhideWhenUsed/>
    <w:rsid w:val="000F2DCE"/>
  </w:style>
  <w:style w:type="numbering" w:customStyle="1" w:styleId="NoList4412">
    <w:name w:val="No List4412"/>
    <w:next w:val="NoList"/>
    <w:uiPriority w:val="99"/>
    <w:semiHidden/>
    <w:unhideWhenUsed/>
    <w:rsid w:val="000F2DCE"/>
  </w:style>
  <w:style w:type="numbering" w:customStyle="1" w:styleId="NoList5312">
    <w:name w:val="No List5312"/>
    <w:next w:val="NoList"/>
    <w:uiPriority w:val="99"/>
    <w:semiHidden/>
    <w:unhideWhenUsed/>
    <w:rsid w:val="000F2DCE"/>
  </w:style>
  <w:style w:type="numbering" w:customStyle="1" w:styleId="NoList6312">
    <w:name w:val="No List6312"/>
    <w:next w:val="NoList"/>
    <w:uiPriority w:val="99"/>
    <w:semiHidden/>
    <w:unhideWhenUsed/>
    <w:rsid w:val="000F2DCE"/>
  </w:style>
  <w:style w:type="numbering" w:customStyle="1" w:styleId="NoList7312">
    <w:name w:val="No List7312"/>
    <w:next w:val="NoList"/>
    <w:uiPriority w:val="99"/>
    <w:semiHidden/>
    <w:unhideWhenUsed/>
    <w:rsid w:val="000F2DCE"/>
  </w:style>
  <w:style w:type="numbering" w:customStyle="1" w:styleId="NoList8212">
    <w:name w:val="No List8212"/>
    <w:next w:val="NoList"/>
    <w:uiPriority w:val="99"/>
    <w:semiHidden/>
    <w:unhideWhenUsed/>
    <w:rsid w:val="000F2DCE"/>
  </w:style>
  <w:style w:type="numbering" w:customStyle="1" w:styleId="NoList9212">
    <w:name w:val="No List9212"/>
    <w:next w:val="NoList"/>
    <w:uiPriority w:val="99"/>
    <w:semiHidden/>
    <w:unhideWhenUsed/>
    <w:rsid w:val="000F2DCE"/>
  </w:style>
  <w:style w:type="numbering" w:customStyle="1" w:styleId="NoList11312">
    <w:name w:val="No List11312"/>
    <w:next w:val="NoList"/>
    <w:uiPriority w:val="99"/>
    <w:semiHidden/>
    <w:unhideWhenUsed/>
    <w:rsid w:val="000F2DCE"/>
  </w:style>
  <w:style w:type="numbering" w:customStyle="1" w:styleId="NoList21312">
    <w:name w:val="No List21312"/>
    <w:next w:val="NoList"/>
    <w:uiPriority w:val="99"/>
    <w:semiHidden/>
    <w:unhideWhenUsed/>
    <w:rsid w:val="000F2DCE"/>
  </w:style>
  <w:style w:type="numbering" w:customStyle="1" w:styleId="NoList31312">
    <w:name w:val="No List31312"/>
    <w:next w:val="NoList"/>
    <w:uiPriority w:val="99"/>
    <w:semiHidden/>
    <w:unhideWhenUsed/>
    <w:rsid w:val="000F2DCE"/>
  </w:style>
  <w:style w:type="numbering" w:customStyle="1" w:styleId="NoList41312">
    <w:name w:val="No List41312"/>
    <w:next w:val="NoList"/>
    <w:uiPriority w:val="99"/>
    <w:semiHidden/>
    <w:unhideWhenUsed/>
    <w:rsid w:val="000F2DCE"/>
  </w:style>
  <w:style w:type="numbering" w:customStyle="1" w:styleId="NoList51212">
    <w:name w:val="No List51212"/>
    <w:next w:val="NoList"/>
    <w:uiPriority w:val="99"/>
    <w:semiHidden/>
    <w:unhideWhenUsed/>
    <w:rsid w:val="000F2DCE"/>
  </w:style>
  <w:style w:type="numbering" w:customStyle="1" w:styleId="NoList61212">
    <w:name w:val="No List61212"/>
    <w:next w:val="NoList"/>
    <w:uiPriority w:val="99"/>
    <w:semiHidden/>
    <w:unhideWhenUsed/>
    <w:rsid w:val="000F2DCE"/>
  </w:style>
  <w:style w:type="numbering" w:customStyle="1" w:styleId="NoList71212">
    <w:name w:val="No List71212"/>
    <w:next w:val="NoList"/>
    <w:uiPriority w:val="99"/>
    <w:semiHidden/>
    <w:unhideWhenUsed/>
    <w:rsid w:val="000F2DCE"/>
  </w:style>
  <w:style w:type="numbering" w:customStyle="1" w:styleId="NoList81212">
    <w:name w:val="No List81212"/>
    <w:next w:val="NoList"/>
    <w:uiPriority w:val="99"/>
    <w:semiHidden/>
    <w:unhideWhenUsed/>
    <w:rsid w:val="000F2DCE"/>
  </w:style>
  <w:style w:type="numbering" w:customStyle="1" w:styleId="NoList91112">
    <w:name w:val="No List91112"/>
    <w:next w:val="NoList"/>
    <w:uiPriority w:val="99"/>
    <w:semiHidden/>
    <w:unhideWhenUsed/>
    <w:rsid w:val="000F2DCE"/>
  </w:style>
  <w:style w:type="numbering" w:customStyle="1" w:styleId="LFO19212">
    <w:name w:val="LFO19212"/>
    <w:basedOn w:val="NoList"/>
    <w:rsid w:val="000F2DCE"/>
  </w:style>
  <w:style w:type="numbering" w:customStyle="1" w:styleId="NoList10112">
    <w:name w:val="No List10112"/>
    <w:next w:val="NoList"/>
    <w:uiPriority w:val="99"/>
    <w:semiHidden/>
    <w:unhideWhenUsed/>
    <w:rsid w:val="000F2DCE"/>
  </w:style>
  <w:style w:type="numbering" w:customStyle="1" w:styleId="LFO191112">
    <w:name w:val="LFO191112"/>
    <w:basedOn w:val="NoList"/>
    <w:rsid w:val="000F2DCE"/>
  </w:style>
  <w:style w:type="numbering" w:customStyle="1" w:styleId="NoList12312">
    <w:name w:val="No List12312"/>
    <w:next w:val="NoList"/>
    <w:uiPriority w:val="99"/>
    <w:semiHidden/>
    <w:rsid w:val="000F2DCE"/>
  </w:style>
  <w:style w:type="numbering" w:customStyle="1" w:styleId="NoList111312">
    <w:name w:val="No List111312"/>
    <w:next w:val="NoList"/>
    <w:uiPriority w:val="99"/>
    <w:semiHidden/>
    <w:unhideWhenUsed/>
    <w:rsid w:val="000F2DCE"/>
  </w:style>
  <w:style w:type="numbering" w:customStyle="1" w:styleId="1312">
    <w:name w:val="无列表1312"/>
    <w:next w:val="NoList"/>
    <w:semiHidden/>
    <w:rsid w:val="000F2DCE"/>
  </w:style>
  <w:style w:type="numbering" w:customStyle="1" w:styleId="13120">
    <w:name w:val="リストなし1312"/>
    <w:next w:val="NoList"/>
    <w:uiPriority w:val="99"/>
    <w:semiHidden/>
    <w:unhideWhenUsed/>
    <w:rsid w:val="000F2DCE"/>
  </w:style>
  <w:style w:type="numbering" w:customStyle="1" w:styleId="11312">
    <w:name w:val="无列表11312"/>
    <w:next w:val="NoList"/>
    <w:semiHidden/>
    <w:rsid w:val="000F2DCE"/>
  </w:style>
  <w:style w:type="numbering" w:customStyle="1" w:styleId="112120">
    <w:name w:val="リストなし11212"/>
    <w:next w:val="NoList"/>
    <w:uiPriority w:val="99"/>
    <w:semiHidden/>
    <w:unhideWhenUsed/>
    <w:rsid w:val="000F2DCE"/>
  </w:style>
  <w:style w:type="numbering" w:customStyle="1" w:styleId="NoList22312">
    <w:name w:val="No List22312"/>
    <w:next w:val="NoList"/>
    <w:uiPriority w:val="99"/>
    <w:semiHidden/>
    <w:unhideWhenUsed/>
    <w:rsid w:val="000F2DCE"/>
  </w:style>
  <w:style w:type="numbering" w:customStyle="1" w:styleId="NoList32312">
    <w:name w:val="No List32312"/>
    <w:next w:val="NoList"/>
    <w:uiPriority w:val="99"/>
    <w:semiHidden/>
    <w:unhideWhenUsed/>
    <w:rsid w:val="000F2DCE"/>
  </w:style>
  <w:style w:type="numbering" w:customStyle="1" w:styleId="NoList42212">
    <w:name w:val="No List42212"/>
    <w:next w:val="NoList"/>
    <w:uiPriority w:val="99"/>
    <w:semiHidden/>
    <w:unhideWhenUsed/>
    <w:rsid w:val="000F2DCE"/>
  </w:style>
  <w:style w:type="numbering" w:customStyle="1" w:styleId="NoList211212">
    <w:name w:val="No List211212"/>
    <w:next w:val="NoList"/>
    <w:uiPriority w:val="99"/>
    <w:semiHidden/>
    <w:unhideWhenUsed/>
    <w:rsid w:val="000F2DCE"/>
  </w:style>
  <w:style w:type="numbering" w:customStyle="1" w:styleId="NoList311212">
    <w:name w:val="No List311212"/>
    <w:next w:val="NoList"/>
    <w:uiPriority w:val="99"/>
    <w:semiHidden/>
    <w:unhideWhenUsed/>
    <w:rsid w:val="000F2DCE"/>
  </w:style>
  <w:style w:type="numbering" w:customStyle="1" w:styleId="NoList411212">
    <w:name w:val="No List411212"/>
    <w:next w:val="NoList"/>
    <w:uiPriority w:val="99"/>
    <w:semiHidden/>
    <w:unhideWhenUsed/>
    <w:rsid w:val="000F2DCE"/>
  </w:style>
  <w:style w:type="numbering" w:customStyle="1" w:styleId="111212">
    <w:name w:val="无列表111212"/>
    <w:next w:val="NoList"/>
    <w:semiHidden/>
    <w:rsid w:val="000F2DCE"/>
  </w:style>
  <w:style w:type="numbering" w:customStyle="1" w:styleId="NoList1111212">
    <w:name w:val="No List1111212"/>
    <w:next w:val="NoList"/>
    <w:uiPriority w:val="99"/>
    <w:semiHidden/>
    <w:unhideWhenUsed/>
    <w:rsid w:val="000F2DCE"/>
  </w:style>
  <w:style w:type="numbering" w:customStyle="1" w:styleId="NoList121212">
    <w:name w:val="No List121212"/>
    <w:next w:val="NoList"/>
    <w:uiPriority w:val="99"/>
    <w:semiHidden/>
    <w:unhideWhenUsed/>
    <w:rsid w:val="000F2DCE"/>
  </w:style>
  <w:style w:type="numbering" w:customStyle="1" w:styleId="NoList221212">
    <w:name w:val="No List221212"/>
    <w:next w:val="NoList"/>
    <w:uiPriority w:val="99"/>
    <w:semiHidden/>
    <w:unhideWhenUsed/>
    <w:rsid w:val="000F2DCE"/>
  </w:style>
  <w:style w:type="numbering" w:customStyle="1" w:styleId="NoList321212">
    <w:name w:val="No List321212"/>
    <w:next w:val="NoList"/>
    <w:uiPriority w:val="99"/>
    <w:semiHidden/>
    <w:unhideWhenUsed/>
    <w:rsid w:val="000F2DCE"/>
  </w:style>
  <w:style w:type="numbering" w:customStyle="1" w:styleId="NoList1612">
    <w:name w:val="No List1612"/>
    <w:next w:val="NoList"/>
    <w:uiPriority w:val="99"/>
    <w:semiHidden/>
    <w:unhideWhenUsed/>
    <w:rsid w:val="000F2DCE"/>
  </w:style>
  <w:style w:type="numbering" w:customStyle="1" w:styleId="NoList1712">
    <w:name w:val="No List1712"/>
    <w:next w:val="NoList"/>
    <w:uiPriority w:val="99"/>
    <w:semiHidden/>
    <w:unhideWhenUsed/>
    <w:rsid w:val="000F2DCE"/>
  </w:style>
  <w:style w:type="numbering" w:customStyle="1" w:styleId="NoList2512">
    <w:name w:val="No List2512"/>
    <w:next w:val="NoList"/>
    <w:uiPriority w:val="99"/>
    <w:semiHidden/>
    <w:unhideWhenUsed/>
    <w:rsid w:val="000F2DCE"/>
  </w:style>
  <w:style w:type="numbering" w:customStyle="1" w:styleId="NoList3512">
    <w:name w:val="No List3512"/>
    <w:next w:val="NoList"/>
    <w:uiPriority w:val="99"/>
    <w:semiHidden/>
    <w:unhideWhenUsed/>
    <w:rsid w:val="000F2DCE"/>
  </w:style>
  <w:style w:type="numbering" w:customStyle="1" w:styleId="NoList4512">
    <w:name w:val="No List4512"/>
    <w:next w:val="NoList"/>
    <w:uiPriority w:val="99"/>
    <w:semiHidden/>
    <w:unhideWhenUsed/>
    <w:rsid w:val="000F2DCE"/>
  </w:style>
  <w:style w:type="numbering" w:customStyle="1" w:styleId="NoList5412">
    <w:name w:val="No List5412"/>
    <w:next w:val="NoList"/>
    <w:uiPriority w:val="99"/>
    <w:semiHidden/>
    <w:unhideWhenUsed/>
    <w:rsid w:val="000F2DCE"/>
  </w:style>
  <w:style w:type="numbering" w:customStyle="1" w:styleId="NoList6412">
    <w:name w:val="No List6412"/>
    <w:next w:val="NoList"/>
    <w:uiPriority w:val="99"/>
    <w:semiHidden/>
    <w:unhideWhenUsed/>
    <w:rsid w:val="000F2DCE"/>
  </w:style>
  <w:style w:type="numbering" w:customStyle="1" w:styleId="NoList7412">
    <w:name w:val="No List7412"/>
    <w:next w:val="NoList"/>
    <w:uiPriority w:val="99"/>
    <w:semiHidden/>
    <w:unhideWhenUsed/>
    <w:rsid w:val="000F2DCE"/>
  </w:style>
  <w:style w:type="numbering" w:customStyle="1" w:styleId="NoList8312">
    <w:name w:val="No List8312"/>
    <w:next w:val="NoList"/>
    <w:uiPriority w:val="99"/>
    <w:semiHidden/>
    <w:unhideWhenUsed/>
    <w:rsid w:val="000F2DCE"/>
  </w:style>
  <w:style w:type="numbering" w:customStyle="1" w:styleId="NoList9312">
    <w:name w:val="No List9312"/>
    <w:next w:val="NoList"/>
    <w:uiPriority w:val="99"/>
    <w:semiHidden/>
    <w:unhideWhenUsed/>
    <w:rsid w:val="000F2DCE"/>
  </w:style>
  <w:style w:type="numbering" w:customStyle="1" w:styleId="NoList11412">
    <w:name w:val="No List11412"/>
    <w:next w:val="NoList"/>
    <w:uiPriority w:val="99"/>
    <w:semiHidden/>
    <w:unhideWhenUsed/>
    <w:rsid w:val="000F2DCE"/>
  </w:style>
  <w:style w:type="numbering" w:customStyle="1" w:styleId="NoList21412">
    <w:name w:val="No List21412"/>
    <w:next w:val="NoList"/>
    <w:uiPriority w:val="99"/>
    <w:semiHidden/>
    <w:unhideWhenUsed/>
    <w:rsid w:val="000F2DCE"/>
  </w:style>
  <w:style w:type="numbering" w:customStyle="1" w:styleId="NoList31412">
    <w:name w:val="No List31412"/>
    <w:next w:val="NoList"/>
    <w:uiPriority w:val="99"/>
    <w:semiHidden/>
    <w:unhideWhenUsed/>
    <w:rsid w:val="000F2DCE"/>
  </w:style>
  <w:style w:type="numbering" w:customStyle="1" w:styleId="NoList41412">
    <w:name w:val="No List41412"/>
    <w:next w:val="NoList"/>
    <w:uiPriority w:val="99"/>
    <w:semiHidden/>
    <w:unhideWhenUsed/>
    <w:rsid w:val="000F2DCE"/>
  </w:style>
  <w:style w:type="numbering" w:customStyle="1" w:styleId="NoList51312">
    <w:name w:val="No List51312"/>
    <w:next w:val="NoList"/>
    <w:uiPriority w:val="99"/>
    <w:semiHidden/>
    <w:unhideWhenUsed/>
    <w:rsid w:val="000F2DCE"/>
  </w:style>
  <w:style w:type="numbering" w:customStyle="1" w:styleId="NoList61312">
    <w:name w:val="No List61312"/>
    <w:next w:val="NoList"/>
    <w:uiPriority w:val="99"/>
    <w:semiHidden/>
    <w:unhideWhenUsed/>
    <w:rsid w:val="000F2DCE"/>
  </w:style>
  <w:style w:type="numbering" w:customStyle="1" w:styleId="NoList71312">
    <w:name w:val="No List71312"/>
    <w:next w:val="NoList"/>
    <w:uiPriority w:val="99"/>
    <w:semiHidden/>
    <w:unhideWhenUsed/>
    <w:rsid w:val="000F2DCE"/>
  </w:style>
  <w:style w:type="numbering" w:customStyle="1" w:styleId="NoList81312">
    <w:name w:val="No List81312"/>
    <w:next w:val="NoList"/>
    <w:uiPriority w:val="99"/>
    <w:semiHidden/>
    <w:unhideWhenUsed/>
    <w:rsid w:val="000F2DCE"/>
  </w:style>
  <w:style w:type="numbering" w:customStyle="1" w:styleId="NoList91212">
    <w:name w:val="No List91212"/>
    <w:next w:val="NoList"/>
    <w:uiPriority w:val="99"/>
    <w:semiHidden/>
    <w:unhideWhenUsed/>
    <w:rsid w:val="000F2DCE"/>
  </w:style>
  <w:style w:type="numbering" w:customStyle="1" w:styleId="LFO19312">
    <w:name w:val="LFO19312"/>
    <w:basedOn w:val="NoList"/>
    <w:rsid w:val="000F2DCE"/>
  </w:style>
  <w:style w:type="numbering" w:customStyle="1" w:styleId="NoList10212">
    <w:name w:val="No List10212"/>
    <w:next w:val="NoList"/>
    <w:uiPriority w:val="99"/>
    <w:semiHidden/>
    <w:unhideWhenUsed/>
    <w:rsid w:val="000F2DCE"/>
  </w:style>
  <w:style w:type="numbering" w:customStyle="1" w:styleId="LFO191212">
    <w:name w:val="LFO191212"/>
    <w:basedOn w:val="NoList"/>
    <w:rsid w:val="000F2DCE"/>
  </w:style>
  <w:style w:type="numbering" w:customStyle="1" w:styleId="NoList12412">
    <w:name w:val="No List12412"/>
    <w:next w:val="NoList"/>
    <w:uiPriority w:val="99"/>
    <w:semiHidden/>
    <w:rsid w:val="000F2DCE"/>
  </w:style>
  <w:style w:type="numbering" w:customStyle="1" w:styleId="NoList111412">
    <w:name w:val="No List111412"/>
    <w:next w:val="NoList"/>
    <w:uiPriority w:val="99"/>
    <w:semiHidden/>
    <w:unhideWhenUsed/>
    <w:rsid w:val="000F2DCE"/>
  </w:style>
  <w:style w:type="numbering" w:customStyle="1" w:styleId="1412">
    <w:name w:val="无列表1412"/>
    <w:next w:val="NoList"/>
    <w:semiHidden/>
    <w:rsid w:val="000F2DCE"/>
  </w:style>
  <w:style w:type="numbering" w:customStyle="1" w:styleId="14120">
    <w:name w:val="リストなし1412"/>
    <w:next w:val="NoList"/>
    <w:uiPriority w:val="99"/>
    <w:semiHidden/>
    <w:unhideWhenUsed/>
    <w:rsid w:val="000F2DCE"/>
  </w:style>
  <w:style w:type="numbering" w:customStyle="1" w:styleId="11412">
    <w:name w:val="无列表11412"/>
    <w:next w:val="NoList"/>
    <w:semiHidden/>
    <w:rsid w:val="000F2DCE"/>
  </w:style>
  <w:style w:type="numbering" w:customStyle="1" w:styleId="113120">
    <w:name w:val="リストなし11312"/>
    <w:next w:val="NoList"/>
    <w:uiPriority w:val="99"/>
    <w:semiHidden/>
    <w:unhideWhenUsed/>
    <w:rsid w:val="000F2DCE"/>
  </w:style>
  <w:style w:type="numbering" w:customStyle="1" w:styleId="NoList22412">
    <w:name w:val="No List22412"/>
    <w:next w:val="NoList"/>
    <w:uiPriority w:val="99"/>
    <w:semiHidden/>
    <w:unhideWhenUsed/>
    <w:rsid w:val="000F2DCE"/>
  </w:style>
  <w:style w:type="numbering" w:customStyle="1" w:styleId="NoList32412">
    <w:name w:val="No List32412"/>
    <w:next w:val="NoList"/>
    <w:uiPriority w:val="99"/>
    <w:semiHidden/>
    <w:unhideWhenUsed/>
    <w:rsid w:val="000F2DCE"/>
  </w:style>
  <w:style w:type="numbering" w:customStyle="1" w:styleId="NoList42312">
    <w:name w:val="No List42312"/>
    <w:next w:val="NoList"/>
    <w:uiPriority w:val="99"/>
    <w:semiHidden/>
    <w:unhideWhenUsed/>
    <w:rsid w:val="000F2DCE"/>
  </w:style>
  <w:style w:type="numbering" w:customStyle="1" w:styleId="NoList211312">
    <w:name w:val="No List211312"/>
    <w:next w:val="NoList"/>
    <w:uiPriority w:val="99"/>
    <w:semiHidden/>
    <w:unhideWhenUsed/>
    <w:rsid w:val="000F2DCE"/>
  </w:style>
  <w:style w:type="numbering" w:customStyle="1" w:styleId="NoList311312">
    <w:name w:val="No List311312"/>
    <w:next w:val="NoList"/>
    <w:uiPriority w:val="99"/>
    <w:semiHidden/>
    <w:unhideWhenUsed/>
    <w:rsid w:val="000F2DCE"/>
  </w:style>
  <w:style w:type="numbering" w:customStyle="1" w:styleId="NoList411312">
    <w:name w:val="No List411312"/>
    <w:next w:val="NoList"/>
    <w:uiPriority w:val="99"/>
    <w:semiHidden/>
    <w:unhideWhenUsed/>
    <w:rsid w:val="000F2DCE"/>
  </w:style>
  <w:style w:type="numbering" w:customStyle="1" w:styleId="111312">
    <w:name w:val="无列表111312"/>
    <w:next w:val="NoList"/>
    <w:semiHidden/>
    <w:rsid w:val="000F2DCE"/>
  </w:style>
  <w:style w:type="numbering" w:customStyle="1" w:styleId="NoList1111312">
    <w:name w:val="No List1111312"/>
    <w:next w:val="NoList"/>
    <w:uiPriority w:val="99"/>
    <w:semiHidden/>
    <w:unhideWhenUsed/>
    <w:rsid w:val="000F2DCE"/>
  </w:style>
  <w:style w:type="numbering" w:customStyle="1" w:styleId="NoList121312">
    <w:name w:val="No List121312"/>
    <w:next w:val="NoList"/>
    <w:uiPriority w:val="99"/>
    <w:semiHidden/>
    <w:unhideWhenUsed/>
    <w:rsid w:val="000F2DCE"/>
  </w:style>
  <w:style w:type="numbering" w:customStyle="1" w:styleId="NoList221312">
    <w:name w:val="No List221312"/>
    <w:next w:val="NoList"/>
    <w:uiPriority w:val="99"/>
    <w:semiHidden/>
    <w:unhideWhenUsed/>
    <w:rsid w:val="000F2DCE"/>
  </w:style>
  <w:style w:type="numbering" w:customStyle="1" w:styleId="NoList321312">
    <w:name w:val="No List321312"/>
    <w:next w:val="NoList"/>
    <w:uiPriority w:val="99"/>
    <w:semiHidden/>
    <w:unhideWhenUsed/>
    <w:rsid w:val="000F2DCE"/>
  </w:style>
  <w:style w:type="table" w:customStyle="1" w:styleId="232">
    <w:name w:val="网格型23"/>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F2DCE"/>
    <w:rPr>
      <w:rFonts w:ascii="Times New Roman" w:eastAsia="MS Mincho" w:hAnsi="Times New Roman"/>
      <w:lang w:val="en-US" w:eastAsia="en-US"/>
    </w:rPr>
    <w:tblPr/>
  </w:style>
  <w:style w:type="table" w:customStyle="1" w:styleId="Tabellengitternetz11122">
    <w:name w:val="Tabellengitternetz1112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F2D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F2D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F2D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F2D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F2D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F2D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F2D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F2D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F2DCE"/>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F2DC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F2DC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F2DCE"/>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F2DCE"/>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F2DCE"/>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F2DCE"/>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F2DCE"/>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F2DCE"/>
    <w:rPr>
      <w:rFonts w:ascii="Times New Roman" w:hAnsi="Times New Roman"/>
      <w:lang w:val="en-GB" w:eastAsia="en-US"/>
    </w:rPr>
  </w:style>
  <w:style w:type="table" w:customStyle="1" w:styleId="118">
    <w:name w:val="网格型 11"/>
    <w:basedOn w:val="TableNormal"/>
    <w:qFormat/>
    <w:rsid w:val="000F2D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0F2D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F2D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F2DC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F2DC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F2DC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F2DC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F2DC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F2DC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F2DC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F2DC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F2DC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F2DC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F2DC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F2DC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F2DC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F2DC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F2DC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F2DC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F2DC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F2DC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0F2DC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F2DC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F2DC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F2DC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F2DC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F2DCE"/>
    <w:rPr>
      <w:rFonts w:ascii="Times New Roman" w:eastAsia="MS Mincho" w:hAnsi="Times New Roman"/>
      <w:lang w:val="en-GB" w:eastAsia="zh-CN"/>
    </w:rPr>
    <w:tblPr/>
  </w:style>
  <w:style w:type="table" w:customStyle="1" w:styleId="TableGrid7113">
    <w:name w:val="Table Grid711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F2DC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F2DC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F2DC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F2DC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F2D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F2D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F2D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F2D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F2D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F2D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F2D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F2D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F2D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F2DC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F2D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F2D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F2D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F2D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F2DC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F2D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F2D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F2DC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0F2DCE"/>
  </w:style>
  <w:style w:type="table" w:customStyle="1" w:styleId="Tabellenraster1">
    <w:name w:val="Tabellenraster1"/>
    <w:basedOn w:val="TableNormal"/>
    <w:next w:val="TableGrid"/>
    <w:qFormat/>
    <w:rsid w:val="000F2D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F2DCE"/>
    <w:rPr>
      <w:color w:val="605E5C"/>
      <w:shd w:val="clear" w:color="auto" w:fill="E1DFDD"/>
    </w:rPr>
  </w:style>
  <w:style w:type="table" w:customStyle="1" w:styleId="TableGrid3511">
    <w:name w:val="Table Grid3511"/>
    <w:basedOn w:val="TableNormal"/>
    <w:qFormat/>
    <w:rsid w:val="000F2DC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F2DC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F2DC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F2D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F2D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F2D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F2D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F2D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F2DC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F2D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F2D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F2DC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F2DC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F2DC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F2DC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F2DC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F2DC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F2DC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F2DC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F2DC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F2DC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F2DC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F2DC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F2DC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F2DC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F2DC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F2DC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F2DC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F2DCE"/>
    <w:rPr>
      <w:rFonts w:ascii="Times New Roman" w:eastAsia="Batang" w:hAnsi="Times New Roman"/>
      <w:lang w:val="en-GB" w:eastAsia="en-US"/>
    </w:rPr>
  </w:style>
  <w:style w:type="table" w:customStyle="1" w:styleId="100">
    <w:name w:val="网格型10"/>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F2DCE"/>
    <w:rPr>
      <w:rFonts w:ascii="Times New Roman" w:eastAsia="MS Mincho" w:hAnsi="Times New Roman"/>
      <w:lang w:val="en-US" w:eastAsia="en-US"/>
    </w:rPr>
    <w:tblPr/>
  </w:style>
  <w:style w:type="table" w:customStyle="1" w:styleId="TableGrid67">
    <w:name w:val="Table Grid67"/>
    <w:basedOn w:val="TableNormal"/>
    <w:qFormat/>
    <w:rsid w:val="000F2D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F2DCE"/>
    <w:rPr>
      <w:rFonts w:ascii="Times New Roman" w:eastAsia="MS Mincho" w:hAnsi="Times New Roman"/>
      <w:lang w:val="en-US" w:eastAsia="en-US"/>
    </w:rPr>
    <w:tblPr/>
  </w:style>
  <w:style w:type="table" w:customStyle="1" w:styleId="Tabellengitternetz123">
    <w:name w:val="Tabellengitternetz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F2DCE"/>
    <w:rPr>
      <w:rFonts w:ascii="Times New Roman" w:eastAsia="MS Mincho" w:hAnsi="Times New Roman"/>
      <w:lang w:val="en-US" w:eastAsia="en-US"/>
    </w:rPr>
    <w:tblPr/>
  </w:style>
  <w:style w:type="table" w:customStyle="1" w:styleId="Tabellengitternetz11123">
    <w:name w:val="Tabellengitternetz11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F2D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F2D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F2D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F2D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0F2D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F2DCE"/>
    <w:rPr>
      <w:rFonts w:ascii="Times New Roman" w:eastAsia="MS Mincho" w:hAnsi="Times New Roman"/>
      <w:lang w:val="en-US" w:eastAsia="en-US"/>
    </w:rPr>
    <w:tblPr/>
  </w:style>
  <w:style w:type="table" w:customStyle="1" w:styleId="TableGrid581">
    <w:name w:val="Table Grid581"/>
    <w:basedOn w:val="TableNormal"/>
    <w:uiPriority w:val="39"/>
    <w:qFormat/>
    <w:rsid w:val="000F2D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F2D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F2DCE"/>
    <w:rPr>
      <w:rFonts w:ascii="Times New Roman" w:eastAsia="MS Mincho" w:hAnsi="Times New Roman"/>
      <w:lang w:val="en-US" w:eastAsia="en-US"/>
    </w:rPr>
    <w:tblPr/>
  </w:style>
  <w:style w:type="table" w:customStyle="1" w:styleId="TableGrid5151">
    <w:name w:val="Table Grid515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F2DCE"/>
    <w:rPr>
      <w:rFonts w:ascii="Times New Roman" w:eastAsia="MS Mincho" w:hAnsi="Times New Roman"/>
      <w:lang w:val="en-US" w:eastAsia="en-US"/>
    </w:rPr>
    <w:tblPr/>
  </w:style>
  <w:style w:type="table" w:customStyle="1" w:styleId="Tabellengitternetz111211">
    <w:name w:val="Tabellengitternetz11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F2D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F2D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F2D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F2DCE"/>
    <w:rPr>
      <w:rFonts w:ascii="Times New Roman" w:eastAsia="MS Mincho" w:hAnsi="Times New Roman"/>
      <w:lang w:val="en-US" w:eastAsia="en-US"/>
    </w:rPr>
    <w:tblPr/>
  </w:style>
  <w:style w:type="table" w:customStyle="1" w:styleId="TableGrid591">
    <w:name w:val="Table Grid591"/>
    <w:basedOn w:val="TableNormal"/>
    <w:uiPriority w:val="39"/>
    <w:qFormat/>
    <w:rsid w:val="000F2D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F2D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F2DCE"/>
    <w:rPr>
      <w:rFonts w:ascii="Times New Roman" w:eastAsia="MS Mincho" w:hAnsi="Times New Roman"/>
      <w:lang w:val="en-US" w:eastAsia="en-US"/>
    </w:rPr>
    <w:tblPr/>
  </w:style>
  <w:style w:type="table" w:customStyle="1" w:styleId="TableGrid5161">
    <w:name w:val="Table Grid516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F2D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F2D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F2D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F2D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F2DCE"/>
    <w:rPr>
      <w:rFonts w:ascii="Times New Roman" w:eastAsia="Batang" w:hAnsi="Times New Roman"/>
      <w:lang w:val="en-GB" w:eastAsia="en-US"/>
    </w:rPr>
  </w:style>
  <w:style w:type="table" w:customStyle="1" w:styleId="GridTable4-Accent61">
    <w:name w:val="Grid Table 4 - Accent 61"/>
    <w:basedOn w:val="TableNormal"/>
    <w:uiPriority w:val="49"/>
    <w:rsid w:val="000F2DC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0F2DCE"/>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F2D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F2DCE"/>
    <w:rPr>
      <w:color w:val="808080"/>
    </w:rPr>
  </w:style>
  <w:style w:type="paragraph" w:customStyle="1" w:styleId="DunkleListe-Akzent31">
    <w:name w:val="Dunkle Liste - Akzent 31"/>
    <w:hidden/>
    <w:uiPriority w:val="99"/>
    <w:semiHidden/>
    <w:qFormat/>
    <w:rsid w:val="000F2DCE"/>
    <w:rPr>
      <w:rFonts w:ascii="Calibri" w:eastAsia="SimSun" w:hAnsi="Calibri"/>
      <w:sz w:val="22"/>
      <w:szCs w:val="22"/>
      <w:lang w:val="en-US" w:eastAsia="zh-CN"/>
    </w:rPr>
  </w:style>
  <w:style w:type="paragraph" w:customStyle="1" w:styleId="af0">
    <w:name w:val="段"/>
    <w:uiPriority w:val="99"/>
    <w:qFormat/>
    <w:rsid w:val="000F2D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F2DCE"/>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F2DCE"/>
  </w:style>
  <w:style w:type="character" w:styleId="HTMLAcronym">
    <w:name w:val="HTML Acronym"/>
    <w:basedOn w:val="DefaultParagraphFont"/>
    <w:uiPriority w:val="99"/>
    <w:unhideWhenUsed/>
    <w:qFormat/>
    <w:rsid w:val="000F2DCE"/>
  </w:style>
  <w:style w:type="table" w:styleId="LightList">
    <w:name w:val="Light List"/>
    <w:basedOn w:val="TableNormal"/>
    <w:uiPriority w:val="61"/>
    <w:rsid w:val="000F2D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0F2D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0F2D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0F2D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0F2D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0F2D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0F2D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0F2D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0F2DC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0F2DC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0F2DC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0F2DCE"/>
    <w:rPr>
      <w:rFonts w:ascii="Times New Roman" w:hAnsi="Times New Roman" w:cs="Times New Roman" w:hint="default"/>
    </w:rPr>
  </w:style>
  <w:style w:type="numbering" w:customStyle="1" w:styleId="LFO196">
    <w:name w:val="LFO196"/>
    <w:basedOn w:val="NoList"/>
    <w:rsid w:val="000F2DCE"/>
  </w:style>
  <w:style w:type="table" w:customStyle="1" w:styleId="TableClassic224">
    <w:name w:val="Table Classic 224"/>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F2DC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0F2D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0F2D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F2DCE"/>
    <w:rPr>
      <w:lang w:val="en-GB" w:eastAsia="ja-JP" w:bidi="ar-SA"/>
    </w:rPr>
  </w:style>
  <w:style w:type="paragraph" w:customStyle="1" w:styleId="1Char5">
    <w:name w:val="(文字) (文字)1 Char (文字) (文字)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F2D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F2DCE"/>
    <w:rPr>
      <w:rFonts w:ascii="Calibri Light" w:hAnsi="Calibri Light"/>
      <w:lang w:val="nb-NO" w:eastAsia="ja-JP" w:bidi="ar-SA"/>
    </w:rPr>
  </w:style>
  <w:style w:type="paragraph" w:customStyle="1" w:styleId="CharCharCharCharCharChar5">
    <w:name w:val="Char Char Char Char Char Char5"/>
    <w:semiHidden/>
    <w:qFormat/>
    <w:rsid w:val="000F2D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F2DCE"/>
    <w:rPr>
      <w:rFonts w:ascii="Intel Clear" w:hAnsi="Intel Clear" w:cs="Intel Clear"/>
      <w:shd w:val="clear" w:color="auto" w:fill="000080"/>
      <w:lang w:val="en-GB" w:eastAsia="en-US"/>
    </w:rPr>
  </w:style>
  <w:style w:type="character" w:customStyle="1" w:styleId="ZchnZchn55">
    <w:name w:val="Zchn Zchn55"/>
    <w:qFormat/>
    <w:rsid w:val="000F2DCE"/>
    <w:rPr>
      <w:rFonts w:ascii="Calibri Light" w:eastAsia="Calibri Light" w:hAnsi="Calibri Light"/>
      <w:lang w:val="nb-NO" w:eastAsia="en-US" w:bidi="ar-SA"/>
    </w:rPr>
  </w:style>
  <w:style w:type="character" w:customStyle="1" w:styleId="CharChar105">
    <w:name w:val="Char Char105"/>
    <w:semiHidden/>
    <w:qFormat/>
    <w:rsid w:val="000F2DCE"/>
    <w:rPr>
      <w:rFonts w:ascii="Intel Clear" w:hAnsi="Intel Clear"/>
      <w:lang w:val="en-GB" w:eastAsia="en-US"/>
    </w:rPr>
  </w:style>
  <w:style w:type="character" w:customStyle="1" w:styleId="CharChar95">
    <w:name w:val="Char Char95"/>
    <w:semiHidden/>
    <w:qFormat/>
    <w:rsid w:val="000F2DCE"/>
    <w:rPr>
      <w:rFonts w:ascii="Intel Clear" w:hAnsi="Intel Clear" w:cs="Intel Clear"/>
      <w:sz w:val="16"/>
      <w:szCs w:val="16"/>
      <w:lang w:val="en-GB" w:eastAsia="en-US"/>
    </w:rPr>
  </w:style>
  <w:style w:type="character" w:customStyle="1" w:styleId="CharChar85">
    <w:name w:val="Char Char85"/>
    <w:semiHidden/>
    <w:qFormat/>
    <w:rsid w:val="000F2DCE"/>
    <w:rPr>
      <w:rFonts w:ascii="Intel Clear" w:hAnsi="Intel Clear"/>
      <w:b/>
      <w:bCs/>
      <w:lang w:val="en-GB" w:eastAsia="en-US"/>
    </w:rPr>
  </w:style>
  <w:style w:type="paragraph" w:customStyle="1" w:styleId="1CharChar1Char5">
    <w:name w:val="(文字) (文字)1 Char (文字) (文字) Char (文字) (文字)1 Char (文字) (文字)5"/>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F2DC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0F2D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0F2D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F2DCE"/>
    <w:rPr>
      <w:rFonts w:ascii="Intel Clear" w:hAnsi="Intel Clear"/>
      <w:sz w:val="36"/>
      <w:lang w:val="en-GB" w:eastAsia="en-US" w:bidi="ar-SA"/>
    </w:rPr>
  </w:style>
  <w:style w:type="character" w:customStyle="1" w:styleId="CharChar285">
    <w:name w:val="Char Char285"/>
    <w:qFormat/>
    <w:rsid w:val="000F2DCE"/>
    <w:rPr>
      <w:rFonts w:ascii="Intel Clear" w:hAnsi="Intel Clear"/>
      <w:sz w:val="32"/>
      <w:lang w:val="en-GB"/>
    </w:rPr>
  </w:style>
  <w:style w:type="paragraph" w:customStyle="1" w:styleId="CharCharCharCharChar4">
    <w:name w:val="Char Char Char Char Char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F2DCE"/>
    <w:rPr>
      <w:lang w:val="en-GB" w:eastAsia="ja-JP" w:bidi="ar-SA"/>
    </w:rPr>
  </w:style>
  <w:style w:type="paragraph" w:customStyle="1" w:styleId="1Char4">
    <w:name w:val="(文字) (文字)1 Char (文字) (文字)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F2D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F2DCE"/>
    <w:rPr>
      <w:rFonts w:ascii="Calibri Light" w:hAnsi="Calibri Light"/>
      <w:lang w:val="nb-NO" w:eastAsia="ja-JP" w:bidi="ar-SA"/>
    </w:rPr>
  </w:style>
  <w:style w:type="paragraph" w:customStyle="1" w:styleId="CharCharCharCharCharChar4">
    <w:name w:val="Char Char Char Char Char Char4"/>
    <w:semiHidden/>
    <w:qFormat/>
    <w:rsid w:val="000F2D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F2DCE"/>
    <w:rPr>
      <w:rFonts w:ascii="Intel Clear" w:hAnsi="Intel Clear" w:cs="Intel Clear"/>
      <w:shd w:val="clear" w:color="auto" w:fill="000080"/>
      <w:lang w:val="en-GB" w:eastAsia="en-US"/>
    </w:rPr>
  </w:style>
  <w:style w:type="character" w:customStyle="1" w:styleId="ZchnZchn54">
    <w:name w:val="Zchn Zchn54"/>
    <w:qFormat/>
    <w:rsid w:val="000F2DCE"/>
    <w:rPr>
      <w:rFonts w:ascii="Calibri Light" w:eastAsia="Calibri Light" w:hAnsi="Calibri Light"/>
      <w:lang w:val="nb-NO" w:eastAsia="en-US" w:bidi="ar-SA"/>
    </w:rPr>
  </w:style>
  <w:style w:type="character" w:customStyle="1" w:styleId="CharChar104">
    <w:name w:val="Char Char104"/>
    <w:semiHidden/>
    <w:qFormat/>
    <w:rsid w:val="000F2DCE"/>
    <w:rPr>
      <w:rFonts w:ascii="Intel Clear" w:hAnsi="Intel Clear"/>
      <w:lang w:val="en-GB" w:eastAsia="en-US"/>
    </w:rPr>
  </w:style>
  <w:style w:type="character" w:customStyle="1" w:styleId="CharChar94">
    <w:name w:val="Char Char94"/>
    <w:semiHidden/>
    <w:qFormat/>
    <w:rsid w:val="000F2DCE"/>
    <w:rPr>
      <w:rFonts w:ascii="Intel Clear" w:hAnsi="Intel Clear" w:cs="Intel Clear"/>
      <w:sz w:val="16"/>
      <w:szCs w:val="16"/>
      <w:lang w:val="en-GB" w:eastAsia="en-US"/>
    </w:rPr>
  </w:style>
  <w:style w:type="character" w:customStyle="1" w:styleId="CharChar84">
    <w:name w:val="Char Char84"/>
    <w:semiHidden/>
    <w:qFormat/>
    <w:rsid w:val="000F2DCE"/>
    <w:rPr>
      <w:rFonts w:ascii="Intel Clear" w:hAnsi="Intel Clear"/>
      <w:b/>
      <w:bCs/>
      <w:lang w:val="en-GB" w:eastAsia="en-US"/>
    </w:rPr>
  </w:style>
  <w:style w:type="paragraph" w:customStyle="1" w:styleId="1CharChar1Char4">
    <w:name w:val="(文字) (文字)1 Char (文字) (文字) Char (文字) (文字)1 Char (文字) (文字)4"/>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F2D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F2D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F2D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F2DCE"/>
    <w:rPr>
      <w:rFonts w:ascii="Intel Clear" w:hAnsi="Intel Clear"/>
      <w:sz w:val="36"/>
      <w:lang w:val="en-GB" w:eastAsia="en-US" w:bidi="ar-SA"/>
    </w:rPr>
  </w:style>
  <w:style w:type="character" w:customStyle="1" w:styleId="CharChar284">
    <w:name w:val="Char Char284"/>
    <w:qFormat/>
    <w:rsid w:val="000F2DCE"/>
    <w:rPr>
      <w:rFonts w:ascii="Intel Clear" w:hAnsi="Intel Clear"/>
      <w:sz w:val="32"/>
      <w:lang w:val="en-GB"/>
    </w:rPr>
  </w:style>
  <w:style w:type="paragraph" w:customStyle="1" w:styleId="CharCharCharCharChar3">
    <w:name w:val="Char Char Char Char Char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F2DC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F2DCE"/>
    <w:rPr>
      <w:rFonts w:ascii="Calibri Light" w:hAnsi="Calibri Light"/>
      <w:lang w:val="nb-NO" w:eastAsia="ja-JP" w:bidi="ar-SA"/>
    </w:rPr>
  </w:style>
  <w:style w:type="paragraph" w:customStyle="1" w:styleId="CharCharCharCharCharChar3">
    <w:name w:val="Char Char Char Char Char Char3"/>
    <w:semiHidden/>
    <w:qFormat/>
    <w:rsid w:val="000F2DC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F2DCE"/>
    <w:rPr>
      <w:rFonts w:ascii="Intel Clear" w:hAnsi="Intel Clear" w:cs="Intel Clear"/>
      <w:shd w:val="clear" w:color="auto" w:fill="000080"/>
      <w:lang w:val="en-GB" w:eastAsia="en-US"/>
    </w:rPr>
  </w:style>
  <w:style w:type="character" w:customStyle="1" w:styleId="ZchnZchn53">
    <w:name w:val="Zchn Zchn53"/>
    <w:qFormat/>
    <w:rsid w:val="000F2DCE"/>
    <w:rPr>
      <w:rFonts w:ascii="Calibri Light" w:eastAsia="Calibri Light" w:hAnsi="Calibri Light"/>
      <w:lang w:val="nb-NO" w:eastAsia="en-US" w:bidi="ar-SA"/>
    </w:rPr>
  </w:style>
  <w:style w:type="character" w:customStyle="1" w:styleId="CharChar103">
    <w:name w:val="Char Char103"/>
    <w:semiHidden/>
    <w:qFormat/>
    <w:rsid w:val="000F2DCE"/>
    <w:rPr>
      <w:rFonts w:ascii="Intel Clear" w:hAnsi="Intel Clear"/>
      <w:lang w:val="en-GB" w:eastAsia="en-US"/>
    </w:rPr>
  </w:style>
  <w:style w:type="character" w:customStyle="1" w:styleId="CharChar93">
    <w:name w:val="Char Char93"/>
    <w:semiHidden/>
    <w:qFormat/>
    <w:rsid w:val="000F2DCE"/>
    <w:rPr>
      <w:rFonts w:ascii="Intel Clear" w:hAnsi="Intel Clear" w:cs="Intel Clear"/>
      <w:sz w:val="16"/>
      <w:szCs w:val="16"/>
      <w:lang w:val="en-GB" w:eastAsia="en-US"/>
    </w:rPr>
  </w:style>
  <w:style w:type="character" w:customStyle="1" w:styleId="CharChar83">
    <w:name w:val="Char Char83"/>
    <w:semiHidden/>
    <w:qFormat/>
    <w:rsid w:val="000F2DCE"/>
    <w:rPr>
      <w:rFonts w:ascii="Intel Clear" w:hAnsi="Intel Clear"/>
      <w:b/>
      <w:bCs/>
      <w:lang w:val="en-GB" w:eastAsia="en-US"/>
    </w:rPr>
  </w:style>
  <w:style w:type="paragraph" w:customStyle="1" w:styleId="1CharChar1Char3">
    <w:name w:val="(文字) (文字)1 Char (文字) (文字) Char (文字) (文字)1 Char (文字) (文字)3"/>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F2DC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F2D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0F2D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0F2D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F2DCE"/>
    <w:rPr>
      <w:rFonts w:ascii="Intel Clear" w:hAnsi="Intel Clear"/>
      <w:sz w:val="36"/>
      <w:lang w:val="en-GB" w:eastAsia="en-US" w:bidi="ar-SA"/>
    </w:rPr>
  </w:style>
  <w:style w:type="character" w:customStyle="1" w:styleId="CharChar283">
    <w:name w:val="Char Char283"/>
    <w:qFormat/>
    <w:rsid w:val="000F2DCE"/>
    <w:rPr>
      <w:rFonts w:ascii="Intel Clear" w:hAnsi="Intel Clear"/>
      <w:sz w:val="32"/>
      <w:lang w:val="en-GB"/>
    </w:rPr>
  </w:style>
  <w:style w:type="paragraph" w:customStyle="1" w:styleId="95">
    <w:name w:val="目录 95"/>
    <w:basedOn w:val="TOC8"/>
    <w:qFormat/>
    <w:rsid w:val="000F2D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0F2D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0F2D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0F2DC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0F2DC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0F2DC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F2D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F2D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F2D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F2DC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F2DC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F2DCE"/>
  </w:style>
  <w:style w:type="table" w:customStyle="1" w:styleId="TableGrid542">
    <w:name w:val="Table Grid542"/>
    <w:basedOn w:val="TableNormal"/>
    <w:uiPriority w:val="39"/>
    <w:qFormat/>
    <w:rsid w:val="000F2DC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F2DC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F2D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F2D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F2DCE"/>
  </w:style>
  <w:style w:type="numbering" w:customStyle="1" w:styleId="NoList20">
    <w:name w:val="No List20"/>
    <w:next w:val="NoList"/>
    <w:uiPriority w:val="99"/>
    <w:semiHidden/>
    <w:unhideWhenUsed/>
    <w:rsid w:val="000F2DCE"/>
  </w:style>
  <w:style w:type="numbering" w:customStyle="1" w:styleId="NoList117">
    <w:name w:val="No List117"/>
    <w:next w:val="NoList"/>
    <w:uiPriority w:val="99"/>
    <w:semiHidden/>
    <w:unhideWhenUsed/>
    <w:rsid w:val="000F2DCE"/>
  </w:style>
  <w:style w:type="numbering" w:customStyle="1" w:styleId="NoList28">
    <w:name w:val="No List28"/>
    <w:next w:val="NoList"/>
    <w:uiPriority w:val="99"/>
    <w:semiHidden/>
    <w:unhideWhenUsed/>
    <w:rsid w:val="000F2DCE"/>
  </w:style>
  <w:style w:type="numbering" w:customStyle="1" w:styleId="NoList38">
    <w:name w:val="No List38"/>
    <w:next w:val="NoList"/>
    <w:uiPriority w:val="99"/>
    <w:semiHidden/>
    <w:unhideWhenUsed/>
    <w:rsid w:val="000F2DCE"/>
  </w:style>
  <w:style w:type="numbering" w:customStyle="1" w:styleId="NoList48">
    <w:name w:val="No List48"/>
    <w:next w:val="NoList"/>
    <w:uiPriority w:val="99"/>
    <w:semiHidden/>
    <w:unhideWhenUsed/>
    <w:rsid w:val="000F2DCE"/>
  </w:style>
  <w:style w:type="numbering" w:customStyle="1" w:styleId="NoList57">
    <w:name w:val="No List57"/>
    <w:next w:val="NoList"/>
    <w:uiPriority w:val="99"/>
    <w:semiHidden/>
    <w:unhideWhenUsed/>
    <w:rsid w:val="000F2DCE"/>
  </w:style>
  <w:style w:type="numbering" w:customStyle="1" w:styleId="NoList118">
    <w:name w:val="No List118"/>
    <w:next w:val="NoList"/>
    <w:uiPriority w:val="99"/>
    <w:semiHidden/>
    <w:unhideWhenUsed/>
    <w:rsid w:val="000F2DCE"/>
  </w:style>
  <w:style w:type="numbering" w:customStyle="1" w:styleId="NoList217">
    <w:name w:val="No List217"/>
    <w:next w:val="NoList"/>
    <w:uiPriority w:val="99"/>
    <w:semiHidden/>
    <w:unhideWhenUsed/>
    <w:rsid w:val="000F2DCE"/>
  </w:style>
  <w:style w:type="numbering" w:customStyle="1" w:styleId="NoList317">
    <w:name w:val="No List317"/>
    <w:next w:val="NoList"/>
    <w:uiPriority w:val="99"/>
    <w:semiHidden/>
    <w:unhideWhenUsed/>
    <w:rsid w:val="000F2DCE"/>
  </w:style>
  <w:style w:type="numbering" w:customStyle="1" w:styleId="NoList417">
    <w:name w:val="No List417"/>
    <w:next w:val="NoList"/>
    <w:uiPriority w:val="99"/>
    <w:semiHidden/>
    <w:unhideWhenUsed/>
    <w:rsid w:val="000F2DCE"/>
  </w:style>
  <w:style w:type="numbering" w:customStyle="1" w:styleId="NoList67">
    <w:name w:val="No List67"/>
    <w:next w:val="NoList"/>
    <w:uiPriority w:val="99"/>
    <w:semiHidden/>
    <w:unhideWhenUsed/>
    <w:rsid w:val="000F2DCE"/>
  </w:style>
  <w:style w:type="numbering" w:customStyle="1" w:styleId="171">
    <w:name w:val="无列表17"/>
    <w:next w:val="NoList"/>
    <w:semiHidden/>
    <w:rsid w:val="000F2DCE"/>
  </w:style>
  <w:style w:type="numbering" w:customStyle="1" w:styleId="172">
    <w:name w:val="リストなし17"/>
    <w:next w:val="NoList"/>
    <w:uiPriority w:val="99"/>
    <w:semiHidden/>
    <w:unhideWhenUsed/>
    <w:rsid w:val="000F2DCE"/>
  </w:style>
  <w:style w:type="numbering" w:customStyle="1" w:styleId="1170">
    <w:name w:val="无列表117"/>
    <w:next w:val="NoList"/>
    <w:semiHidden/>
    <w:rsid w:val="000F2DCE"/>
  </w:style>
  <w:style w:type="numbering" w:customStyle="1" w:styleId="1161">
    <w:name w:val="リストなし116"/>
    <w:next w:val="NoList"/>
    <w:uiPriority w:val="99"/>
    <w:semiHidden/>
    <w:unhideWhenUsed/>
    <w:rsid w:val="000F2DCE"/>
  </w:style>
  <w:style w:type="numbering" w:customStyle="1" w:styleId="NoList1117">
    <w:name w:val="No List1117"/>
    <w:next w:val="NoList"/>
    <w:uiPriority w:val="99"/>
    <w:semiHidden/>
    <w:unhideWhenUsed/>
    <w:rsid w:val="000F2DCE"/>
  </w:style>
  <w:style w:type="numbering" w:customStyle="1" w:styleId="NoList77">
    <w:name w:val="No List77"/>
    <w:next w:val="NoList"/>
    <w:uiPriority w:val="99"/>
    <w:semiHidden/>
    <w:unhideWhenUsed/>
    <w:rsid w:val="000F2DCE"/>
  </w:style>
  <w:style w:type="numbering" w:customStyle="1" w:styleId="NoList127">
    <w:name w:val="No List127"/>
    <w:next w:val="NoList"/>
    <w:uiPriority w:val="99"/>
    <w:semiHidden/>
    <w:unhideWhenUsed/>
    <w:rsid w:val="000F2DCE"/>
  </w:style>
  <w:style w:type="numbering" w:customStyle="1" w:styleId="NoList227">
    <w:name w:val="No List227"/>
    <w:next w:val="NoList"/>
    <w:uiPriority w:val="99"/>
    <w:semiHidden/>
    <w:unhideWhenUsed/>
    <w:rsid w:val="000F2DCE"/>
  </w:style>
  <w:style w:type="numbering" w:customStyle="1" w:styleId="NoList327">
    <w:name w:val="No List327"/>
    <w:next w:val="NoList"/>
    <w:uiPriority w:val="99"/>
    <w:semiHidden/>
    <w:unhideWhenUsed/>
    <w:rsid w:val="000F2DCE"/>
  </w:style>
  <w:style w:type="numbering" w:customStyle="1" w:styleId="NoList426">
    <w:name w:val="No List426"/>
    <w:next w:val="NoList"/>
    <w:uiPriority w:val="99"/>
    <w:semiHidden/>
    <w:unhideWhenUsed/>
    <w:rsid w:val="000F2DCE"/>
  </w:style>
  <w:style w:type="numbering" w:customStyle="1" w:styleId="NoList516">
    <w:name w:val="No List516"/>
    <w:next w:val="NoList"/>
    <w:uiPriority w:val="99"/>
    <w:semiHidden/>
    <w:unhideWhenUsed/>
    <w:rsid w:val="000F2DCE"/>
  </w:style>
  <w:style w:type="numbering" w:customStyle="1" w:styleId="NoList2116">
    <w:name w:val="No List2116"/>
    <w:next w:val="NoList"/>
    <w:uiPriority w:val="99"/>
    <w:semiHidden/>
    <w:unhideWhenUsed/>
    <w:rsid w:val="000F2DCE"/>
  </w:style>
  <w:style w:type="numbering" w:customStyle="1" w:styleId="NoList3116">
    <w:name w:val="No List3116"/>
    <w:next w:val="NoList"/>
    <w:uiPriority w:val="99"/>
    <w:semiHidden/>
    <w:unhideWhenUsed/>
    <w:rsid w:val="000F2DCE"/>
  </w:style>
  <w:style w:type="numbering" w:customStyle="1" w:styleId="NoList4116">
    <w:name w:val="No List4116"/>
    <w:next w:val="NoList"/>
    <w:uiPriority w:val="99"/>
    <w:semiHidden/>
    <w:unhideWhenUsed/>
    <w:rsid w:val="000F2DCE"/>
  </w:style>
  <w:style w:type="numbering" w:customStyle="1" w:styleId="NoList616">
    <w:name w:val="No List616"/>
    <w:next w:val="NoList"/>
    <w:uiPriority w:val="99"/>
    <w:semiHidden/>
    <w:unhideWhenUsed/>
    <w:rsid w:val="000F2DCE"/>
  </w:style>
  <w:style w:type="numbering" w:customStyle="1" w:styleId="1116">
    <w:name w:val="无列表1116"/>
    <w:next w:val="NoList"/>
    <w:semiHidden/>
    <w:rsid w:val="000F2DCE"/>
  </w:style>
  <w:style w:type="numbering" w:customStyle="1" w:styleId="NoList11116">
    <w:name w:val="No List11116"/>
    <w:next w:val="NoList"/>
    <w:uiPriority w:val="99"/>
    <w:semiHidden/>
    <w:unhideWhenUsed/>
    <w:rsid w:val="000F2DCE"/>
  </w:style>
  <w:style w:type="numbering" w:customStyle="1" w:styleId="NoList716">
    <w:name w:val="No List716"/>
    <w:next w:val="NoList"/>
    <w:uiPriority w:val="99"/>
    <w:semiHidden/>
    <w:unhideWhenUsed/>
    <w:rsid w:val="000F2DCE"/>
  </w:style>
  <w:style w:type="numbering" w:customStyle="1" w:styleId="NoList1216">
    <w:name w:val="No List1216"/>
    <w:next w:val="NoList"/>
    <w:uiPriority w:val="99"/>
    <w:semiHidden/>
    <w:unhideWhenUsed/>
    <w:rsid w:val="000F2DCE"/>
  </w:style>
  <w:style w:type="numbering" w:customStyle="1" w:styleId="NoList2216">
    <w:name w:val="No List2216"/>
    <w:next w:val="NoList"/>
    <w:uiPriority w:val="99"/>
    <w:semiHidden/>
    <w:unhideWhenUsed/>
    <w:rsid w:val="000F2DCE"/>
  </w:style>
  <w:style w:type="numbering" w:customStyle="1" w:styleId="NoList3216">
    <w:name w:val="No List3216"/>
    <w:next w:val="NoList"/>
    <w:uiPriority w:val="99"/>
    <w:semiHidden/>
    <w:unhideWhenUsed/>
    <w:rsid w:val="000F2DCE"/>
  </w:style>
  <w:style w:type="numbering" w:customStyle="1" w:styleId="NoList86">
    <w:name w:val="No List86"/>
    <w:next w:val="NoList"/>
    <w:uiPriority w:val="99"/>
    <w:semiHidden/>
    <w:unhideWhenUsed/>
    <w:rsid w:val="000F2DCE"/>
  </w:style>
  <w:style w:type="numbering" w:customStyle="1" w:styleId="NoList133">
    <w:name w:val="No List133"/>
    <w:next w:val="NoList"/>
    <w:uiPriority w:val="99"/>
    <w:semiHidden/>
    <w:unhideWhenUsed/>
    <w:rsid w:val="000F2DCE"/>
  </w:style>
  <w:style w:type="numbering" w:customStyle="1" w:styleId="NoList233">
    <w:name w:val="No List233"/>
    <w:next w:val="NoList"/>
    <w:uiPriority w:val="99"/>
    <w:semiHidden/>
    <w:unhideWhenUsed/>
    <w:rsid w:val="000F2DCE"/>
  </w:style>
  <w:style w:type="numbering" w:customStyle="1" w:styleId="NoList333">
    <w:name w:val="No List333"/>
    <w:next w:val="NoList"/>
    <w:uiPriority w:val="99"/>
    <w:semiHidden/>
    <w:unhideWhenUsed/>
    <w:rsid w:val="000F2DCE"/>
  </w:style>
  <w:style w:type="numbering" w:customStyle="1" w:styleId="NoList433">
    <w:name w:val="No List433"/>
    <w:next w:val="NoList"/>
    <w:uiPriority w:val="99"/>
    <w:semiHidden/>
    <w:unhideWhenUsed/>
    <w:rsid w:val="000F2DCE"/>
  </w:style>
  <w:style w:type="numbering" w:customStyle="1" w:styleId="NoList523">
    <w:name w:val="No List523"/>
    <w:next w:val="NoList"/>
    <w:uiPriority w:val="99"/>
    <w:semiHidden/>
    <w:unhideWhenUsed/>
    <w:rsid w:val="000F2DCE"/>
  </w:style>
  <w:style w:type="numbering" w:customStyle="1" w:styleId="NoList623">
    <w:name w:val="No List623"/>
    <w:next w:val="NoList"/>
    <w:uiPriority w:val="99"/>
    <w:semiHidden/>
    <w:unhideWhenUsed/>
    <w:rsid w:val="000F2DCE"/>
  </w:style>
  <w:style w:type="numbering" w:customStyle="1" w:styleId="NoList723">
    <w:name w:val="No List723"/>
    <w:next w:val="NoList"/>
    <w:uiPriority w:val="99"/>
    <w:semiHidden/>
    <w:unhideWhenUsed/>
    <w:rsid w:val="000F2DCE"/>
  </w:style>
  <w:style w:type="numbering" w:customStyle="1" w:styleId="NoList816">
    <w:name w:val="No List816"/>
    <w:next w:val="NoList"/>
    <w:uiPriority w:val="99"/>
    <w:semiHidden/>
    <w:unhideWhenUsed/>
    <w:rsid w:val="000F2DCE"/>
  </w:style>
  <w:style w:type="numbering" w:customStyle="1" w:styleId="NoList96">
    <w:name w:val="No List96"/>
    <w:next w:val="NoList"/>
    <w:uiPriority w:val="99"/>
    <w:semiHidden/>
    <w:unhideWhenUsed/>
    <w:rsid w:val="000F2DCE"/>
  </w:style>
  <w:style w:type="numbering" w:customStyle="1" w:styleId="NoList1123">
    <w:name w:val="No List1123"/>
    <w:next w:val="NoList"/>
    <w:uiPriority w:val="99"/>
    <w:semiHidden/>
    <w:unhideWhenUsed/>
    <w:rsid w:val="000F2DCE"/>
  </w:style>
  <w:style w:type="numbering" w:customStyle="1" w:styleId="NoList2123">
    <w:name w:val="No List2123"/>
    <w:next w:val="NoList"/>
    <w:uiPriority w:val="99"/>
    <w:semiHidden/>
    <w:unhideWhenUsed/>
    <w:rsid w:val="000F2DCE"/>
  </w:style>
  <w:style w:type="numbering" w:customStyle="1" w:styleId="NoList3123">
    <w:name w:val="No List3123"/>
    <w:next w:val="NoList"/>
    <w:uiPriority w:val="99"/>
    <w:semiHidden/>
    <w:unhideWhenUsed/>
    <w:rsid w:val="000F2DCE"/>
  </w:style>
  <w:style w:type="numbering" w:customStyle="1" w:styleId="NoList4123">
    <w:name w:val="No List4123"/>
    <w:next w:val="NoList"/>
    <w:uiPriority w:val="99"/>
    <w:semiHidden/>
    <w:unhideWhenUsed/>
    <w:rsid w:val="000F2DCE"/>
  </w:style>
  <w:style w:type="numbering" w:customStyle="1" w:styleId="NoList5113">
    <w:name w:val="No List5113"/>
    <w:next w:val="NoList"/>
    <w:uiPriority w:val="99"/>
    <w:semiHidden/>
    <w:unhideWhenUsed/>
    <w:rsid w:val="000F2DCE"/>
  </w:style>
  <w:style w:type="numbering" w:customStyle="1" w:styleId="NoList6113">
    <w:name w:val="No List6113"/>
    <w:next w:val="NoList"/>
    <w:uiPriority w:val="99"/>
    <w:semiHidden/>
    <w:unhideWhenUsed/>
    <w:rsid w:val="000F2DCE"/>
  </w:style>
  <w:style w:type="numbering" w:customStyle="1" w:styleId="NoList7113">
    <w:name w:val="No List7113"/>
    <w:next w:val="NoList"/>
    <w:uiPriority w:val="99"/>
    <w:semiHidden/>
    <w:unhideWhenUsed/>
    <w:rsid w:val="000F2DCE"/>
  </w:style>
  <w:style w:type="numbering" w:customStyle="1" w:styleId="NoList8113">
    <w:name w:val="No List8113"/>
    <w:next w:val="NoList"/>
    <w:uiPriority w:val="99"/>
    <w:semiHidden/>
    <w:unhideWhenUsed/>
    <w:rsid w:val="000F2DCE"/>
  </w:style>
  <w:style w:type="numbering" w:customStyle="1" w:styleId="NoList915">
    <w:name w:val="No List915"/>
    <w:next w:val="NoList"/>
    <w:uiPriority w:val="99"/>
    <w:semiHidden/>
    <w:unhideWhenUsed/>
    <w:rsid w:val="000F2DCE"/>
  </w:style>
  <w:style w:type="numbering" w:customStyle="1" w:styleId="LFO197">
    <w:name w:val="LFO197"/>
    <w:basedOn w:val="NoList"/>
    <w:rsid w:val="000F2DCE"/>
  </w:style>
  <w:style w:type="numbering" w:customStyle="1" w:styleId="NoList105">
    <w:name w:val="No List105"/>
    <w:next w:val="NoList"/>
    <w:uiPriority w:val="99"/>
    <w:semiHidden/>
    <w:unhideWhenUsed/>
    <w:rsid w:val="000F2DCE"/>
  </w:style>
  <w:style w:type="numbering" w:customStyle="1" w:styleId="LFO1915">
    <w:name w:val="LFO1915"/>
    <w:basedOn w:val="NoList"/>
    <w:rsid w:val="000F2DCE"/>
  </w:style>
  <w:style w:type="numbering" w:customStyle="1" w:styleId="NoList1223">
    <w:name w:val="No List1223"/>
    <w:next w:val="NoList"/>
    <w:uiPriority w:val="99"/>
    <w:semiHidden/>
    <w:rsid w:val="000F2DCE"/>
  </w:style>
  <w:style w:type="numbering" w:customStyle="1" w:styleId="NoList11123">
    <w:name w:val="No List11123"/>
    <w:next w:val="NoList"/>
    <w:uiPriority w:val="99"/>
    <w:semiHidden/>
    <w:unhideWhenUsed/>
    <w:rsid w:val="000F2DCE"/>
  </w:style>
  <w:style w:type="numbering" w:customStyle="1" w:styleId="1230">
    <w:name w:val="无列表123"/>
    <w:next w:val="NoList"/>
    <w:semiHidden/>
    <w:rsid w:val="000F2DCE"/>
  </w:style>
  <w:style w:type="numbering" w:customStyle="1" w:styleId="1231">
    <w:name w:val="リストなし123"/>
    <w:next w:val="NoList"/>
    <w:uiPriority w:val="99"/>
    <w:semiHidden/>
    <w:unhideWhenUsed/>
    <w:rsid w:val="000F2DCE"/>
  </w:style>
  <w:style w:type="numbering" w:customStyle="1" w:styleId="1123">
    <w:name w:val="无列表1123"/>
    <w:next w:val="NoList"/>
    <w:semiHidden/>
    <w:rsid w:val="000F2DCE"/>
  </w:style>
  <w:style w:type="numbering" w:customStyle="1" w:styleId="11133">
    <w:name w:val="リストなし1113"/>
    <w:next w:val="NoList"/>
    <w:uiPriority w:val="99"/>
    <w:semiHidden/>
    <w:unhideWhenUsed/>
    <w:rsid w:val="000F2DCE"/>
  </w:style>
  <w:style w:type="numbering" w:customStyle="1" w:styleId="NoList2223">
    <w:name w:val="No List2223"/>
    <w:next w:val="NoList"/>
    <w:uiPriority w:val="99"/>
    <w:semiHidden/>
    <w:unhideWhenUsed/>
    <w:rsid w:val="000F2DCE"/>
  </w:style>
  <w:style w:type="numbering" w:customStyle="1" w:styleId="NoList3223">
    <w:name w:val="No List3223"/>
    <w:next w:val="NoList"/>
    <w:uiPriority w:val="99"/>
    <w:semiHidden/>
    <w:unhideWhenUsed/>
    <w:rsid w:val="000F2DCE"/>
  </w:style>
  <w:style w:type="numbering" w:customStyle="1" w:styleId="NoList4213">
    <w:name w:val="No List4213"/>
    <w:next w:val="NoList"/>
    <w:uiPriority w:val="99"/>
    <w:semiHidden/>
    <w:unhideWhenUsed/>
    <w:rsid w:val="000F2DCE"/>
  </w:style>
  <w:style w:type="numbering" w:customStyle="1" w:styleId="NoList21113">
    <w:name w:val="No List21113"/>
    <w:next w:val="NoList"/>
    <w:uiPriority w:val="99"/>
    <w:semiHidden/>
    <w:unhideWhenUsed/>
    <w:rsid w:val="000F2DCE"/>
  </w:style>
  <w:style w:type="numbering" w:customStyle="1" w:styleId="NoList31113">
    <w:name w:val="No List31113"/>
    <w:next w:val="NoList"/>
    <w:uiPriority w:val="99"/>
    <w:semiHidden/>
    <w:unhideWhenUsed/>
    <w:rsid w:val="000F2DCE"/>
  </w:style>
  <w:style w:type="numbering" w:customStyle="1" w:styleId="NoList41113">
    <w:name w:val="No List41113"/>
    <w:next w:val="NoList"/>
    <w:uiPriority w:val="99"/>
    <w:semiHidden/>
    <w:unhideWhenUsed/>
    <w:rsid w:val="000F2DCE"/>
  </w:style>
  <w:style w:type="numbering" w:customStyle="1" w:styleId="11113">
    <w:name w:val="无列表11113"/>
    <w:next w:val="NoList"/>
    <w:semiHidden/>
    <w:rsid w:val="000F2DCE"/>
  </w:style>
  <w:style w:type="numbering" w:customStyle="1" w:styleId="NoList111113">
    <w:name w:val="No List111113"/>
    <w:next w:val="NoList"/>
    <w:uiPriority w:val="99"/>
    <w:semiHidden/>
    <w:unhideWhenUsed/>
    <w:rsid w:val="000F2DCE"/>
  </w:style>
  <w:style w:type="numbering" w:customStyle="1" w:styleId="NoList12113">
    <w:name w:val="No List12113"/>
    <w:next w:val="NoList"/>
    <w:uiPriority w:val="99"/>
    <w:semiHidden/>
    <w:unhideWhenUsed/>
    <w:rsid w:val="000F2DCE"/>
  </w:style>
  <w:style w:type="numbering" w:customStyle="1" w:styleId="NoList22113">
    <w:name w:val="No List22113"/>
    <w:next w:val="NoList"/>
    <w:uiPriority w:val="99"/>
    <w:semiHidden/>
    <w:unhideWhenUsed/>
    <w:rsid w:val="000F2DCE"/>
  </w:style>
  <w:style w:type="numbering" w:customStyle="1" w:styleId="NoList32113">
    <w:name w:val="No List32113"/>
    <w:next w:val="NoList"/>
    <w:uiPriority w:val="99"/>
    <w:semiHidden/>
    <w:unhideWhenUsed/>
    <w:rsid w:val="000F2DCE"/>
  </w:style>
  <w:style w:type="numbering" w:customStyle="1" w:styleId="NoList143">
    <w:name w:val="No List143"/>
    <w:next w:val="NoList"/>
    <w:uiPriority w:val="99"/>
    <w:semiHidden/>
    <w:unhideWhenUsed/>
    <w:rsid w:val="000F2DCE"/>
  </w:style>
  <w:style w:type="numbering" w:customStyle="1" w:styleId="NoList153">
    <w:name w:val="No List153"/>
    <w:next w:val="NoList"/>
    <w:uiPriority w:val="99"/>
    <w:semiHidden/>
    <w:unhideWhenUsed/>
    <w:rsid w:val="000F2DCE"/>
  </w:style>
  <w:style w:type="numbering" w:customStyle="1" w:styleId="NoList243">
    <w:name w:val="No List243"/>
    <w:next w:val="NoList"/>
    <w:uiPriority w:val="99"/>
    <w:semiHidden/>
    <w:unhideWhenUsed/>
    <w:rsid w:val="000F2DCE"/>
  </w:style>
  <w:style w:type="numbering" w:customStyle="1" w:styleId="NoList343">
    <w:name w:val="No List343"/>
    <w:next w:val="NoList"/>
    <w:uiPriority w:val="99"/>
    <w:semiHidden/>
    <w:unhideWhenUsed/>
    <w:rsid w:val="000F2DCE"/>
  </w:style>
  <w:style w:type="numbering" w:customStyle="1" w:styleId="NoList443">
    <w:name w:val="No List443"/>
    <w:next w:val="NoList"/>
    <w:uiPriority w:val="99"/>
    <w:semiHidden/>
    <w:unhideWhenUsed/>
    <w:rsid w:val="000F2DCE"/>
  </w:style>
  <w:style w:type="numbering" w:customStyle="1" w:styleId="NoList533">
    <w:name w:val="No List533"/>
    <w:next w:val="NoList"/>
    <w:uiPriority w:val="99"/>
    <w:semiHidden/>
    <w:unhideWhenUsed/>
    <w:rsid w:val="000F2DCE"/>
  </w:style>
  <w:style w:type="numbering" w:customStyle="1" w:styleId="NoList633">
    <w:name w:val="No List633"/>
    <w:next w:val="NoList"/>
    <w:uiPriority w:val="99"/>
    <w:semiHidden/>
    <w:unhideWhenUsed/>
    <w:rsid w:val="000F2DCE"/>
  </w:style>
  <w:style w:type="numbering" w:customStyle="1" w:styleId="NoList733">
    <w:name w:val="No List733"/>
    <w:next w:val="NoList"/>
    <w:uiPriority w:val="99"/>
    <w:semiHidden/>
    <w:unhideWhenUsed/>
    <w:rsid w:val="000F2DCE"/>
  </w:style>
  <w:style w:type="numbering" w:customStyle="1" w:styleId="NoList823">
    <w:name w:val="No List823"/>
    <w:next w:val="NoList"/>
    <w:uiPriority w:val="99"/>
    <w:semiHidden/>
    <w:unhideWhenUsed/>
    <w:rsid w:val="000F2DCE"/>
  </w:style>
  <w:style w:type="numbering" w:customStyle="1" w:styleId="NoList923">
    <w:name w:val="No List923"/>
    <w:next w:val="NoList"/>
    <w:uiPriority w:val="99"/>
    <w:semiHidden/>
    <w:unhideWhenUsed/>
    <w:rsid w:val="000F2DCE"/>
  </w:style>
  <w:style w:type="numbering" w:customStyle="1" w:styleId="NoList1133">
    <w:name w:val="No List1133"/>
    <w:next w:val="NoList"/>
    <w:uiPriority w:val="99"/>
    <w:semiHidden/>
    <w:unhideWhenUsed/>
    <w:rsid w:val="000F2DCE"/>
  </w:style>
  <w:style w:type="numbering" w:customStyle="1" w:styleId="NoList2133">
    <w:name w:val="No List2133"/>
    <w:next w:val="NoList"/>
    <w:uiPriority w:val="99"/>
    <w:semiHidden/>
    <w:unhideWhenUsed/>
    <w:rsid w:val="000F2DCE"/>
  </w:style>
  <w:style w:type="numbering" w:customStyle="1" w:styleId="NoList3133">
    <w:name w:val="No List3133"/>
    <w:next w:val="NoList"/>
    <w:uiPriority w:val="99"/>
    <w:semiHidden/>
    <w:unhideWhenUsed/>
    <w:rsid w:val="000F2DCE"/>
  </w:style>
  <w:style w:type="numbering" w:customStyle="1" w:styleId="NoList4133">
    <w:name w:val="No List4133"/>
    <w:next w:val="NoList"/>
    <w:uiPriority w:val="99"/>
    <w:semiHidden/>
    <w:unhideWhenUsed/>
    <w:rsid w:val="000F2DCE"/>
  </w:style>
  <w:style w:type="numbering" w:customStyle="1" w:styleId="NoList5123">
    <w:name w:val="No List5123"/>
    <w:next w:val="NoList"/>
    <w:uiPriority w:val="99"/>
    <w:semiHidden/>
    <w:unhideWhenUsed/>
    <w:rsid w:val="000F2DCE"/>
  </w:style>
  <w:style w:type="numbering" w:customStyle="1" w:styleId="NoList6123">
    <w:name w:val="No List6123"/>
    <w:next w:val="NoList"/>
    <w:uiPriority w:val="99"/>
    <w:semiHidden/>
    <w:unhideWhenUsed/>
    <w:rsid w:val="000F2DCE"/>
  </w:style>
  <w:style w:type="numbering" w:customStyle="1" w:styleId="NoList7123">
    <w:name w:val="No List7123"/>
    <w:next w:val="NoList"/>
    <w:uiPriority w:val="99"/>
    <w:semiHidden/>
    <w:unhideWhenUsed/>
    <w:rsid w:val="000F2DCE"/>
  </w:style>
  <w:style w:type="numbering" w:customStyle="1" w:styleId="NoList8123">
    <w:name w:val="No List8123"/>
    <w:next w:val="NoList"/>
    <w:uiPriority w:val="99"/>
    <w:semiHidden/>
    <w:unhideWhenUsed/>
    <w:rsid w:val="000F2DCE"/>
  </w:style>
  <w:style w:type="numbering" w:customStyle="1" w:styleId="NoList9113">
    <w:name w:val="No List9113"/>
    <w:next w:val="NoList"/>
    <w:uiPriority w:val="99"/>
    <w:semiHidden/>
    <w:unhideWhenUsed/>
    <w:rsid w:val="000F2DCE"/>
  </w:style>
  <w:style w:type="numbering" w:customStyle="1" w:styleId="LFO1923">
    <w:name w:val="LFO1923"/>
    <w:basedOn w:val="NoList"/>
    <w:rsid w:val="000F2DCE"/>
  </w:style>
  <w:style w:type="numbering" w:customStyle="1" w:styleId="NoList1013">
    <w:name w:val="No List1013"/>
    <w:next w:val="NoList"/>
    <w:uiPriority w:val="99"/>
    <w:semiHidden/>
    <w:unhideWhenUsed/>
    <w:rsid w:val="000F2DCE"/>
  </w:style>
  <w:style w:type="numbering" w:customStyle="1" w:styleId="LFO19113">
    <w:name w:val="LFO19113"/>
    <w:basedOn w:val="NoList"/>
    <w:rsid w:val="000F2DCE"/>
  </w:style>
  <w:style w:type="numbering" w:customStyle="1" w:styleId="NoList1233">
    <w:name w:val="No List1233"/>
    <w:next w:val="NoList"/>
    <w:uiPriority w:val="99"/>
    <w:semiHidden/>
    <w:rsid w:val="000F2DCE"/>
  </w:style>
  <w:style w:type="numbering" w:customStyle="1" w:styleId="NoList11133">
    <w:name w:val="No List11133"/>
    <w:next w:val="NoList"/>
    <w:uiPriority w:val="99"/>
    <w:semiHidden/>
    <w:unhideWhenUsed/>
    <w:rsid w:val="000F2DCE"/>
  </w:style>
  <w:style w:type="numbering" w:customStyle="1" w:styleId="1330">
    <w:name w:val="无列表133"/>
    <w:next w:val="NoList"/>
    <w:semiHidden/>
    <w:rsid w:val="000F2DCE"/>
  </w:style>
  <w:style w:type="numbering" w:customStyle="1" w:styleId="1331">
    <w:name w:val="リストなし133"/>
    <w:next w:val="NoList"/>
    <w:uiPriority w:val="99"/>
    <w:semiHidden/>
    <w:unhideWhenUsed/>
    <w:rsid w:val="000F2DCE"/>
  </w:style>
  <w:style w:type="numbering" w:customStyle="1" w:styleId="11330">
    <w:name w:val="无列表1133"/>
    <w:next w:val="NoList"/>
    <w:semiHidden/>
    <w:rsid w:val="000F2DCE"/>
  </w:style>
  <w:style w:type="numbering" w:customStyle="1" w:styleId="11230">
    <w:name w:val="リストなし1123"/>
    <w:next w:val="NoList"/>
    <w:uiPriority w:val="99"/>
    <w:semiHidden/>
    <w:unhideWhenUsed/>
    <w:rsid w:val="000F2DCE"/>
  </w:style>
  <w:style w:type="numbering" w:customStyle="1" w:styleId="NoList2233">
    <w:name w:val="No List2233"/>
    <w:next w:val="NoList"/>
    <w:uiPriority w:val="99"/>
    <w:semiHidden/>
    <w:unhideWhenUsed/>
    <w:rsid w:val="000F2DCE"/>
  </w:style>
  <w:style w:type="numbering" w:customStyle="1" w:styleId="NoList3233">
    <w:name w:val="No List3233"/>
    <w:next w:val="NoList"/>
    <w:uiPriority w:val="99"/>
    <w:semiHidden/>
    <w:unhideWhenUsed/>
    <w:rsid w:val="000F2DCE"/>
  </w:style>
  <w:style w:type="numbering" w:customStyle="1" w:styleId="NoList4223">
    <w:name w:val="No List4223"/>
    <w:next w:val="NoList"/>
    <w:uiPriority w:val="99"/>
    <w:semiHidden/>
    <w:unhideWhenUsed/>
    <w:rsid w:val="000F2DCE"/>
  </w:style>
  <w:style w:type="numbering" w:customStyle="1" w:styleId="NoList21123">
    <w:name w:val="No List21123"/>
    <w:next w:val="NoList"/>
    <w:uiPriority w:val="99"/>
    <w:semiHidden/>
    <w:unhideWhenUsed/>
    <w:rsid w:val="000F2DCE"/>
  </w:style>
  <w:style w:type="numbering" w:customStyle="1" w:styleId="NoList31123">
    <w:name w:val="No List31123"/>
    <w:next w:val="NoList"/>
    <w:uiPriority w:val="99"/>
    <w:semiHidden/>
    <w:unhideWhenUsed/>
    <w:rsid w:val="000F2DCE"/>
  </w:style>
  <w:style w:type="numbering" w:customStyle="1" w:styleId="NoList41123">
    <w:name w:val="No List41123"/>
    <w:next w:val="NoList"/>
    <w:uiPriority w:val="99"/>
    <w:semiHidden/>
    <w:unhideWhenUsed/>
    <w:rsid w:val="000F2DCE"/>
  </w:style>
  <w:style w:type="numbering" w:customStyle="1" w:styleId="111230">
    <w:name w:val="无列表11123"/>
    <w:next w:val="NoList"/>
    <w:semiHidden/>
    <w:rsid w:val="000F2DCE"/>
  </w:style>
  <w:style w:type="numbering" w:customStyle="1" w:styleId="NoList111123">
    <w:name w:val="No List111123"/>
    <w:next w:val="NoList"/>
    <w:uiPriority w:val="99"/>
    <w:semiHidden/>
    <w:unhideWhenUsed/>
    <w:rsid w:val="000F2DCE"/>
  </w:style>
  <w:style w:type="numbering" w:customStyle="1" w:styleId="NoList12123">
    <w:name w:val="No List12123"/>
    <w:next w:val="NoList"/>
    <w:uiPriority w:val="99"/>
    <w:semiHidden/>
    <w:unhideWhenUsed/>
    <w:rsid w:val="000F2DCE"/>
  </w:style>
  <w:style w:type="numbering" w:customStyle="1" w:styleId="NoList22123">
    <w:name w:val="No List22123"/>
    <w:next w:val="NoList"/>
    <w:uiPriority w:val="99"/>
    <w:semiHidden/>
    <w:unhideWhenUsed/>
    <w:rsid w:val="000F2DCE"/>
  </w:style>
  <w:style w:type="numbering" w:customStyle="1" w:styleId="NoList32123">
    <w:name w:val="No List32123"/>
    <w:next w:val="NoList"/>
    <w:uiPriority w:val="99"/>
    <w:semiHidden/>
    <w:unhideWhenUsed/>
    <w:rsid w:val="000F2DCE"/>
  </w:style>
  <w:style w:type="numbering" w:customStyle="1" w:styleId="NoList163">
    <w:name w:val="No List163"/>
    <w:next w:val="NoList"/>
    <w:uiPriority w:val="99"/>
    <w:semiHidden/>
    <w:unhideWhenUsed/>
    <w:rsid w:val="000F2DCE"/>
  </w:style>
  <w:style w:type="numbering" w:customStyle="1" w:styleId="NoList173">
    <w:name w:val="No List173"/>
    <w:next w:val="NoList"/>
    <w:uiPriority w:val="99"/>
    <w:semiHidden/>
    <w:unhideWhenUsed/>
    <w:rsid w:val="000F2DCE"/>
  </w:style>
  <w:style w:type="numbering" w:customStyle="1" w:styleId="NoList253">
    <w:name w:val="No List253"/>
    <w:next w:val="NoList"/>
    <w:uiPriority w:val="99"/>
    <w:semiHidden/>
    <w:unhideWhenUsed/>
    <w:rsid w:val="000F2DCE"/>
  </w:style>
  <w:style w:type="numbering" w:customStyle="1" w:styleId="NoList353">
    <w:name w:val="No List353"/>
    <w:next w:val="NoList"/>
    <w:uiPriority w:val="99"/>
    <w:semiHidden/>
    <w:unhideWhenUsed/>
    <w:rsid w:val="000F2DCE"/>
  </w:style>
  <w:style w:type="numbering" w:customStyle="1" w:styleId="NoList453">
    <w:name w:val="No List453"/>
    <w:next w:val="NoList"/>
    <w:uiPriority w:val="99"/>
    <w:semiHidden/>
    <w:unhideWhenUsed/>
    <w:rsid w:val="000F2DCE"/>
  </w:style>
  <w:style w:type="numbering" w:customStyle="1" w:styleId="NoList543">
    <w:name w:val="No List543"/>
    <w:next w:val="NoList"/>
    <w:uiPriority w:val="99"/>
    <w:semiHidden/>
    <w:unhideWhenUsed/>
    <w:rsid w:val="000F2DCE"/>
  </w:style>
  <w:style w:type="numbering" w:customStyle="1" w:styleId="NoList643">
    <w:name w:val="No List643"/>
    <w:next w:val="NoList"/>
    <w:uiPriority w:val="99"/>
    <w:semiHidden/>
    <w:unhideWhenUsed/>
    <w:rsid w:val="000F2DCE"/>
  </w:style>
  <w:style w:type="numbering" w:customStyle="1" w:styleId="NoList743">
    <w:name w:val="No List743"/>
    <w:next w:val="NoList"/>
    <w:uiPriority w:val="99"/>
    <w:semiHidden/>
    <w:unhideWhenUsed/>
    <w:rsid w:val="000F2DCE"/>
  </w:style>
  <w:style w:type="numbering" w:customStyle="1" w:styleId="NoList833">
    <w:name w:val="No List833"/>
    <w:next w:val="NoList"/>
    <w:uiPriority w:val="99"/>
    <w:semiHidden/>
    <w:unhideWhenUsed/>
    <w:rsid w:val="000F2DCE"/>
  </w:style>
  <w:style w:type="numbering" w:customStyle="1" w:styleId="NoList933">
    <w:name w:val="No List933"/>
    <w:next w:val="NoList"/>
    <w:uiPriority w:val="99"/>
    <w:semiHidden/>
    <w:unhideWhenUsed/>
    <w:rsid w:val="000F2DCE"/>
  </w:style>
  <w:style w:type="numbering" w:customStyle="1" w:styleId="NoList1143">
    <w:name w:val="No List1143"/>
    <w:next w:val="NoList"/>
    <w:uiPriority w:val="99"/>
    <w:semiHidden/>
    <w:unhideWhenUsed/>
    <w:rsid w:val="000F2DCE"/>
  </w:style>
  <w:style w:type="numbering" w:customStyle="1" w:styleId="NoList2143">
    <w:name w:val="No List2143"/>
    <w:next w:val="NoList"/>
    <w:uiPriority w:val="99"/>
    <w:semiHidden/>
    <w:unhideWhenUsed/>
    <w:rsid w:val="000F2DCE"/>
  </w:style>
  <w:style w:type="numbering" w:customStyle="1" w:styleId="NoList3143">
    <w:name w:val="No List3143"/>
    <w:next w:val="NoList"/>
    <w:uiPriority w:val="99"/>
    <w:semiHidden/>
    <w:unhideWhenUsed/>
    <w:rsid w:val="000F2DCE"/>
  </w:style>
  <w:style w:type="numbering" w:customStyle="1" w:styleId="NoList4143">
    <w:name w:val="No List4143"/>
    <w:next w:val="NoList"/>
    <w:uiPriority w:val="99"/>
    <w:semiHidden/>
    <w:unhideWhenUsed/>
    <w:rsid w:val="000F2DCE"/>
  </w:style>
  <w:style w:type="numbering" w:customStyle="1" w:styleId="NoList5133">
    <w:name w:val="No List5133"/>
    <w:next w:val="NoList"/>
    <w:uiPriority w:val="99"/>
    <w:semiHidden/>
    <w:unhideWhenUsed/>
    <w:rsid w:val="000F2DCE"/>
  </w:style>
  <w:style w:type="numbering" w:customStyle="1" w:styleId="NoList6133">
    <w:name w:val="No List6133"/>
    <w:next w:val="NoList"/>
    <w:uiPriority w:val="99"/>
    <w:semiHidden/>
    <w:unhideWhenUsed/>
    <w:rsid w:val="000F2DCE"/>
  </w:style>
  <w:style w:type="numbering" w:customStyle="1" w:styleId="NoList7133">
    <w:name w:val="No List7133"/>
    <w:next w:val="NoList"/>
    <w:uiPriority w:val="99"/>
    <w:semiHidden/>
    <w:unhideWhenUsed/>
    <w:rsid w:val="000F2DCE"/>
  </w:style>
  <w:style w:type="numbering" w:customStyle="1" w:styleId="NoList8133">
    <w:name w:val="No List8133"/>
    <w:next w:val="NoList"/>
    <w:uiPriority w:val="99"/>
    <w:semiHidden/>
    <w:unhideWhenUsed/>
    <w:rsid w:val="000F2DCE"/>
  </w:style>
  <w:style w:type="numbering" w:customStyle="1" w:styleId="NoList9123">
    <w:name w:val="No List9123"/>
    <w:next w:val="NoList"/>
    <w:uiPriority w:val="99"/>
    <w:semiHidden/>
    <w:unhideWhenUsed/>
    <w:rsid w:val="000F2DCE"/>
  </w:style>
  <w:style w:type="numbering" w:customStyle="1" w:styleId="LFO1933">
    <w:name w:val="LFO1933"/>
    <w:basedOn w:val="NoList"/>
    <w:rsid w:val="000F2DCE"/>
  </w:style>
  <w:style w:type="numbering" w:customStyle="1" w:styleId="NoList1023">
    <w:name w:val="No List1023"/>
    <w:next w:val="NoList"/>
    <w:uiPriority w:val="99"/>
    <w:semiHidden/>
    <w:unhideWhenUsed/>
    <w:rsid w:val="000F2DCE"/>
  </w:style>
  <w:style w:type="numbering" w:customStyle="1" w:styleId="LFO19123">
    <w:name w:val="LFO19123"/>
    <w:basedOn w:val="NoList"/>
    <w:rsid w:val="000F2DCE"/>
  </w:style>
  <w:style w:type="numbering" w:customStyle="1" w:styleId="NoList1243">
    <w:name w:val="No List1243"/>
    <w:next w:val="NoList"/>
    <w:uiPriority w:val="99"/>
    <w:semiHidden/>
    <w:rsid w:val="000F2DCE"/>
  </w:style>
  <w:style w:type="numbering" w:customStyle="1" w:styleId="NoList11143">
    <w:name w:val="No List11143"/>
    <w:next w:val="NoList"/>
    <w:uiPriority w:val="99"/>
    <w:semiHidden/>
    <w:unhideWhenUsed/>
    <w:rsid w:val="000F2DCE"/>
  </w:style>
  <w:style w:type="numbering" w:customStyle="1" w:styleId="1430">
    <w:name w:val="无列表143"/>
    <w:next w:val="NoList"/>
    <w:semiHidden/>
    <w:rsid w:val="000F2DCE"/>
  </w:style>
  <w:style w:type="numbering" w:customStyle="1" w:styleId="1431">
    <w:name w:val="リストなし143"/>
    <w:next w:val="NoList"/>
    <w:uiPriority w:val="99"/>
    <w:semiHidden/>
    <w:unhideWhenUsed/>
    <w:rsid w:val="000F2DCE"/>
  </w:style>
  <w:style w:type="numbering" w:customStyle="1" w:styleId="11430">
    <w:name w:val="无列表1143"/>
    <w:next w:val="NoList"/>
    <w:semiHidden/>
    <w:rsid w:val="000F2DCE"/>
  </w:style>
  <w:style w:type="numbering" w:customStyle="1" w:styleId="11331">
    <w:name w:val="リストなし1133"/>
    <w:next w:val="NoList"/>
    <w:uiPriority w:val="99"/>
    <w:semiHidden/>
    <w:unhideWhenUsed/>
    <w:rsid w:val="000F2DCE"/>
  </w:style>
  <w:style w:type="numbering" w:customStyle="1" w:styleId="NoList2243">
    <w:name w:val="No List2243"/>
    <w:next w:val="NoList"/>
    <w:uiPriority w:val="99"/>
    <w:semiHidden/>
    <w:unhideWhenUsed/>
    <w:rsid w:val="000F2DCE"/>
  </w:style>
  <w:style w:type="numbering" w:customStyle="1" w:styleId="NoList3243">
    <w:name w:val="No List3243"/>
    <w:next w:val="NoList"/>
    <w:uiPriority w:val="99"/>
    <w:semiHidden/>
    <w:unhideWhenUsed/>
    <w:rsid w:val="000F2DCE"/>
  </w:style>
  <w:style w:type="numbering" w:customStyle="1" w:styleId="NoList4233">
    <w:name w:val="No List4233"/>
    <w:next w:val="NoList"/>
    <w:uiPriority w:val="99"/>
    <w:semiHidden/>
    <w:unhideWhenUsed/>
    <w:rsid w:val="000F2DCE"/>
  </w:style>
  <w:style w:type="numbering" w:customStyle="1" w:styleId="NoList21133">
    <w:name w:val="No List21133"/>
    <w:next w:val="NoList"/>
    <w:uiPriority w:val="99"/>
    <w:semiHidden/>
    <w:unhideWhenUsed/>
    <w:rsid w:val="000F2DCE"/>
  </w:style>
  <w:style w:type="numbering" w:customStyle="1" w:styleId="NoList31133">
    <w:name w:val="No List31133"/>
    <w:next w:val="NoList"/>
    <w:uiPriority w:val="99"/>
    <w:semiHidden/>
    <w:unhideWhenUsed/>
    <w:rsid w:val="000F2DCE"/>
  </w:style>
  <w:style w:type="numbering" w:customStyle="1" w:styleId="NoList41133">
    <w:name w:val="No List41133"/>
    <w:next w:val="NoList"/>
    <w:uiPriority w:val="99"/>
    <w:semiHidden/>
    <w:unhideWhenUsed/>
    <w:rsid w:val="000F2DCE"/>
  </w:style>
  <w:style w:type="numbering" w:customStyle="1" w:styleId="111330">
    <w:name w:val="无列表11133"/>
    <w:next w:val="NoList"/>
    <w:semiHidden/>
    <w:rsid w:val="000F2DCE"/>
  </w:style>
  <w:style w:type="numbering" w:customStyle="1" w:styleId="NoList111133">
    <w:name w:val="No List111133"/>
    <w:next w:val="NoList"/>
    <w:uiPriority w:val="99"/>
    <w:semiHidden/>
    <w:unhideWhenUsed/>
    <w:rsid w:val="000F2DCE"/>
  </w:style>
  <w:style w:type="numbering" w:customStyle="1" w:styleId="NoList12133">
    <w:name w:val="No List12133"/>
    <w:next w:val="NoList"/>
    <w:uiPriority w:val="99"/>
    <w:semiHidden/>
    <w:unhideWhenUsed/>
    <w:rsid w:val="000F2DCE"/>
  </w:style>
  <w:style w:type="numbering" w:customStyle="1" w:styleId="NoList22133">
    <w:name w:val="No List22133"/>
    <w:next w:val="NoList"/>
    <w:uiPriority w:val="99"/>
    <w:semiHidden/>
    <w:unhideWhenUsed/>
    <w:rsid w:val="000F2DCE"/>
  </w:style>
  <w:style w:type="numbering" w:customStyle="1" w:styleId="NoList32133">
    <w:name w:val="No List32133"/>
    <w:next w:val="NoList"/>
    <w:uiPriority w:val="99"/>
    <w:semiHidden/>
    <w:unhideWhenUsed/>
    <w:rsid w:val="000F2DCE"/>
  </w:style>
  <w:style w:type="numbering" w:customStyle="1" w:styleId="NoList191">
    <w:name w:val="No List191"/>
    <w:next w:val="NoList"/>
    <w:uiPriority w:val="99"/>
    <w:semiHidden/>
    <w:unhideWhenUsed/>
    <w:rsid w:val="000F2DCE"/>
  </w:style>
  <w:style w:type="numbering" w:customStyle="1" w:styleId="324">
    <w:name w:val="无列表32"/>
    <w:next w:val="NoList"/>
    <w:uiPriority w:val="99"/>
    <w:semiHidden/>
    <w:unhideWhenUsed/>
    <w:rsid w:val="000F2DCE"/>
  </w:style>
  <w:style w:type="table" w:customStyle="1" w:styleId="TableGrid652">
    <w:name w:val="Table Grid652"/>
    <w:basedOn w:val="TableNormal"/>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0F2DCE"/>
    <w:rPr>
      <w:color w:val="605E5C"/>
      <w:shd w:val="clear" w:color="auto" w:fill="E1DFDD"/>
    </w:rPr>
  </w:style>
  <w:style w:type="table" w:customStyle="1" w:styleId="TableGrid98">
    <w:name w:val="Table Grid98"/>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F2DC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F2D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F2D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F2D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F2D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F2D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F2D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F2D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F2D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F2D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F2D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F2D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0F2DC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0F2DCE"/>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0F2D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0F2DCE"/>
    <w:rPr>
      <w:rFonts w:ascii="Times New Roman" w:eastAsia="SimSun" w:hAnsi="Times New Roman"/>
      <w:sz w:val="22"/>
      <w:lang w:val="en-GB" w:eastAsia="en-US"/>
    </w:rPr>
  </w:style>
  <w:style w:type="character" w:customStyle="1" w:styleId="TableheadChar">
    <w:name w:val="Table_head Char"/>
    <w:link w:val="Tablehead"/>
    <w:locked/>
    <w:rsid w:val="000F2DCE"/>
    <w:rPr>
      <w:rFonts w:ascii="Times New Roman" w:eastAsiaTheme="minorEastAsia" w:hAnsi="Times New Roman"/>
      <w:b/>
      <w:sz w:val="22"/>
      <w:lang w:eastAsia="en-US"/>
    </w:rPr>
  </w:style>
  <w:style w:type="paragraph" w:customStyle="1" w:styleId="ListParagraph1">
    <w:name w:val="List Paragraph1"/>
    <w:basedOn w:val="Normal"/>
    <w:qFormat/>
    <w:rsid w:val="000F2DCE"/>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0F2DCE"/>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0F2DCE"/>
  </w:style>
  <w:style w:type="numbering" w:customStyle="1" w:styleId="Style11">
    <w:name w:val="Style11"/>
    <w:uiPriority w:val="99"/>
    <w:rsid w:val="000F2DCE"/>
    <w:pPr>
      <w:numPr>
        <w:numId w:val="72"/>
      </w:numPr>
    </w:pPr>
  </w:style>
  <w:style w:type="table" w:customStyle="1" w:styleId="TableGrid543">
    <w:name w:val="Table Grid543"/>
    <w:basedOn w:val="TableNormal"/>
    <w:uiPriority w:val="39"/>
    <w:qFormat/>
    <w:rsid w:val="000F2D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F2D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F2D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F2D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F2D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F2D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F2D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0F2DC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F2DC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F2DC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F2D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F2D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175</TotalTime>
  <Pages>14</Pages>
  <Words>4496</Words>
  <Characters>25632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130</cp:revision>
  <cp:lastPrinted>1900-01-01T08:00:00Z</cp:lastPrinted>
  <dcterms:created xsi:type="dcterms:W3CDTF">2020-02-03T15:32:00Z</dcterms:created>
  <dcterms:modified xsi:type="dcterms:W3CDTF">2024-11-08T18:01:00Z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